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CEF855" w14:textId="43BE1887" w:rsidR="00607DDB" w:rsidRDefault="00607DDB" w:rsidP="00607DDB">
      <w:pPr>
        <w:pStyle w:val="CRCoverPage"/>
        <w:tabs>
          <w:tab w:val="right" w:pos="9639"/>
        </w:tabs>
        <w:spacing w:after="0"/>
        <w:rPr>
          <w:b/>
          <w:i/>
          <w:noProof/>
          <w:sz w:val="28"/>
        </w:rPr>
      </w:pPr>
      <w:r w:rsidRPr="00F53E1E">
        <w:rPr>
          <w:b/>
          <w:noProof/>
          <w:sz w:val="24"/>
        </w:rPr>
        <w:t>3GPP TSG-RAN WG3</w:t>
      </w:r>
      <w:r>
        <w:rPr>
          <w:rFonts w:cs="Arial"/>
          <w:b/>
          <w:sz w:val="24"/>
          <w:szCs w:val="24"/>
        </w:rPr>
        <w:t xml:space="preserve"> Meeting #101</w:t>
      </w:r>
      <w:r>
        <w:rPr>
          <w:b/>
          <w:i/>
          <w:noProof/>
          <w:sz w:val="28"/>
        </w:rPr>
        <w:tab/>
        <w:t xml:space="preserve">     </w:t>
      </w:r>
      <w:r w:rsidRPr="00283517">
        <w:rPr>
          <w:b/>
          <w:noProof/>
          <w:sz w:val="24"/>
        </w:rPr>
        <w:t>R3-18</w:t>
      </w:r>
      <w:r w:rsidR="00FE71A6">
        <w:rPr>
          <w:b/>
          <w:noProof/>
          <w:sz w:val="24"/>
        </w:rPr>
        <w:t>5284</w:t>
      </w:r>
    </w:p>
    <w:p w14:paraId="4419C08D" w14:textId="77777777" w:rsidR="00607DDB" w:rsidRPr="00AA713A" w:rsidRDefault="00607DDB" w:rsidP="00607DDB">
      <w:pPr>
        <w:pStyle w:val="Header"/>
        <w:rPr>
          <w:rFonts w:cs="Arial"/>
          <w:b w:val="0"/>
          <w:bCs/>
          <w:sz w:val="24"/>
        </w:rPr>
      </w:pPr>
      <w:r w:rsidRPr="00AA713A">
        <w:rPr>
          <w:rFonts w:cs="Arial"/>
          <w:bCs/>
          <w:sz w:val="24"/>
        </w:rPr>
        <w:t>Gothenburg, Sweden, 20th - 24th August 2018</w:t>
      </w:r>
    </w:p>
    <w:p w14:paraId="06393646" w14:textId="77777777" w:rsidR="00573F7B" w:rsidRPr="00607DDB" w:rsidRDefault="00573F7B" w:rsidP="00573F7B">
      <w:pPr>
        <w:pStyle w:val="CRCoverPage"/>
        <w:tabs>
          <w:tab w:val="left" w:pos="1985"/>
        </w:tabs>
        <w:rPr>
          <w:rFonts w:cs="Arial"/>
          <w:b/>
          <w:bCs/>
          <w:color w:val="000000"/>
          <w:sz w:val="24"/>
          <w:szCs w:val="24"/>
        </w:rPr>
      </w:pPr>
    </w:p>
    <w:p w14:paraId="5BE3E276" w14:textId="243C172C" w:rsidR="00573F7B" w:rsidRPr="003B4381" w:rsidRDefault="00573F7B" w:rsidP="00573F7B">
      <w:pPr>
        <w:pStyle w:val="CRCoverPage"/>
        <w:tabs>
          <w:tab w:val="left" w:pos="1985"/>
        </w:tabs>
        <w:rPr>
          <w:rFonts w:cs="Arial"/>
          <w:b/>
          <w:bCs/>
          <w:sz w:val="24"/>
          <w:szCs w:val="24"/>
          <w:lang w:val="en-US" w:eastAsia="ja-JP"/>
        </w:rPr>
      </w:pPr>
      <w:r w:rsidRPr="003B4381">
        <w:rPr>
          <w:rFonts w:cs="Arial"/>
          <w:b/>
          <w:bCs/>
          <w:sz w:val="24"/>
          <w:szCs w:val="24"/>
          <w:lang w:val="en-US"/>
        </w:rPr>
        <w:t>Agenda Item:</w:t>
      </w:r>
      <w:r w:rsidRPr="003B4381">
        <w:rPr>
          <w:rFonts w:cs="Arial"/>
          <w:b/>
          <w:bCs/>
          <w:sz w:val="24"/>
          <w:szCs w:val="24"/>
          <w:lang w:val="en-US"/>
        </w:rPr>
        <w:tab/>
      </w:r>
      <w:r>
        <w:rPr>
          <w:rFonts w:cs="Arial"/>
          <w:b/>
          <w:bCs/>
          <w:sz w:val="24"/>
          <w:szCs w:val="24"/>
          <w:lang w:val="en-US"/>
        </w:rPr>
        <w:t>10.</w:t>
      </w:r>
      <w:r w:rsidR="00B71934">
        <w:rPr>
          <w:rFonts w:cs="Arial"/>
          <w:b/>
          <w:bCs/>
          <w:sz w:val="24"/>
          <w:szCs w:val="24"/>
          <w:lang w:val="en-US"/>
        </w:rPr>
        <w:t>8.5</w:t>
      </w:r>
    </w:p>
    <w:p w14:paraId="5073AA33" w14:textId="0BE01709" w:rsidR="00573F7B" w:rsidRPr="003B4381" w:rsidRDefault="00573F7B" w:rsidP="00573F7B">
      <w:pPr>
        <w:pStyle w:val="CRCoverPage"/>
        <w:tabs>
          <w:tab w:val="left" w:pos="1985"/>
        </w:tabs>
        <w:ind w:left="1985" w:hanging="1985"/>
        <w:rPr>
          <w:rFonts w:cs="Arial"/>
          <w:b/>
          <w:bCs/>
          <w:sz w:val="24"/>
          <w:szCs w:val="24"/>
          <w:lang w:val="en-US"/>
        </w:rPr>
      </w:pPr>
      <w:r w:rsidRPr="003B4381">
        <w:rPr>
          <w:rFonts w:cs="Arial"/>
          <w:b/>
          <w:bCs/>
          <w:sz w:val="24"/>
          <w:szCs w:val="24"/>
          <w:lang w:val="en-US"/>
        </w:rPr>
        <w:t>Source:</w:t>
      </w:r>
      <w:r w:rsidRPr="003B4381">
        <w:rPr>
          <w:rFonts w:cs="Arial"/>
          <w:b/>
          <w:bCs/>
          <w:sz w:val="24"/>
          <w:szCs w:val="24"/>
          <w:lang w:val="en-US"/>
        </w:rPr>
        <w:tab/>
        <w:t>Ericsson</w:t>
      </w:r>
    </w:p>
    <w:p w14:paraId="00553E7F" w14:textId="544A025F" w:rsidR="00573F7B" w:rsidRPr="008764D0" w:rsidRDefault="00573F7B" w:rsidP="00573F7B">
      <w:pPr>
        <w:pStyle w:val="CRCoverPage"/>
        <w:tabs>
          <w:tab w:val="left" w:pos="1985"/>
        </w:tabs>
        <w:ind w:left="1985" w:hanging="1985"/>
        <w:rPr>
          <w:rFonts w:cs="Arial"/>
          <w:b/>
          <w:bCs/>
          <w:color w:val="000000"/>
          <w:sz w:val="24"/>
          <w:szCs w:val="24"/>
        </w:rPr>
      </w:pPr>
      <w:r w:rsidRPr="003B4381">
        <w:rPr>
          <w:rFonts w:cs="Arial"/>
          <w:b/>
          <w:bCs/>
          <w:sz w:val="24"/>
          <w:szCs w:val="24"/>
          <w:lang w:val="en-US"/>
        </w:rPr>
        <w:t>Title:</w:t>
      </w:r>
      <w:r w:rsidRPr="003B4381">
        <w:rPr>
          <w:rFonts w:cs="Arial"/>
          <w:b/>
          <w:bCs/>
          <w:sz w:val="24"/>
          <w:szCs w:val="24"/>
          <w:lang w:val="en-US"/>
        </w:rPr>
        <w:tab/>
      </w:r>
      <w:r w:rsidR="00AB6D80" w:rsidRPr="00AB6D80">
        <w:rPr>
          <w:rFonts w:cs="Arial"/>
          <w:b/>
          <w:bCs/>
          <w:sz w:val="24"/>
          <w:szCs w:val="24"/>
          <w:lang w:val="en-US"/>
        </w:rPr>
        <w:t>(TP for NR BL CR for TS 38.423) Xn signaling for E-UTRA - NR Cell Resource Coordination</w:t>
      </w:r>
    </w:p>
    <w:p w14:paraId="614B4B0D" w14:textId="6DC7F573" w:rsidR="00573F7B" w:rsidRPr="003B4381" w:rsidRDefault="00573F7B" w:rsidP="00573F7B">
      <w:pPr>
        <w:pStyle w:val="CRCoverPage"/>
        <w:tabs>
          <w:tab w:val="left" w:pos="1985"/>
        </w:tabs>
        <w:rPr>
          <w:rFonts w:cs="Arial"/>
          <w:b/>
          <w:bCs/>
          <w:sz w:val="24"/>
          <w:szCs w:val="24"/>
          <w:lang w:eastAsia="ja-JP"/>
        </w:rPr>
      </w:pPr>
      <w:r w:rsidRPr="003B4381">
        <w:rPr>
          <w:rFonts w:cs="Arial"/>
          <w:b/>
          <w:bCs/>
          <w:sz w:val="24"/>
          <w:szCs w:val="24"/>
          <w:lang w:val="en-US"/>
        </w:rPr>
        <w:t>Document for:</w:t>
      </w:r>
      <w:r w:rsidRPr="003B4381">
        <w:rPr>
          <w:rFonts w:cs="Arial"/>
          <w:b/>
          <w:bCs/>
          <w:sz w:val="24"/>
          <w:szCs w:val="24"/>
          <w:lang w:val="en-US"/>
        </w:rPr>
        <w:tab/>
      </w:r>
      <w:proofErr w:type="spellStart"/>
      <w:r w:rsidR="00936BBF">
        <w:rPr>
          <w:rFonts w:cs="Arial"/>
          <w:b/>
          <w:bCs/>
          <w:sz w:val="24"/>
          <w:szCs w:val="24"/>
          <w:lang w:val="en-US"/>
        </w:rPr>
        <w:t>pCR</w:t>
      </w:r>
      <w:proofErr w:type="spellEnd"/>
      <w:r w:rsidR="00936BBF">
        <w:rPr>
          <w:rFonts w:cs="Arial"/>
          <w:b/>
          <w:bCs/>
          <w:sz w:val="24"/>
          <w:szCs w:val="24"/>
          <w:lang w:val="en-US"/>
        </w:rPr>
        <w:t xml:space="preserve"> for </w:t>
      </w:r>
      <w:r w:rsidR="00607DDB">
        <w:rPr>
          <w:rFonts w:cs="Arial"/>
          <w:b/>
          <w:bCs/>
          <w:sz w:val="24"/>
          <w:szCs w:val="24"/>
          <w:lang w:val="en-US"/>
        </w:rPr>
        <w:t xml:space="preserve">TS </w:t>
      </w:r>
      <w:r w:rsidR="00936BBF">
        <w:rPr>
          <w:rFonts w:cs="Arial"/>
          <w:b/>
          <w:bCs/>
          <w:sz w:val="24"/>
          <w:szCs w:val="24"/>
          <w:lang w:val="en-US"/>
        </w:rPr>
        <w:t>38.423</w:t>
      </w:r>
    </w:p>
    <w:p w14:paraId="208B256A" w14:textId="77777777" w:rsidR="00573F7B" w:rsidRDefault="00573F7B" w:rsidP="00573F7B">
      <w:pPr>
        <w:pStyle w:val="CRCoverPage"/>
        <w:tabs>
          <w:tab w:val="left" w:pos="1985"/>
        </w:tabs>
        <w:rPr>
          <w:rFonts w:cs="Arial"/>
          <w:b/>
          <w:bCs/>
          <w:color w:val="000000"/>
          <w:sz w:val="24"/>
          <w:szCs w:val="24"/>
          <w:lang w:val="en-US"/>
        </w:rPr>
      </w:pPr>
    </w:p>
    <w:p w14:paraId="152726C2" w14:textId="77777777" w:rsidR="00573F7B" w:rsidRDefault="00573F7B" w:rsidP="00573F7B">
      <w:pPr>
        <w:pStyle w:val="CRCoverPage"/>
        <w:tabs>
          <w:tab w:val="left" w:pos="1985"/>
        </w:tabs>
        <w:rPr>
          <w:rFonts w:cs="Arial"/>
          <w:b/>
          <w:bCs/>
          <w:color w:val="000000"/>
          <w:sz w:val="24"/>
          <w:szCs w:val="24"/>
          <w:lang w:val="en-US"/>
        </w:rPr>
      </w:pPr>
    </w:p>
    <w:p w14:paraId="1A068C63" w14:textId="77777777" w:rsidR="00573F7B" w:rsidRPr="00970E11" w:rsidRDefault="00573F7B" w:rsidP="00573F7B">
      <w:pPr>
        <w:pStyle w:val="Heading1"/>
        <w:numPr>
          <w:ilvl w:val="0"/>
          <w:numId w:val="1"/>
        </w:numPr>
        <w:rPr>
          <w:rFonts w:ascii="Calibri" w:hAnsi="Calibri"/>
        </w:rPr>
      </w:pPr>
      <w:r>
        <w:rPr>
          <w:rFonts w:ascii="Calibri" w:hAnsi="Calibri"/>
        </w:rPr>
        <w:t xml:space="preserve"> </w:t>
      </w:r>
      <w:r w:rsidRPr="00970E11">
        <w:rPr>
          <w:rFonts w:ascii="Calibri" w:hAnsi="Calibri"/>
        </w:rPr>
        <w:t>Introduction</w:t>
      </w:r>
    </w:p>
    <w:p w14:paraId="457E147F" w14:textId="0678B053" w:rsidR="00573F7B" w:rsidRDefault="00573F7B" w:rsidP="00573F7B">
      <w:pPr>
        <w:rPr>
          <w:rFonts w:ascii="Calibri" w:eastAsia="MS Mincho" w:hAnsi="Calibri" w:cs="Arial"/>
          <w:b/>
          <w:sz w:val="22"/>
          <w:szCs w:val="22"/>
          <w:lang w:eastAsia="ja-JP"/>
        </w:rPr>
      </w:pPr>
      <w:bookmarkStart w:id="0" w:name="_Hlk510791267"/>
      <w:r w:rsidRPr="00970E11">
        <w:rPr>
          <w:rFonts w:ascii="Calibri" w:hAnsi="Calibri" w:cs="Arial"/>
          <w:sz w:val="22"/>
          <w:szCs w:val="22"/>
        </w:rPr>
        <w:t>At the RAN#</w:t>
      </w:r>
      <w:r w:rsidR="00DF1360">
        <w:rPr>
          <w:rFonts w:ascii="Calibri" w:hAnsi="Calibri" w:cs="Arial"/>
          <w:sz w:val="22"/>
          <w:szCs w:val="22"/>
        </w:rPr>
        <w:t xml:space="preserve">80 plenary, </w:t>
      </w:r>
      <w:r w:rsidRPr="00970E11">
        <w:rPr>
          <w:rFonts w:ascii="Calibri" w:hAnsi="Calibri" w:cs="Arial"/>
          <w:sz w:val="22"/>
          <w:szCs w:val="22"/>
        </w:rPr>
        <w:t>the</w:t>
      </w:r>
      <w:r>
        <w:rPr>
          <w:rFonts w:ascii="Calibri" w:hAnsi="Calibri" w:cs="Arial"/>
          <w:sz w:val="22"/>
          <w:szCs w:val="22"/>
        </w:rPr>
        <w:t xml:space="preserve"> </w:t>
      </w:r>
      <w:r w:rsidR="00750EFA">
        <w:rPr>
          <w:rFonts w:ascii="Calibri" w:hAnsi="Calibri" w:cs="Arial"/>
          <w:sz w:val="22"/>
          <w:szCs w:val="22"/>
        </w:rPr>
        <w:t xml:space="preserve">X2 signalling for </w:t>
      </w:r>
      <w:r w:rsidR="00DF1360" w:rsidRPr="008A3615">
        <w:rPr>
          <w:rFonts w:ascii="Calibri" w:hAnsi="Calibri" w:cs="Arial"/>
          <w:sz w:val="22"/>
          <w:szCs w:val="22"/>
        </w:rPr>
        <w:t xml:space="preserve">E-UTRA - NR </w:t>
      </w:r>
      <w:r w:rsidR="00DF1360">
        <w:rPr>
          <w:rFonts w:ascii="Calibri" w:hAnsi="Calibri" w:cs="Arial"/>
          <w:sz w:val="22"/>
          <w:szCs w:val="22"/>
        </w:rPr>
        <w:t>Cell R</w:t>
      </w:r>
      <w:r w:rsidR="00DF1360" w:rsidRPr="008A3615">
        <w:rPr>
          <w:rFonts w:ascii="Calibri" w:hAnsi="Calibri" w:cs="Arial"/>
          <w:sz w:val="22"/>
          <w:szCs w:val="22"/>
        </w:rPr>
        <w:t xml:space="preserve">esource </w:t>
      </w:r>
      <w:r w:rsidR="00DF1360">
        <w:rPr>
          <w:rFonts w:ascii="Calibri" w:hAnsi="Calibri" w:cs="Arial"/>
          <w:sz w:val="22"/>
          <w:szCs w:val="22"/>
        </w:rPr>
        <w:t>C</w:t>
      </w:r>
      <w:r w:rsidR="00DF1360" w:rsidRPr="008A3615">
        <w:rPr>
          <w:rFonts w:ascii="Calibri" w:hAnsi="Calibri" w:cs="Arial"/>
          <w:sz w:val="22"/>
          <w:szCs w:val="22"/>
        </w:rPr>
        <w:t>oordination</w:t>
      </w:r>
      <w:r w:rsidR="00A32576">
        <w:rPr>
          <w:rFonts w:ascii="Calibri" w:hAnsi="Calibri" w:cs="Arial"/>
          <w:sz w:val="22"/>
          <w:szCs w:val="22"/>
        </w:rPr>
        <w:t xml:space="preserve"> procedure</w:t>
      </w:r>
      <w:r w:rsidR="00DF1360">
        <w:rPr>
          <w:rFonts w:ascii="Calibri" w:hAnsi="Calibri" w:cs="Arial"/>
          <w:sz w:val="22"/>
          <w:szCs w:val="22"/>
        </w:rPr>
        <w:t xml:space="preserve"> was included in the </w:t>
      </w:r>
      <w:r w:rsidR="00A32576">
        <w:rPr>
          <w:rFonts w:ascii="Calibri" w:hAnsi="Calibri" w:cs="Arial"/>
          <w:sz w:val="22"/>
          <w:szCs w:val="22"/>
        </w:rPr>
        <w:t>TS 36.423</w:t>
      </w:r>
      <w:r>
        <w:rPr>
          <w:rFonts w:ascii="Calibri" w:hAnsi="Calibri" w:cs="Arial"/>
          <w:sz w:val="22"/>
          <w:szCs w:val="22"/>
        </w:rPr>
        <w:t>.</w:t>
      </w:r>
      <w:r w:rsidR="00E439FC">
        <w:rPr>
          <w:rFonts w:ascii="Calibri" w:hAnsi="Calibri" w:cs="Arial"/>
          <w:sz w:val="22"/>
          <w:szCs w:val="22"/>
        </w:rPr>
        <w:t xml:space="preserve"> </w:t>
      </w:r>
      <w:proofErr w:type="gramStart"/>
      <w:r>
        <w:rPr>
          <w:rFonts w:ascii="Calibri" w:hAnsi="Calibri" w:cs="Arial"/>
          <w:sz w:val="22"/>
          <w:szCs w:val="22"/>
        </w:rPr>
        <w:t>In order to</w:t>
      </w:r>
      <w:proofErr w:type="gramEnd"/>
      <w:r>
        <w:rPr>
          <w:rFonts w:ascii="Calibri" w:hAnsi="Calibri" w:cs="Arial"/>
          <w:sz w:val="22"/>
          <w:szCs w:val="22"/>
        </w:rPr>
        <w:t xml:space="preserve"> enable E-UTRA – NR spectrum sharing between nodes connected to the 5GC, Xn </w:t>
      </w:r>
      <w:r w:rsidR="00FF2FF5">
        <w:rPr>
          <w:rFonts w:ascii="Calibri" w:hAnsi="Calibri" w:cs="Arial"/>
          <w:sz w:val="22"/>
          <w:szCs w:val="22"/>
        </w:rPr>
        <w:t>signalling</w:t>
      </w:r>
      <w:r>
        <w:rPr>
          <w:rFonts w:ascii="Calibri" w:hAnsi="Calibri" w:cs="Arial"/>
          <w:sz w:val="22"/>
          <w:szCs w:val="22"/>
        </w:rPr>
        <w:t xml:space="preserve"> support is required. </w:t>
      </w:r>
      <w:r w:rsidR="00FF2FF5" w:rsidRPr="00970E11">
        <w:rPr>
          <w:rFonts w:ascii="Calibri" w:hAnsi="Calibri" w:cs="Arial"/>
          <w:sz w:val="22"/>
          <w:szCs w:val="22"/>
        </w:rPr>
        <w:t xml:space="preserve">This </w:t>
      </w:r>
      <w:r w:rsidR="00FF2FF5" w:rsidRPr="00BC66E8">
        <w:rPr>
          <w:rFonts w:ascii="Calibri" w:hAnsi="Calibri" w:cs="Arial"/>
          <w:sz w:val="22"/>
          <w:szCs w:val="22"/>
        </w:rPr>
        <w:t>TP for TS 38.4</w:t>
      </w:r>
      <w:r w:rsidR="00FF2FF5">
        <w:rPr>
          <w:rFonts w:ascii="Calibri" w:hAnsi="Calibri" w:cs="Arial"/>
          <w:sz w:val="22"/>
          <w:szCs w:val="22"/>
        </w:rPr>
        <w:t>2</w:t>
      </w:r>
      <w:r w:rsidR="00FF2FF5" w:rsidRPr="00BC66E8">
        <w:rPr>
          <w:rFonts w:ascii="Calibri" w:hAnsi="Calibri" w:cs="Arial"/>
          <w:sz w:val="22"/>
          <w:szCs w:val="22"/>
        </w:rPr>
        <w:t>3</w:t>
      </w:r>
      <w:r>
        <w:rPr>
          <w:rFonts w:ascii="Calibri" w:hAnsi="Calibri" w:cs="Arial"/>
          <w:sz w:val="22"/>
          <w:szCs w:val="22"/>
        </w:rPr>
        <w:t xml:space="preserve"> </w:t>
      </w:r>
      <w:r w:rsidR="002F1EA4">
        <w:rPr>
          <w:rFonts w:ascii="Calibri" w:hAnsi="Calibri" w:cs="Arial"/>
          <w:sz w:val="22"/>
          <w:szCs w:val="22"/>
        </w:rPr>
        <w:t xml:space="preserve">introduces </w:t>
      </w:r>
      <w:r>
        <w:rPr>
          <w:rFonts w:ascii="Calibri" w:hAnsi="Calibri" w:cs="Arial"/>
          <w:sz w:val="22"/>
          <w:szCs w:val="22"/>
        </w:rPr>
        <w:t xml:space="preserve">the Xn </w:t>
      </w:r>
      <w:r w:rsidR="00FF2FF5">
        <w:rPr>
          <w:rFonts w:ascii="Calibri" w:hAnsi="Calibri" w:cs="Arial"/>
          <w:sz w:val="22"/>
          <w:szCs w:val="22"/>
        </w:rPr>
        <w:t>signalling</w:t>
      </w:r>
      <w:r>
        <w:rPr>
          <w:rFonts w:ascii="Calibri" w:hAnsi="Calibri" w:cs="Arial"/>
          <w:sz w:val="22"/>
          <w:szCs w:val="22"/>
        </w:rPr>
        <w:t xml:space="preserve"> solution for E-UTRA – NR </w:t>
      </w:r>
      <w:r w:rsidR="00BC052F">
        <w:rPr>
          <w:rFonts w:ascii="Calibri" w:hAnsi="Calibri" w:cs="Arial"/>
          <w:sz w:val="22"/>
          <w:szCs w:val="22"/>
        </w:rPr>
        <w:t>Cell R</w:t>
      </w:r>
      <w:r>
        <w:rPr>
          <w:rFonts w:ascii="Calibri" w:hAnsi="Calibri" w:cs="Arial"/>
          <w:sz w:val="22"/>
          <w:szCs w:val="22"/>
        </w:rPr>
        <w:t xml:space="preserve">esource </w:t>
      </w:r>
      <w:r w:rsidR="00BC052F">
        <w:rPr>
          <w:rFonts w:ascii="Calibri" w:hAnsi="Calibri" w:cs="Arial"/>
          <w:sz w:val="22"/>
          <w:szCs w:val="22"/>
        </w:rPr>
        <w:t>C</w:t>
      </w:r>
      <w:r>
        <w:rPr>
          <w:rFonts w:ascii="Calibri" w:hAnsi="Calibri" w:cs="Arial"/>
          <w:sz w:val="22"/>
          <w:szCs w:val="22"/>
        </w:rPr>
        <w:t>oordination</w:t>
      </w:r>
      <w:r w:rsidR="006D771D">
        <w:rPr>
          <w:rFonts w:ascii="Calibri" w:hAnsi="Calibri" w:cs="Arial"/>
          <w:sz w:val="22"/>
          <w:szCs w:val="22"/>
        </w:rPr>
        <w:t>. The proposed solution is identical to the solution agreed for X2.</w:t>
      </w:r>
    </w:p>
    <w:bookmarkEnd w:id="0"/>
    <w:p w14:paraId="40454CA2" w14:textId="6621BF56" w:rsidR="00573F7B" w:rsidRDefault="00573F7B" w:rsidP="00573F7B">
      <w:pPr>
        <w:pStyle w:val="Heading1"/>
        <w:numPr>
          <w:ilvl w:val="0"/>
          <w:numId w:val="1"/>
        </w:numPr>
        <w:rPr>
          <w:rFonts w:ascii="Calibri" w:hAnsi="Calibri"/>
        </w:rPr>
      </w:pPr>
      <w:r>
        <w:rPr>
          <w:rFonts w:ascii="Calibri" w:hAnsi="Calibri"/>
        </w:rPr>
        <w:t>TP for</w:t>
      </w:r>
      <w:r w:rsidR="00C7691B">
        <w:rPr>
          <w:rFonts w:ascii="Calibri" w:hAnsi="Calibri"/>
        </w:rPr>
        <w:t xml:space="preserve"> NR BL CR for</w:t>
      </w:r>
      <w:r>
        <w:rPr>
          <w:rFonts w:ascii="Calibri" w:hAnsi="Calibri"/>
        </w:rPr>
        <w:t xml:space="preserve"> TS 38.423</w:t>
      </w:r>
    </w:p>
    <w:p w14:paraId="3D99B858" w14:textId="77777777" w:rsidR="00573F7B" w:rsidRDefault="00573F7B" w:rsidP="00573F7B">
      <w:pPr>
        <w:pStyle w:val="CRCoverPage"/>
        <w:tabs>
          <w:tab w:val="left" w:pos="1985"/>
        </w:tabs>
        <w:rPr>
          <w:rFonts w:cs="Arial"/>
          <w:b/>
          <w:bCs/>
          <w:color w:val="000000"/>
          <w:sz w:val="24"/>
          <w:szCs w:val="24"/>
          <w:lang w:val="en-US"/>
        </w:rPr>
      </w:pPr>
    </w:p>
    <w:p w14:paraId="4D41EB79" w14:textId="08813C8C" w:rsidR="00573F7B" w:rsidRDefault="00573F7B" w:rsidP="00573F7B">
      <w:pPr>
        <w:jc w:val="center"/>
        <w:rPr>
          <w:highlight w:val="yellow"/>
        </w:rPr>
      </w:pPr>
      <w:r w:rsidRPr="00B11DFE">
        <w:rPr>
          <w:highlight w:val="yellow"/>
        </w:rPr>
        <w:t>-------------------------------------------Change 1-------------------------------------------</w:t>
      </w:r>
    </w:p>
    <w:p w14:paraId="391EE660" w14:textId="77777777" w:rsidR="00B978B5" w:rsidRDefault="00B978B5" w:rsidP="00B978B5">
      <w:pPr>
        <w:pStyle w:val="Heading1"/>
      </w:pPr>
      <w:bookmarkStart w:id="1" w:name="_Toc515967408"/>
      <w:bookmarkStart w:id="2" w:name="_Toc515565673"/>
      <w:r>
        <w:t>8</w:t>
      </w:r>
      <w:r>
        <w:tab/>
      </w:r>
      <w:proofErr w:type="spellStart"/>
      <w:r>
        <w:t>XnAP</w:t>
      </w:r>
      <w:proofErr w:type="spellEnd"/>
      <w:r>
        <w:t xml:space="preserve"> procedures</w:t>
      </w:r>
      <w:bookmarkEnd w:id="1"/>
      <w:bookmarkEnd w:id="2"/>
    </w:p>
    <w:p w14:paraId="7178B5A8" w14:textId="77777777" w:rsidR="00B978B5" w:rsidRDefault="00B978B5" w:rsidP="00B978B5">
      <w:pPr>
        <w:pStyle w:val="Heading2"/>
      </w:pPr>
      <w:bookmarkStart w:id="3" w:name="_Toc515967409"/>
      <w:bookmarkStart w:id="4" w:name="_Toc515565674"/>
      <w:r>
        <w:t>8.1</w:t>
      </w:r>
      <w:r>
        <w:tab/>
        <w:t>Elementary procedures</w:t>
      </w:r>
      <w:bookmarkEnd w:id="3"/>
      <w:bookmarkEnd w:id="4"/>
    </w:p>
    <w:p w14:paraId="3EDDE47E" w14:textId="77777777" w:rsidR="00B978B5" w:rsidRDefault="00B978B5" w:rsidP="00B978B5">
      <w:r>
        <w:t>In the following tables, all EPs are divided into Class 1 and Class 2 EPs.</w:t>
      </w:r>
    </w:p>
    <w:p w14:paraId="6193965B" w14:textId="77777777" w:rsidR="00B978B5" w:rsidRDefault="00B978B5" w:rsidP="00B978B5">
      <w:pPr>
        <w:pStyle w:val="TH"/>
      </w:pPr>
      <w: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B978B5" w14:paraId="6C5F24D2" w14:textId="77777777" w:rsidTr="00B978B5">
        <w:trPr>
          <w:cantSplit/>
          <w:tblHeader/>
          <w:jc w:val="center"/>
        </w:trPr>
        <w:tc>
          <w:tcPr>
            <w:tcW w:w="1668" w:type="dxa"/>
            <w:vMerge w:val="restart"/>
            <w:tcBorders>
              <w:top w:val="single" w:sz="6" w:space="0" w:color="000000"/>
              <w:left w:val="single" w:sz="6" w:space="0" w:color="000000"/>
              <w:bottom w:val="single" w:sz="6" w:space="0" w:color="000000"/>
              <w:right w:val="single" w:sz="6" w:space="0" w:color="000000"/>
            </w:tcBorders>
            <w:hideMark/>
          </w:tcPr>
          <w:p w14:paraId="75FC0011" w14:textId="77777777" w:rsidR="00B978B5" w:rsidRDefault="00B978B5">
            <w:pPr>
              <w:pStyle w:val="TAH"/>
            </w:pPr>
            <w:r>
              <w:t>Elementary Procedure</w:t>
            </w:r>
          </w:p>
        </w:tc>
        <w:tc>
          <w:tcPr>
            <w:tcW w:w="2087" w:type="dxa"/>
            <w:vMerge w:val="restart"/>
            <w:tcBorders>
              <w:top w:val="single" w:sz="6" w:space="0" w:color="000000"/>
              <w:left w:val="single" w:sz="6" w:space="0" w:color="000000"/>
              <w:bottom w:val="single" w:sz="6" w:space="0" w:color="000000"/>
              <w:right w:val="single" w:sz="6" w:space="0" w:color="000000"/>
            </w:tcBorders>
            <w:hideMark/>
          </w:tcPr>
          <w:p w14:paraId="5F9B724D" w14:textId="77777777" w:rsidR="00B978B5" w:rsidRDefault="00B978B5">
            <w:pPr>
              <w:pStyle w:val="TAH"/>
            </w:pPr>
            <w:r>
              <w:t>Initiating Message</w:t>
            </w:r>
          </w:p>
        </w:tc>
        <w:tc>
          <w:tcPr>
            <w:tcW w:w="2126" w:type="dxa"/>
            <w:tcBorders>
              <w:top w:val="single" w:sz="6" w:space="0" w:color="000000"/>
              <w:left w:val="single" w:sz="6" w:space="0" w:color="000000"/>
              <w:bottom w:val="single" w:sz="6" w:space="0" w:color="000000"/>
              <w:right w:val="single" w:sz="6" w:space="0" w:color="000000"/>
            </w:tcBorders>
            <w:hideMark/>
          </w:tcPr>
          <w:p w14:paraId="697CE3FD" w14:textId="77777777" w:rsidR="00B978B5" w:rsidRDefault="00B978B5">
            <w:pPr>
              <w:pStyle w:val="TAH"/>
            </w:pPr>
            <w:r>
              <w:t>Successful Outcome</w:t>
            </w:r>
          </w:p>
        </w:tc>
        <w:tc>
          <w:tcPr>
            <w:tcW w:w="2484" w:type="dxa"/>
            <w:gridSpan w:val="2"/>
            <w:tcBorders>
              <w:top w:val="single" w:sz="6" w:space="0" w:color="000000"/>
              <w:left w:val="single" w:sz="6" w:space="0" w:color="000000"/>
              <w:bottom w:val="single" w:sz="6" w:space="0" w:color="000000"/>
              <w:right w:val="single" w:sz="6" w:space="0" w:color="000000"/>
            </w:tcBorders>
            <w:hideMark/>
          </w:tcPr>
          <w:p w14:paraId="77434FF3" w14:textId="77777777" w:rsidR="00B978B5" w:rsidRDefault="00B978B5">
            <w:pPr>
              <w:pStyle w:val="TAH"/>
            </w:pPr>
            <w:r>
              <w:t>Unsuccessful Outcome</w:t>
            </w:r>
          </w:p>
        </w:tc>
      </w:tr>
      <w:tr w:rsidR="00B978B5" w14:paraId="10BD5848" w14:textId="77777777" w:rsidTr="00B978B5">
        <w:trPr>
          <w:cantSplit/>
          <w:tblHeader/>
          <w:jc w:val="center"/>
        </w:trPr>
        <w:tc>
          <w:tcPr>
            <w:tcW w:w="1668" w:type="dxa"/>
            <w:vMerge/>
            <w:tcBorders>
              <w:top w:val="single" w:sz="6" w:space="0" w:color="000000"/>
              <w:left w:val="single" w:sz="6" w:space="0" w:color="000000"/>
              <w:bottom w:val="single" w:sz="6" w:space="0" w:color="000000"/>
              <w:right w:val="single" w:sz="6" w:space="0" w:color="000000"/>
            </w:tcBorders>
            <w:vAlign w:val="center"/>
            <w:hideMark/>
          </w:tcPr>
          <w:p w14:paraId="19147CC2" w14:textId="77777777" w:rsidR="00B978B5" w:rsidRDefault="00B978B5">
            <w:pPr>
              <w:spacing w:after="0"/>
              <w:rPr>
                <w:rFonts w:ascii="Arial" w:hAnsi="Arial"/>
                <w:b/>
                <w:sz w:val="18"/>
              </w:rPr>
            </w:pPr>
          </w:p>
        </w:tc>
        <w:tc>
          <w:tcPr>
            <w:tcW w:w="2087" w:type="dxa"/>
            <w:vMerge/>
            <w:tcBorders>
              <w:top w:val="single" w:sz="6" w:space="0" w:color="000000"/>
              <w:left w:val="single" w:sz="6" w:space="0" w:color="000000"/>
              <w:bottom w:val="single" w:sz="6" w:space="0" w:color="000000"/>
              <w:right w:val="single" w:sz="6" w:space="0" w:color="000000"/>
            </w:tcBorders>
            <w:vAlign w:val="center"/>
            <w:hideMark/>
          </w:tcPr>
          <w:p w14:paraId="4202EAAE" w14:textId="77777777" w:rsidR="00B978B5" w:rsidRDefault="00B978B5">
            <w:pPr>
              <w:spacing w:after="0"/>
              <w:rPr>
                <w:rFonts w:ascii="Arial" w:hAnsi="Arial"/>
                <w:b/>
                <w:sz w:val="18"/>
              </w:rPr>
            </w:pPr>
          </w:p>
        </w:tc>
        <w:tc>
          <w:tcPr>
            <w:tcW w:w="2126" w:type="dxa"/>
            <w:tcBorders>
              <w:top w:val="single" w:sz="6" w:space="0" w:color="000000"/>
              <w:left w:val="single" w:sz="6" w:space="0" w:color="000000"/>
              <w:bottom w:val="single" w:sz="6" w:space="0" w:color="000000"/>
              <w:right w:val="single" w:sz="6" w:space="0" w:color="000000"/>
            </w:tcBorders>
            <w:hideMark/>
          </w:tcPr>
          <w:p w14:paraId="04F1E4A4" w14:textId="77777777" w:rsidR="00B978B5" w:rsidRDefault="00B978B5">
            <w:pPr>
              <w:pStyle w:val="TAH"/>
            </w:pPr>
            <w:r>
              <w:t>Response message</w:t>
            </w:r>
          </w:p>
        </w:tc>
        <w:tc>
          <w:tcPr>
            <w:tcW w:w="2484" w:type="dxa"/>
            <w:gridSpan w:val="2"/>
            <w:tcBorders>
              <w:top w:val="single" w:sz="6" w:space="0" w:color="000000"/>
              <w:left w:val="single" w:sz="6" w:space="0" w:color="000000"/>
              <w:bottom w:val="single" w:sz="6" w:space="0" w:color="000000"/>
              <w:right w:val="single" w:sz="6" w:space="0" w:color="000000"/>
            </w:tcBorders>
            <w:hideMark/>
          </w:tcPr>
          <w:p w14:paraId="4EDD095F" w14:textId="77777777" w:rsidR="00B978B5" w:rsidRDefault="00B978B5">
            <w:pPr>
              <w:pStyle w:val="TAH"/>
            </w:pPr>
            <w:r>
              <w:t>Response message</w:t>
            </w:r>
          </w:p>
        </w:tc>
      </w:tr>
      <w:tr w:rsidR="00B978B5" w14:paraId="448AE829" w14:textId="77777777" w:rsidTr="00B978B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4AF082AB" w14:textId="77777777" w:rsidR="00B978B5" w:rsidRDefault="00B978B5">
            <w:pPr>
              <w:pStyle w:val="TAL"/>
            </w:pPr>
            <w:r>
              <w:t>Handover Preparation</w:t>
            </w:r>
          </w:p>
        </w:tc>
        <w:tc>
          <w:tcPr>
            <w:tcW w:w="2087" w:type="dxa"/>
            <w:tcBorders>
              <w:top w:val="single" w:sz="6" w:space="0" w:color="000000"/>
              <w:left w:val="single" w:sz="6" w:space="0" w:color="000000"/>
              <w:bottom w:val="single" w:sz="6" w:space="0" w:color="000000"/>
              <w:right w:val="single" w:sz="6" w:space="0" w:color="000000"/>
            </w:tcBorders>
            <w:hideMark/>
          </w:tcPr>
          <w:p w14:paraId="07D1C306" w14:textId="77777777" w:rsidR="00B978B5" w:rsidRDefault="00B978B5">
            <w:pPr>
              <w:pStyle w:val="TAL"/>
            </w:pPr>
            <w:r>
              <w:t>HANDOVER REQUEST</w:t>
            </w:r>
          </w:p>
        </w:tc>
        <w:tc>
          <w:tcPr>
            <w:tcW w:w="2126" w:type="dxa"/>
            <w:tcBorders>
              <w:top w:val="single" w:sz="6" w:space="0" w:color="000000"/>
              <w:left w:val="single" w:sz="6" w:space="0" w:color="000000"/>
              <w:bottom w:val="single" w:sz="6" w:space="0" w:color="000000"/>
              <w:right w:val="single" w:sz="6" w:space="0" w:color="000000"/>
            </w:tcBorders>
            <w:hideMark/>
          </w:tcPr>
          <w:p w14:paraId="15337C0C" w14:textId="77777777" w:rsidR="00B978B5" w:rsidRDefault="00B978B5">
            <w:pPr>
              <w:pStyle w:val="TAL"/>
            </w:pPr>
            <w:r>
              <w:t>HANDOVER REQUEST ACKNOWLEDGE</w:t>
            </w:r>
          </w:p>
        </w:tc>
        <w:tc>
          <w:tcPr>
            <w:tcW w:w="2476" w:type="dxa"/>
            <w:tcBorders>
              <w:top w:val="single" w:sz="6" w:space="0" w:color="000000"/>
              <w:left w:val="single" w:sz="6" w:space="0" w:color="000000"/>
              <w:bottom w:val="single" w:sz="6" w:space="0" w:color="000000"/>
              <w:right w:val="single" w:sz="6" w:space="0" w:color="000000"/>
            </w:tcBorders>
            <w:hideMark/>
          </w:tcPr>
          <w:p w14:paraId="732A9B0B" w14:textId="77777777" w:rsidR="00B978B5" w:rsidRDefault="00B978B5">
            <w:pPr>
              <w:pStyle w:val="TAL"/>
            </w:pPr>
            <w:r>
              <w:t>HANDOVER PREPARATION FAILURE</w:t>
            </w:r>
          </w:p>
        </w:tc>
      </w:tr>
      <w:tr w:rsidR="00B978B5" w14:paraId="4ADBC6DE" w14:textId="77777777" w:rsidTr="00B978B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1FF94DC7" w14:textId="77777777" w:rsidR="00B978B5" w:rsidRDefault="00B978B5">
            <w:pPr>
              <w:pStyle w:val="TAL"/>
            </w:pPr>
            <w:r>
              <w:t>Retrieve UE Context</w:t>
            </w:r>
          </w:p>
        </w:tc>
        <w:tc>
          <w:tcPr>
            <w:tcW w:w="2087" w:type="dxa"/>
            <w:tcBorders>
              <w:top w:val="single" w:sz="6" w:space="0" w:color="000000"/>
              <w:left w:val="single" w:sz="6" w:space="0" w:color="000000"/>
              <w:bottom w:val="single" w:sz="6" w:space="0" w:color="000000"/>
              <w:right w:val="single" w:sz="6" w:space="0" w:color="000000"/>
            </w:tcBorders>
            <w:hideMark/>
          </w:tcPr>
          <w:p w14:paraId="3A299FD0" w14:textId="77777777" w:rsidR="00B978B5" w:rsidRDefault="00B978B5">
            <w:pPr>
              <w:pStyle w:val="TAL"/>
            </w:pPr>
            <w:r>
              <w:t>RETRIEVE UE CONTEXT REQUEST</w:t>
            </w:r>
          </w:p>
        </w:tc>
        <w:tc>
          <w:tcPr>
            <w:tcW w:w="2126" w:type="dxa"/>
            <w:tcBorders>
              <w:top w:val="single" w:sz="6" w:space="0" w:color="000000"/>
              <w:left w:val="single" w:sz="6" w:space="0" w:color="000000"/>
              <w:bottom w:val="single" w:sz="6" w:space="0" w:color="000000"/>
              <w:right w:val="single" w:sz="6" w:space="0" w:color="000000"/>
            </w:tcBorders>
            <w:hideMark/>
          </w:tcPr>
          <w:p w14:paraId="69E4C434" w14:textId="77777777" w:rsidR="00B978B5" w:rsidRDefault="00B978B5">
            <w:pPr>
              <w:pStyle w:val="TAL"/>
            </w:pPr>
            <w:r>
              <w:t>RETRIEVE UE CONTEXT RESPONSE</w:t>
            </w:r>
          </w:p>
        </w:tc>
        <w:tc>
          <w:tcPr>
            <w:tcW w:w="2476" w:type="dxa"/>
            <w:tcBorders>
              <w:top w:val="single" w:sz="6" w:space="0" w:color="000000"/>
              <w:left w:val="single" w:sz="6" w:space="0" w:color="000000"/>
              <w:bottom w:val="single" w:sz="6" w:space="0" w:color="000000"/>
              <w:right w:val="single" w:sz="6" w:space="0" w:color="000000"/>
            </w:tcBorders>
            <w:hideMark/>
          </w:tcPr>
          <w:p w14:paraId="0847F056" w14:textId="77777777" w:rsidR="00B978B5" w:rsidRDefault="00B978B5">
            <w:pPr>
              <w:pStyle w:val="TAL"/>
            </w:pPr>
            <w:r>
              <w:t>RETRIEVE UE CONTEXT FAILURE</w:t>
            </w:r>
          </w:p>
        </w:tc>
      </w:tr>
      <w:tr w:rsidR="00B978B5" w:rsidRPr="00B978B5" w14:paraId="58E4FD33" w14:textId="77777777" w:rsidTr="00B978B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6C691241" w14:textId="77777777" w:rsidR="00B978B5" w:rsidRDefault="00B978B5">
            <w:pPr>
              <w:pStyle w:val="TAL"/>
            </w:pPr>
            <w:r>
              <w:t>S-NG-RAN node Addition Preparation</w:t>
            </w:r>
          </w:p>
        </w:tc>
        <w:tc>
          <w:tcPr>
            <w:tcW w:w="2087" w:type="dxa"/>
            <w:tcBorders>
              <w:top w:val="single" w:sz="6" w:space="0" w:color="000000"/>
              <w:left w:val="single" w:sz="6" w:space="0" w:color="000000"/>
              <w:bottom w:val="single" w:sz="6" w:space="0" w:color="000000"/>
              <w:right w:val="single" w:sz="6" w:space="0" w:color="000000"/>
            </w:tcBorders>
            <w:hideMark/>
          </w:tcPr>
          <w:p w14:paraId="15EE3F20" w14:textId="77777777" w:rsidR="00B978B5" w:rsidRDefault="00B978B5">
            <w:pPr>
              <w:pStyle w:val="TAL"/>
            </w:pPr>
            <w:r>
              <w:t>S-NODE ADDITION REQUEST</w:t>
            </w:r>
          </w:p>
        </w:tc>
        <w:tc>
          <w:tcPr>
            <w:tcW w:w="2126" w:type="dxa"/>
            <w:tcBorders>
              <w:top w:val="single" w:sz="6" w:space="0" w:color="000000"/>
              <w:left w:val="single" w:sz="6" w:space="0" w:color="000000"/>
              <w:bottom w:val="single" w:sz="6" w:space="0" w:color="000000"/>
              <w:right w:val="single" w:sz="6" w:space="0" w:color="000000"/>
            </w:tcBorders>
            <w:hideMark/>
          </w:tcPr>
          <w:p w14:paraId="6FF87DAC" w14:textId="77777777" w:rsidR="00B978B5" w:rsidRDefault="00B978B5">
            <w:pPr>
              <w:pStyle w:val="TAL"/>
            </w:pPr>
            <w:r>
              <w:t>S-NODE ADDITION REQUEST ACKNOWLEDGE</w:t>
            </w:r>
          </w:p>
        </w:tc>
        <w:tc>
          <w:tcPr>
            <w:tcW w:w="2476" w:type="dxa"/>
            <w:tcBorders>
              <w:top w:val="single" w:sz="6" w:space="0" w:color="000000"/>
              <w:left w:val="single" w:sz="6" w:space="0" w:color="000000"/>
              <w:bottom w:val="single" w:sz="6" w:space="0" w:color="000000"/>
              <w:right w:val="single" w:sz="6" w:space="0" w:color="000000"/>
            </w:tcBorders>
            <w:hideMark/>
          </w:tcPr>
          <w:p w14:paraId="2AFA2187" w14:textId="77777777" w:rsidR="00B978B5" w:rsidRDefault="00B978B5">
            <w:pPr>
              <w:pStyle w:val="TAL"/>
            </w:pPr>
            <w:r>
              <w:t>S-NODE ADDITION REQUEST REJECT</w:t>
            </w:r>
          </w:p>
        </w:tc>
      </w:tr>
      <w:tr w:rsidR="00B978B5" w:rsidRPr="00B978B5" w14:paraId="5DEB590D" w14:textId="77777777" w:rsidTr="00B978B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63D28077" w14:textId="77777777" w:rsidR="00B978B5" w:rsidRDefault="00B978B5">
            <w:pPr>
              <w:pStyle w:val="TAL"/>
            </w:pPr>
            <w:r>
              <w:t xml:space="preserve">M-NG-RAN </w:t>
            </w:r>
            <w:proofErr w:type="gramStart"/>
            <w:r>
              <w:t>node initiated</w:t>
            </w:r>
            <w:proofErr w:type="gramEnd"/>
            <w:r>
              <w:t xml:space="preserve"> S-NG-RAN node Modification Preparation</w:t>
            </w:r>
          </w:p>
        </w:tc>
        <w:tc>
          <w:tcPr>
            <w:tcW w:w="2087" w:type="dxa"/>
            <w:tcBorders>
              <w:top w:val="single" w:sz="6" w:space="0" w:color="000000"/>
              <w:left w:val="single" w:sz="6" w:space="0" w:color="000000"/>
              <w:bottom w:val="single" w:sz="6" w:space="0" w:color="000000"/>
              <w:right w:val="single" w:sz="6" w:space="0" w:color="000000"/>
            </w:tcBorders>
            <w:hideMark/>
          </w:tcPr>
          <w:p w14:paraId="1D974780" w14:textId="77777777" w:rsidR="00B978B5" w:rsidRDefault="00B978B5">
            <w:pPr>
              <w:pStyle w:val="TAL"/>
            </w:pPr>
            <w:r>
              <w:t>S-NODE MODIFICATION REQUEST</w:t>
            </w:r>
          </w:p>
        </w:tc>
        <w:tc>
          <w:tcPr>
            <w:tcW w:w="2126" w:type="dxa"/>
            <w:tcBorders>
              <w:top w:val="single" w:sz="6" w:space="0" w:color="000000"/>
              <w:left w:val="single" w:sz="6" w:space="0" w:color="000000"/>
              <w:bottom w:val="single" w:sz="6" w:space="0" w:color="000000"/>
              <w:right w:val="single" w:sz="6" w:space="0" w:color="000000"/>
            </w:tcBorders>
            <w:hideMark/>
          </w:tcPr>
          <w:p w14:paraId="4F9EAD0D" w14:textId="77777777" w:rsidR="00B978B5" w:rsidRDefault="00B978B5">
            <w:pPr>
              <w:pStyle w:val="TAL"/>
            </w:pPr>
            <w:r>
              <w:t>S-NODE MODIFICATION REQUEST ACKNOWLEDGE</w:t>
            </w:r>
          </w:p>
        </w:tc>
        <w:tc>
          <w:tcPr>
            <w:tcW w:w="2476" w:type="dxa"/>
            <w:tcBorders>
              <w:top w:val="single" w:sz="6" w:space="0" w:color="000000"/>
              <w:left w:val="single" w:sz="6" w:space="0" w:color="000000"/>
              <w:bottom w:val="single" w:sz="6" w:space="0" w:color="000000"/>
              <w:right w:val="single" w:sz="6" w:space="0" w:color="000000"/>
            </w:tcBorders>
            <w:hideMark/>
          </w:tcPr>
          <w:p w14:paraId="1561A45E" w14:textId="77777777" w:rsidR="00B978B5" w:rsidRDefault="00B978B5">
            <w:pPr>
              <w:pStyle w:val="TAL"/>
            </w:pPr>
            <w:r>
              <w:t>S-NODE MODIFICATION REQUEST REJECT</w:t>
            </w:r>
          </w:p>
        </w:tc>
      </w:tr>
      <w:tr w:rsidR="00B978B5" w14:paraId="2B6530FD" w14:textId="77777777" w:rsidTr="00B978B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28C43CB0" w14:textId="77777777" w:rsidR="00B978B5" w:rsidRDefault="00B978B5">
            <w:pPr>
              <w:pStyle w:val="TAL"/>
            </w:pPr>
            <w:r>
              <w:t xml:space="preserve">S-NG-RAN </w:t>
            </w:r>
            <w:proofErr w:type="gramStart"/>
            <w:r>
              <w:t>node initiated</w:t>
            </w:r>
            <w:proofErr w:type="gramEnd"/>
            <w:r>
              <w:t xml:space="preserve"> S-NG-RAN node Modification</w:t>
            </w:r>
          </w:p>
        </w:tc>
        <w:tc>
          <w:tcPr>
            <w:tcW w:w="2087" w:type="dxa"/>
            <w:tcBorders>
              <w:top w:val="single" w:sz="6" w:space="0" w:color="000000"/>
              <w:left w:val="single" w:sz="6" w:space="0" w:color="000000"/>
              <w:bottom w:val="single" w:sz="6" w:space="0" w:color="000000"/>
              <w:right w:val="single" w:sz="6" w:space="0" w:color="000000"/>
            </w:tcBorders>
            <w:hideMark/>
          </w:tcPr>
          <w:p w14:paraId="0B58F42C" w14:textId="77777777" w:rsidR="00B978B5" w:rsidRDefault="00B978B5">
            <w:pPr>
              <w:pStyle w:val="TAL"/>
            </w:pPr>
            <w:r>
              <w:t>S-NODE MODIFICATION REQUIRED</w:t>
            </w:r>
          </w:p>
        </w:tc>
        <w:tc>
          <w:tcPr>
            <w:tcW w:w="2126" w:type="dxa"/>
            <w:tcBorders>
              <w:top w:val="single" w:sz="6" w:space="0" w:color="000000"/>
              <w:left w:val="single" w:sz="6" w:space="0" w:color="000000"/>
              <w:bottom w:val="single" w:sz="6" w:space="0" w:color="000000"/>
              <w:right w:val="single" w:sz="6" w:space="0" w:color="000000"/>
            </w:tcBorders>
            <w:hideMark/>
          </w:tcPr>
          <w:p w14:paraId="6E9BF35B" w14:textId="77777777" w:rsidR="00B978B5" w:rsidRDefault="00B978B5">
            <w:pPr>
              <w:pStyle w:val="TAL"/>
            </w:pPr>
            <w:r>
              <w:t>S-NODE MODIFICATION CONFIRM</w:t>
            </w:r>
          </w:p>
        </w:tc>
        <w:tc>
          <w:tcPr>
            <w:tcW w:w="2476" w:type="dxa"/>
            <w:tcBorders>
              <w:top w:val="single" w:sz="6" w:space="0" w:color="000000"/>
              <w:left w:val="single" w:sz="6" w:space="0" w:color="000000"/>
              <w:bottom w:val="single" w:sz="6" w:space="0" w:color="000000"/>
              <w:right w:val="single" w:sz="6" w:space="0" w:color="000000"/>
            </w:tcBorders>
            <w:hideMark/>
          </w:tcPr>
          <w:p w14:paraId="6FD3CCD0" w14:textId="77777777" w:rsidR="00B978B5" w:rsidRDefault="00B978B5">
            <w:pPr>
              <w:pStyle w:val="TAL"/>
            </w:pPr>
            <w:r>
              <w:t>S-NODE MODIFICATION REFUSE</w:t>
            </w:r>
          </w:p>
        </w:tc>
      </w:tr>
      <w:tr w:rsidR="00B978B5" w14:paraId="033CB946" w14:textId="77777777" w:rsidTr="00B978B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64152343" w14:textId="77777777" w:rsidR="00B978B5" w:rsidRDefault="00B978B5">
            <w:pPr>
              <w:pStyle w:val="TAL"/>
            </w:pPr>
            <w:r>
              <w:t xml:space="preserve">S-NG-RAN </w:t>
            </w:r>
            <w:proofErr w:type="gramStart"/>
            <w:r>
              <w:t>node initiated</w:t>
            </w:r>
            <w:proofErr w:type="gramEnd"/>
            <w:r>
              <w:t xml:space="preserve"> S-NG-RAN node CHANGE</w:t>
            </w:r>
          </w:p>
        </w:tc>
        <w:tc>
          <w:tcPr>
            <w:tcW w:w="2087" w:type="dxa"/>
            <w:tcBorders>
              <w:top w:val="single" w:sz="6" w:space="0" w:color="000000"/>
              <w:left w:val="single" w:sz="6" w:space="0" w:color="000000"/>
              <w:bottom w:val="single" w:sz="6" w:space="0" w:color="000000"/>
              <w:right w:val="single" w:sz="6" w:space="0" w:color="000000"/>
            </w:tcBorders>
            <w:hideMark/>
          </w:tcPr>
          <w:p w14:paraId="19F6BAE0" w14:textId="77777777" w:rsidR="00B978B5" w:rsidRDefault="00B978B5">
            <w:pPr>
              <w:pStyle w:val="TAL"/>
            </w:pPr>
            <w:r>
              <w:t>S-NODE CHANGE REQUIRED</w:t>
            </w:r>
          </w:p>
        </w:tc>
        <w:tc>
          <w:tcPr>
            <w:tcW w:w="2126" w:type="dxa"/>
            <w:tcBorders>
              <w:top w:val="single" w:sz="6" w:space="0" w:color="000000"/>
              <w:left w:val="single" w:sz="6" w:space="0" w:color="000000"/>
              <w:bottom w:val="single" w:sz="6" w:space="0" w:color="000000"/>
              <w:right w:val="single" w:sz="6" w:space="0" w:color="000000"/>
            </w:tcBorders>
            <w:hideMark/>
          </w:tcPr>
          <w:p w14:paraId="296BEEAE" w14:textId="77777777" w:rsidR="00B978B5" w:rsidRDefault="00B978B5">
            <w:pPr>
              <w:pStyle w:val="TAL"/>
            </w:pPr>
            <w:r>
              <w:t>S-NODE CHANGE CONFIRM</w:t>
            </w:r>
          </w:p>
        </w:tc>
        <w:tc>
          <w:tcPr>
            <w:tcW w:w="2476" w:type="dxa"/>
            <w:tcBorders>
              <w:top w:val="single" w:sz="6" w:space="0" w:color="000000"/>
              <w:left w:val="single" w:sz="6" w:space="0" w:color="000000"/>
              <w:bottom w:val="single" w:sz="6" w:space="0" w:color="000000"/>
              <w:right w:val="single" w:sz="6" w:space="0" w:color="000000"/>
            </w:tcBorders>
            <w:hideMark/>
          </w:tcPr>
          <w:p w14:paraId="2CB051BE" w14:textId="77777777" w:rsidR="00B978B5" w:rsidRDefault="00B978B5">
            <w:pPr>
              <w:pStyle w:val="TAL"/>
            </w:pPr>
            <w:r>
              <w:t>S-NODE CHANGE REFUSE</w:t>
            </w:r>
          </w:p>
        </w:tc>
      </w:tr>
      <w:tr w:rsidR="00B978B5" w14:paraId="59FFDD45" w14:textId="77777777" w:rsidTr="00B978B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4B9C5E56" w14:textId="77777777" w:rsidR="00B978B5" w:rsidRDefault="00B978B5">
            <w:pPr>
              <w:pStyle w:val="TAL"/>
            </w:pPr>
            <w:r>
              <w:t xml:space="preserve">M-NG-RAN </w:t>
            </w:r>
            <w:proofErr w:type="gramStart"/>
            <w:r>
              <w:t>node initiated</w:t>
            </w:r>
            <w:proofErr w:type="gramEnd"/>
            <w:r>
              <w:t xml:space="preserve"> S-NG-RAN node Release</w:t>
            </w:r>
          </w:p>
        </w:tc>
        <w:tc>
          <w:tcPr>
            <w:tcW w:w="2087" w:type="dxa"/>
            <w:tcBorders>
              <w:top w:val="single" w:sz="6" w:space="0" w:color="000000"/>
              <w:left w:val="single" w:sz="6" w:space="0" w:color="000000"/>
              <w:bottom w:val="single" w:sz="6" w:space="0" w:color="000000"/>
              <w:right w:val="single" w:sz="6" w:space="0" w:color="000000"/>
            </w:tcBorders>
            <w:hideMark/>
          </w:tcPr>
          <w:p w14:paraId="48DBF404" w14:textId="77777777" w:rsidR="00B978B5" w:rsidRDefault="00B978B5">
            <w:pPr>
              <w:pStyle w:val="TAL"/>
            </w:pPr>
            <w:r>
              <w:t>S-NODE RELEASE REQUEST</w:t>
            </w:r>
          </w:p>
        </w:tc>
        <w:tc>
          <w:tcPr>
            <w:tcW w:w="2126" w:type="dxa"/>
            <w:tcBorders>
              <w:top w:val="single" w:sz="6" w:space="0" w:color="000000"/>
              <w:left w:val="single" w:sz="6" w:space="0" w:color="000000"/>
              <w:bottom w:val="single" w:sz="6" w:space="0" w:color="000000"/>
              <w:right w:val="single" w:sz="6" w:space="0" w:color="000000"/>
            </w:tcBorders>
            <w:hideMark/>
          </w:tcPr>
          <w:p w14:paraId="392D2814" w14:textId="77777777" w:rsidR="00B978B5" w:rsidRDefault="00B978B5">
            <w:pPr>
              <w:pStyle w:val="TAL"/>
            </w:pPr>
            <w:r>
              <w:t>S-NODE RELEASE REQUEST ACKNOWLEDGE</w:t>
            </w:r>
          </w:p>
        </w:tc>
        <w:tc>
          <w:tcPr>
            <w:tcW w:w="2476" w:type="dxa"/>
            <w:tcBorders>
              <w:top w:val="single" w:sz="6" w:space="0" w:color="000000"/>
              <w:left w:val="single" w:sz="6" w:space="0" w:color="000000"/>
              <w:bottom w:val="single" w:sz="6" w:space="0" w:color="000000"/>
              <w:right w:val="single" w:sz="6" w:space="0" w:color="000000"/>
            </w:tcBorders>
            <w:hideMark/>
          </w:tcPr>
          <w:p w14:paraId="14674CF4" w14:textId="77777777" w:rsidR="00B978B5" w:rsidRDefault="00B978B5">
            <w:pPr>
              <w:pStyle w:val="TAL"/>
            </w:pPr>
            <w:r>
              <w:t>S-NODE RELEASE REJECT</w:t>
            </w:r>
          </w:p>
        </w:tc>
      </w:tr>
      <w:tr w:rsidR="00B978B5" w14:paraId="4B0A8A55" w14:textId="77777777" w:rsidTr="00B978B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47D8757C" w14:textId="77777777" w:rsidR="00B978B5" w:rsidRDefault="00B978B5">
            <w:pPr>
              <w:pStyle w:val="TAL"/>
            </w:pPr>
            <w:r>
              <w:t xml:space="preserve">S-NG-RAN </w:t>
            </w:r>
            <w:proofErr w:type="gramStart"/>
            <w:r>
              <w:t>node initiated</w:t>
            </w:r>
            <w:proofErr w:type="gramEnd"/>
            <w:r>
              <w:t xml:space="preserve"> S-NG-RAN node Release</w:t>
            </w:r>
          </w:p>
        </w:tc>
        <w:tc>
          <w:tcPr>
            <w:tcW w:w="2087" w:type="dxa"/>
            <w:tcBorders>
              <w:top w:val="single" w:sz="6" w:space="0" w:color="000000"/>
              <w:left w:val="single" w:sz="6" w:space="0" w:color="000000"/>
              <w:bottom w:val="single" w:sz="6" w:space="0" w:color="000000"/>
              <w:right w:val="single" w:sz="6" w:space="0" w:color="000000"/>
            </w:tcBorders>
            <w:hideMark/>
          </w:tcPr>
          <w:p w14:paraId="561FF295" w14:textId="77777777" w:rsidR="00B978B5" w:rsidRDefault="00B978B5">
            <w:pPr>
              <w:pStyle w:val="TAL"/>
            </w:pPr>
            <w:r>
              <w:t>S-NODE RELEASE REQUIRED</w:t>
            </w:r>
          </w:p>
        </w:tc>
        <w:tc>
          <w:tcPr>
            <w:tcW w:w="2126" w:type="dxa"/>
            <w:tcBorders>
              <w:top w:val="single" w:sz="6" w:space="0" w:color="000000"/>
              <w:left w:val="single" w:sz="6" w:space="0" w:color="000000"/>
              <w:bottom w:val="single" w:sz="6" w:space="0" w:color="000000"/>
              <w:right w:val="single" w:sz="6" w:space="0" w:color="000000"/>
            </w:tcBorders>
            <w:hideMark/>
          </w:tcPr>
          <w:p w14:paraId="22AA247C" w14:textId="77777777" w:rsidR="00B978B5" w:rsidRDefault="00B978B5">
            <w:pPr>
              <w:pStyle w:val="TAL"/>
            </w:pPr>
            <w:r>
              <w:t>S-NODE RELEASE CONFIRM</w:t>
            </w:r>
          </w:p>
        </w:tc>
        <w:tc>
          <w:tcPr>
            <w:tcW w:w="2476" w:type="dxa"/>
            <w:tcBorders>
              <w:top w:val="single" w:sz="6" w:space="0" w:color="000000"/>
              <w:left w:val="single" w:sz="6" w:space="0" w:color="000000"/>
              <w:bottom w:val="single" w:sz="6" w:space="0" w:color="000000"/>
              <w:right w:val="single" w:sz="6" w:space="0" w:color="000000"/>
            </w:tcBorders>
          </w:tcPr>
          <w:p w14:paraId="7446612A" w14:textId="77777777" w:rsidR="00B978B5" w:rsidRDefault="00B978B5">
            <w:pPr>
              <w:pStyle w:val="TAL"/>
            </w:pPr>
          </w:p>
        </w:tc>
      </w:tr>
      <w:tr w:rsidR="00B978B5" w14:paraId="37104EB1" w14:textId="77777777" w:rsidTr="00B978B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6E69C54E" w14:textId="77777777" w:rsidR="00B978B5" w:rsidRDefault="00B978B5">
            <w:pPr>
              <w:pStyle w:val="TAL"/>
            </w:pPr>
            <w:r>
              <w:t xml:space="preserve">Xn Setup </w:t>
            </w:r>
          </w:p>
        </w:tc>
        <w:tc>
          <w:tcPr>
            <w:tcW w:w="2087" w:type="dxa"/>
            <w:tcBorders>
              <w:top w:val="single" w:sz="6" w:space="0" w:color="000000"/>
              <w:left w:val="single" w:sz="6" w:space="0" w:color="000000"/>
              <w:bottom w:val="single" w:sz="6" w:space="0" w:color="000000"/>
              <w:right w:val="single" w:sz="6" w:space="0" w:color="000000"/>
            </w:tcBorders>
            <w:hideMark/>
          </w:tcPr>
          <w:p w14:paraId="6AC326C9" w14:textId="77777777" w:rsidR="00B978B5" w:rsidRDefault="00B978B5">
            <w:pPr>
              <w:pStyle w:val="TAL"/>
            </w:pPr>
            <w:r>
              <w:t>XN SETUP REQUEST</w:t>
            </w:r>
          </w:p>
        </w:tc>
        <w:tc>
          <w:tcPr>
            <w:tcW w:w="2126" w:type="dxa"/>
            <w:tcBorders>
              <w:top w:val="single" w:sz="6" w:space="0" w:color="000000"/>
              <w:left w:val="single" w:sz="6" w:space="0" w:color="000000"/>
              <w:bottom w:val="single" w:sz="6" w:space="0" w:color="000000"/>
              <w:right w:val="single" w:sz="6" w:space="0" w:color="000000"/>
            </w:tcBorders>
            <w:hideMark/>
          </w:tcPr>
          <w:p w14:paraId="5BB3EB1F" w14:textId="77777777" w:rsidR="00B978B5" w:rsidRDefault="00B978B5">
            <w:pPr>
              <w:pStyle w:val="TAL"/>
            </w:pPr>
            <w:r>
              <w:t>XN SETUP RESPONSE</w:t>
            </w:r>
          </w:p>
        </w:tc>
        <w:tc>
          <w:tcPr>
            <w:tcW w:w="2476" w:type="dxa"/>
            <w:tcBorders>
              <w:top w:val="single" w:sz="6" w:space="0" w:color="000000"/>
              <w:left w:val="single" w:sz="6" w:space="0" w:color="000000"/>
              <w:bottom w:val="single" w:sz="6" w:space="0" w:color="000000"/>
              <w:right w:val="single" w:sz="6" w:space="0" w:color="000000"/>
            </w:tcBorders>
            <w:hideMark/>
          </w:tcPr>
          <w:p w14:paraId="204FF901" w14:textId="77777777" w:rsidR="00B978B5" w:rsidRDefault="00B978B5">
            <w:pPr>
              <w:pStyle w:val="TAL"/>
            </w:pPr>
            <w:r>
              <w:t>XN SETUP FAILURE</w:t>
            </w:r>
          </w:p>
        </w:tc>
      </w:tr>
      <w:tr w:rsidR="00B978B5" w:rsidRPr="00B978B5" w14:paraId="6DB0503B" w14:textId="77777777" w:rsidTr="00B978B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07A7A00A" w14:textId="77777777" w:rsidR="00B978B5" w:rsidRDefault="00B978B5">
            <w:pPr>
              <w:pStyle w:val="TAL"/>
            </w:pPr>
            <w:r>
              <w:t>NG-RAN node Configuration Update</w:t>
            </w:r>
          </w:p>
        </w:tc>
        <w:tc>
          <w:tcPr>
            <w:tcW w:w="2087" w:type="dxa"/>
            <w:tcBorders>
              <w:top w:val="single" w:sz="6" w:space="0" w:color="000000"/>
              <w:left w:val="single" w:sz="6" w:space="0" w:color="000000"/>
              <w:bottom w:val="single" w:sz="6" w:space="0" w:color="000000"/>
              <w:right w:val="single" w:sz="6" w:space="0" w:color="000000"/>
            </w:tcBorders>
            <w:hideMark/>
          </w:tcPr>
          <w:p w14:paraId="44B35AE7" w14:textId="77777777" w:rsidR="00B978B5" w:rsidRDefault="00B978B5">
            <w:pPr>
              <w:pStyle w:val="TAL"/>
            </w:pPr>
            <w:r>
              <w:t>NG-RAN NODE CONFIGURATION UPDATE</w:t>
            </w:r>
          </w:p>
        </w:tc>
        <w:tc>
          <w:tcPr>
            <w:tcW w:w="2126" w:type="dxa"/>
            <w:tcBorders>
              <w:top w:val="single" w:sz="6" w:space="0" w:color="000000"/>
              <w:left w:val="single" w:sz="6" w:space="0" w:color="000000"/>
              <w:bottom w:val="single" w:sz="6" w:space="0" w:color="000000"/>
              <w:right w:val="single" w:sz="6" w:space="0" w:color="000000"/>
            </w:tcBorders>
            <w:hideMark/>
          </w:tcPr>
          <w:p w14:paraId="2FB31D65" w14:textId="77777777" w:rsidR="00B978B5" w:rsidRDefault="00B978B5">
            <w:pPr>
              <w:pStyle w:val="TAL"/>
            </w:pPr>
            <w:r>
              <w:t>NG-RAN NODE CONFIGURATION UPDATE ACKNOWLEDGE</w:t>
            </w:r>
          </w:p>
        </w:tc>
        <w:tc>
          <w:tcPr>
            <w:tcW w:w="2476" w:type="dxa"/>
            <w:tcBorders>
              <w:top w:val="single" w:sz="6" w:space="0" w:color="000000"/>
              <w:left w:val="single" w:sz="6" w:space="0" w:color="000000"/>
              <w:bottom w:val="single" w:sz="6" w:space="0" w:color="000000"/>
              <w:right w:val="single" w:sz="6" w:space="0" w:color="000000"/>
            </w:tcBorders>
            <w:hideMark/>
          </w:tcPr>
          <w:p w14:paraId="057B7E7E" w14:textId="77777777" w:rsidR="00B978B5" w:rsidRDefault="00B978B5">
            <w:pPr>
              <w:pStyle w:val="TAL"/>
            </w:pPr>
            <w:r>
              <w:t>NG-RAN NODE CONFIGURATION UPDATE FAILURE</w:t>
            </w:r>
          </w:p>
        </w:tc>
      </w:tr>
      <w:tr w:rsidR="00B978B5" w14:paraId="22B75436" w14:textId="77777777" w:rsidTr="00B978B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2002EAEF" w14:textId="77777777" w:rsidR="00B978B5" w:rsidRDefault="00B978B5">
            <w:pPr>
              <w:pStyle w:val="TAL"/>
            </w:pPr>
            <w:r>
              <w:t>Cell Activation</w:t>
            </w:r>
          </w:p>
        </w:tc>
        <w:tc>
          <w:tcPr>
            <w:tcW w:w="2087" w:type="dxa"/>
            <w:tcBorders>
              <w:top w:val="single" w:sz="6" w:space="0" w:color="000000"/>
              <w:left w:val="single" w:sz="6" w:space="0" w:color="000000"/>
              <w:bottom w:val="single" w:sz="6" w:space="0" w:color="000000"/>
              <w:right w:val="single" w:sz="6" w:space="0" w:color="000000"/>
            </w:tcBorders>
            <w:hideMark/>
          </w:tcPr>
          <w:p w14:paraId="2AFBA446" w14:textId="77777777" w:rsidR="00B978B5" w:rsidRDefault="00B978B5">
            <w:pPr>
              <w:pStyle w:val="TAL"/>
            </w:pPr>
            <w:r>
              <w:t>CELL ACTIVATION REQUEST</w:t>
            </w:r>
          </w:p>
        </w:tc>
        <w:tc>
          <w:tcPr>
            <w:tcW w:w="2126" w:type="dxa"/>
            <w:tcBorders>
              <w:top w:val="single" w:sz="6" w:space="0" w:color="000000"/>
              <w:left w:val="single" w:sz="6" w:space="0" w:color="000000"/>
              <w:bottom w:val="single" w:sz="6" w:space="0" w:color="000000"/>
              <w:right w:val="single" w:sz="6" w:space="0" w:color="000000"/>
            </w:tcBorders>
            <w:hideMark/>
          </w:tcPr>
          <w:p w14:paraId="12D9D5EB" w14:textId="77777777" w:rsidR="00B978B5" w:rsidRDefault="00B978B5">
            <w:pPr>
              <w:pStyle w:val="TAL"/>
            </w:pPr>
            <w:r>
              <w:t>CELL ACTIVATION RESPONSE</w:t>
            </w:r>
          </w:p>
        </w:tc>
        <w:tc>
          <w:tcPr>
            <w:tcW w:w="2476" w:type="dxa"/>
            <w:tcBorders>
              <w:top w:val="single" w:sz="6" w:space="0" w:color="000000"/>
              <w:left w:val="single" w:sz="6" w:space="0" w:color="000000"/>
              <w:bottom w:val="single" w:sz="6" w:space="0" w:color="000000"/>
              <w:right w:val="single" w:sz="6" w:space="0" w:color="000000"/>
            </w:tcBorders>
            <w:hideMark/>
          </w:tcPr>
          <w:p w14:paraId="49F04C99" w14:textId="77777777" w:rsidR="00B978B5" w:rsidRDefault="00B978B5">
            <w:pPr>
              <w:pStyle w:val="TAL"/>
            </w:pPr>
            <w:r>
              <w:t>CELL ACTIVATION FAILURE</w:t>
            </w:r>
          </w:p>
        </w:tc>
      </w:tr>
      <w:tr w:rsidR="00B978B5" w14:paraId="210415C4" w14:textId="77777777" w:rsidTr="00B978B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6E267228" w14:textId="77777777" w:rsidR="00B978B5" w:rsidRDefault="00B978B5">
            <w:pPr>
              <w:pStyle w:val="TAL"/>
            </w:pPr>
            <w:r>
              <w:t>Reset</w:t>
            </w:r>
          </w:p>
        </w:tc>
        <w:tc>
          <w:tcPr>
            <w:tcW w:w="2087" w:type="dxa"/>
            <w:tcBorders>
              <w:top w:val="single" w:sz="6" w:space="0" w:color="000000"/>
              <w:left w:val="single" w:sz="6" w:space="0" w:color="000000"/>
              <w:bottom w:val="single" w:sz="6" w:space="0" w:color="000000"/>
              <w:right w:val="single" w:sz="6" w:space="0" w:color="000000"/>
            </w:tcBorders>
            <w:hideMark/>
          </w:tcPr>
          <w:p w14:paraId="53F660DD" w14:textId="77777777" w:rsidR="00B978B5" w:rsidRDefault="00B978B5">
            <w:pPr>
              <w:pStyle w:val="TAL"/>
            </w:pPr>
            <w:r>
              <w:t>RESET REQUEST</w:t>
            </w:r>
          </w:p>
        </w:tc>
        <w:tc>
          <w:tcPr>
            <w:tcW w:w="2126" w:type="dxa"/>
            <w:tcBorders>
              <w:top w:val="single" w:sz="6" w:space="0" w:color="000000"/>
              <w:left w:val="single" w:sz="6" w:space="0" w:color="000000"/>
              <w:bottom w:val="single" w:sz="6" w:space="0" w:color="000000"/>
              <w:right w:val="single" w:sz="6" w:space="0" w:color="000000"/>
            </w:tcBorders>
            <w:hideMark/>
          </w:tcPr>
          <w:p w14:paraId="2DEEF3B3" w14:textId="77777777" w:rsidR="00B978B5" w:rsidRDefault="00B978B5">
            <w:pPr>
              <w:pStyle w:val="TAL"/>
            </w:pPr>
            <w:r>
              <w:t>RESET RESPONSE</w:t>
            </w:r>
          </w:p>
        </w:tc>
        <w:tc>
          <w:tcPr>
            <w:tcW w:w="2476" w:type="dxa"/>
            <w:tcBorders>
              <w:top w:val="single" w:sz="6" w:space="0" w:color="000000"/>
              <w:left w:val="single" w:sz="6" w:space="0" w:color="000000"/>
              <w:bottom w:val="single" w:sz="6" w:space="0" w:color="000000"/>
              <w:right w:val="single" w:sz="6" w:space="0" w:color="000000"/>
            </w:tcBorders>
          </w:tcPr>
          <w:p w14:paraId="4307E5B4" w14:textId="77777777" w:rsidR="00B978B5" w:rsidRDefault="00B978B5">
            <w:pPr>
              <w:pStyle w:val="TAL"/>
            </w:pPr>
          </w:p>
        </w:tc>
      </w:tr>
      <w:tr w:rsidR="00B978B5" w14:paraId="69C25BBB" w14:textId="77777777" w:rsidTr="00B978B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34C3BED8" w14:textId="77777777" w:rsidR="00B978B5" w:rsidRDefault="00B978B5">
            <w:pPr>
              <w:pStyle w:val="TAL"/>
            </w:pPr>
            <w:r>
              <w:t>Xn Removal</w:t>
            </w:r>
          </w:p>
        </w:tc>
        <w:tc>
          <w:tcPr>
            <w:tcW w:w="2087" w:type="dxa"/>
            <w:tcBorders>
              <w:top w:val="single" w:sz="6" w:space="0" w:color="000000"/>
              <w:left w:val="single" w:sz="6" w:space="0" w:color="000000"/>
              <w:bottom w:val="single" w:sz="6" w:space="0" w:color="000000"/>
              <w:right w:val="single" w:sz="6" w:space="0" w:color="000000"/>
            </w:tcBorders>
            <w:hideMark/>
          </w:tcPr>
          <w:p w14:paraId="547D389D" w14:textId="77777777" w:rsidR="00B978B5" w:rsidRDefault="00B978B5">
            <w:pPr>
              <w:pStyle w:val="TAL"/>
            </w:pPr>
            <w:r>
              <w:t>Xn REMOVAL REQUEST</w:t>
            </w:r>
          </w:p>
        </w:tc>
        <w:tc>
          <w:tcPr>
            <w:tcW w:w="2126" w:type="dxa"/>
            <w:tcBorders>
              <w:top w:val="single" w:sz="6" w:space="0" w:color="000000"/>
              <w:left w:val="single" w:sz="6" w:space="0" w:color="000000"/>
              <w:bottom w:val="single" w:sz="6" w:space="0" w:color="000000"/>
              <w:right w:val="single" w:sz="6" w:space="0" w:color="000000"/>
            </w:tcBorders>
            <w:hideMark/>
          </w:tcPr>
          <w:p w14:paraId="62F1B833" w14:textId="77777777" w:rsidR="00B978B5" w:rsidRDefault="00B978B5">
            <w:pPr>
              <w:pStyle w:val="TAL"/>
            </w:pPr>
            <w:r>
              <w:t>Xn REMOVAL RESPONSE</w:t>
            </w:r>
          </w:p>
        </w:tc>
        <w:tc>
          <w:tcPr>
            <w:tcW w:w="2476" w:type="dxa"/>
            <w:tcBorders>
              <w:top w:val="single" w:sz="6" w:space="0" w:color="000000"/>
              <w:left w:val="single" w:sz="6" w:space="0" w:color="000000"/>
              <w:bottom w:val="single" w:sz="6" w:space="0" w:color="000000"/>
              <w:right w:val="single" w:sz="6" w:space="0" w:color="000000"/>
            </w:tcBorders>
            <w:hideMark/>
          </w:tcPr>
          <w:p w14:paraId="6E345C35" w14:textId="77777777" w:rsidR="00B978B5" w:rsidRDefault="00B978B5">
            <w:pPr>
              <w:pStyle w:val="TAL"/>
            </w:pPr>
            <w:r>
              <w:t>Xn REMOVAL FAILURE</w:t>
            </w:r>
          </w:p>
        </w:tc>
      </w:tr>
      <w:tr w:rsidR="00B978B5" w:rsidRPr="00B978B5" w14:paraId="58B55331" w14:textId="77777777" w:rsidTr="00B978B5">
        <w:trPr>
          <w:gridAfter w:val="1"/>
          <w:wAfter w:w="8" w:type="dxa"/>
          <w:cantSplit/>
          <w:jc w:val="center"/>
          <w:ins w:id="5" w:author="Ericsson User 1" w:date="2018-06-22T23:23:00Z"/>
        </w:trPr>
        <w:tc>
          <w:tcPr>
            <w:tcW w:w="1668" w:type="dxa"/>
            <w:tcBorders>
              <w:top w:val="single" w:sz="6" w:space="0" w:color="000000"/>
              <w:left w:val="single" w:sz="6" w:space="0" w:color="000000"/>
              <w:bottom w:val="single" w:sz="6" w:space="0" w:color="000000"/>
              <w:right w:val="single" w:sz="6" w:space="0" w:color="000000"/>
            </w:tcBorders>
          </w:tcPr>
          <w:p w14:paraId="5FA75605" w14:textId="19EF1A03" w:rsidR="00B978B5" w:rsidRDefault="00B978B5" w:rsidP="00B978B5">
            <w:pPr>
              <w:pStyle w:val="TAL"/>
              <w:rPr>
                <w:ins w:id="6" w:author="Ericsson User 1" w:date="2018-06-22T23:23:00Z"/>
              </w:rPr>
            </w:pPr>
            <w:ins w:id="7" w:author="Ericsson User 1" w:date="2018-06-22T23:23:00Z">
              <w:r w:rsidRPr="00BC0F5A">
                <w:rPr>
                  <w:rFonts w:cs="Arial"/>
                  <w:lang w:eastAsia="ja-JP"/>
                </w:rPr>
                <w:t>E-UTRA - NR Cell Resource Coordination</w:t>
              </w:r>
            </w:ins>
          </w:p>
        </w:tc>
        <w:tc>
          <w:tcPr>
            <w:tcW w:w="2087" w:type="dxa"/>
            <w:tcBorders>
              <w:top w:val="single" w:sz="6" w:space="0" w:color="000000"/>
              <w:left w:val="single" w:sz="6" w:space="0" w:color="000000"/>
              <w:bottom w:val="single" w:sz="6" w:space="0" w:color="000000"/>
              <w:right w:val="single" w:sz="6" w:space="0" w:color="000000"/>
            </w:tcBorders>
          </w:tcPr>
          <w:p w14:paraId="319BF5B4" w14:textId="04C5AC5A" w:rsidR="00B978B5" w:rsidRDefault="00B978B5" w:rsidP="00B978B5">
            <w:pPr>
              <w:pStyle w:val="TAL"/>
              <w:rPr>
                <w:ins w:id="8" w:author="Ericsson User 1" w:date="2018-06-22T23:23:00Z"/>
              </w:rPr>
            </w:pPr>
            <w:ins w:id="9" w:author="Ericsson User 1" w:date="2018-06-22T23:23:00Z">
              <w:r w:rsidRPr="00BC0F5A">
                <w:rPr>
                  <w:rFonts w:cs="Arial"/>
                  <w:lang w:eastAsia="ja-JP"/>
                </w:rPr>
                <w:t>E-UTRA - NR CELL RESOURCE COORDINATION REQUEST</w:t>
              </w:r>
            </w:ins>
          </w:p>
        </w:tc>
        <w:tc>
          <w:tcPr>
            <w:tcW w:w="2126" w:type="dxa"/>
            <w:tcBorders>
              <w:top w:val="single" w:sz="6" w:space="0" w:color="000000"/>
              <w:left w:val="single" w:sz="6" w:space="0" w:color="000000"/>
              <w:bottom w:val="single" w:sz="6" w:space="0" w:color="000000"/>
              <w:right w:val="single" w:sz="6" w:space="0" w:color="000000"/>
            </w:tcBorders>
          </w:tcPr>
          <w:p w14:paraId="472DC5D8" w14:textId="2E71A235" w:rsidR="00B978B5" w:rsidRDefault="00B978B5" w:rsidP="00B978B5">
            <w:pPr>
              <w:pStyle w:val="TAL"/>
              <w:rPr>
                <w:ins w:id="10" w:author="Ericsson User 1" w:date="2018-06-22T23:23:00Z"/>
              </w:rPr>
            </w:pPr>
            <w:ins w:id="11" w:author="Ericsson User 1" w:date="2018-06-22T23:23:00Z">
              <w:r w:rsidRPr="00BC0F5A">
                <w:rPr>
                  <w:rFonts w:cs="Arial"/>
                  <w:lang w:eastAsia="ja-JP"/>
                </w:rPr>
                <w:t>E-UTRA - NR CELL RESOURCE COORDINATION RE</w:t>
              </w:r>
              <w:r>
                <w:rPr>
                  <w:rFonts w:cs="Arial"/>
                  <w:lang w:eastAsia="ja-JP"/>
                </w:rPr>
                <w:t>SPONSE</w:t>
              </w:r>
            </w:ins>
          </w:p>
        </w:tc>
        <w:tc>
          <w:tcPr>
            <w:tcW w:w="2476" w:type="dxa"/>
            <w:tcBorders>
              <w:top w:val="single" w:sz="6" w:space="0" w:color="000000"/>
              <w:left w:val="single" w:sz="6" w:space="0" w:color="000000"/>
              <w:bottom w:val="single" w:sz="6" w:space="0" w:color="000000"/>
              <w:right w:val="single" w:sz="6" w:space="0" w:color="000000"/>
            </w:tcBorders>
          </w:tcPr>
          <w:p w14:paraId="420BC5F0" w14:textId="77777777" w:rsidR="00B978B5" w:rsidRDefault="00B978B5" w:rsidP="00B978B5">
            <w:pPr>
              <w:pStyle w:val="TAL"/>
              <w:rPr>
                <w:ins w:id="12" w:author="Ericsson User 1" w:date="2018-06-22T23:23:00Z"/>
              </w:rPr>
            </w:pPr>
          </w:p>
        </w:tc>
      </w:tr>
    </w:tbl>
    <w:p w14:paraId="0CC6CDBD" w14:textId="77777777" w:rsidR="00573F7B" w:rsidRDefault="00573F7B" w:rsidP="00573F7B"/>
    <w:p w14:paraId="5387C54A" w14:textId="77777777" w:rsidR="00054957" w:rsidRDefault="00054957" w:rsidP="00573F7B">
      <w:pPr>
        <w:jc w:val="center"/>
        <w:rPr>
          <w:highlight w:val="yellow"/>
        </w:rPr>
      </w:pPr>
    </w:p>
    <w:p w14:paraId="513CDD12" w14:textId="77777777" w:rsidR="00054957" w:rsidRDefault="00054957" w:rsidP="00573F7B">
      <w:pPr>
        <w:jc w:val="center"/>
        <w:rPr>
          <w:highlight w:val="yellow"/>
        </w:rPr>
      </w:pPr>
    </w:p>
    <w:p w14:paraId="5BF6FF54" w14:textId="77777777" w:rsidR="00054957" w:rsidRDefault="00054957" w:rsidP="00573F7B">
      <w:pPr>
        <w:jc w:val="center"/>
        <w:rPr>
          <w:highlight w:val="yellow"/>
        </w:rPr>
      </w:pPr>
    </w:p>
    <w:p w14:paraId="0B966B4F" w14:textId="77777777" w:rsidR="00054957" w:rsidRDefault="00054957" w:rsidP="00573F7B">
      <w:pPr>
        <w:jc w:val="center"/>
        <w:rPr>
          <w:highlight w:val="yellow"/>
        </w:rPr>
      </w:pPr>
    </w:p>
    <w:p w14:paraId="148F7E22" w14:textId="77777777" w:rsidR="00054957" w:rsidRDefault="00054957" w:rsidP="00573F7B">
      <w:pPr>
        <w:jc w:val="center"/>
        <w:rPr>
          <w:highlight w:val="yellow"/>
        </w:rPr>
      </w:pPr>
    </w:p>
    <w:p w14:paraId="2B4FE55F" w14:textId="77777777" w:rsidR="00054957" w:rsidRDefault="00054957" w:rsidP="00573F7B">
      <w:pPr>
        <w:jc w:val="center"/>
        <w:rPr>
          <w:highlight w:val="yellow"/>
        </w:rPr>
      </w:pPr>
    </w:p>
    <w:p w14:paraId="4E77A21B" w14:textId="77777777" w:rsidR="00054957" w:rsidRDefault="00054957" w:rsidP="00573F7B">
      <w:pPr>
        <w:jc w:val="center"/>
        <w:rPr>
          <w:highlight w:val="yellow"/>
        </w:rPr>
      </w:pPr>
    </w:p>
    <w:p w14:paraId="3DCF407D" w14:textId="77777777" w:rsidR="00054957" w:rsidRDefault="00054957" w:rsidP="00573F7B">
      <w:pPr>
        <w:jc w:val="center"/>
        <w:rPr>
          <w:highlight w:val="yellow"/>
        </w:rPr>
      </w:pPr>
    </w:p>
    <w:p w14:paraId="41CF7805" w14:textId="5E92B8FA" w:rsidR="00573F7B" w:rsidRPr="00C1461D" w:rsidRDefault="00573F7B" w:rsidP="00573F7B">
      <w:pPr>
        <w:jc w:val="center"/>
      </w:pPr>
      <w:r w:rsidRPr="00B82522">
        <w:rPr>
          <w:highlight w:val="yellow"/>
        </w:rPr>
        <w:lastRenderedPageBreak/>
        <w:t>-------------------------------------------Change</w:t>
      </w:r>
      <w:r>
        <w:rPr>
          <w:highlight w:val="yellow"/>
        </w:rPr>
        <w:t xml:space="preserve"> 2</w:t>
      </w:r>
      <w:r w:rsidRPr="00B82522">
        <w:rPr>
          <w:highlight w:val="yellow"/>
        </w:rPr>
        <w:t>-------------------------------------------</w:t>
      </w:r>
    </w:p>
    <w:p w14:paraId="4F3C1FAC" w14:textId="77777777" w:rsidR="00573F7B" w:rsidRPr="00242910" w:rsidRDefault="00573F7B" w:rsidP="00573F7B">
      <w:pPr>
        <w:pStyle w:val="Heading2"/>
      </w:pPr>
      <w:bookmarkStart w:id="13" w:name="_Toc500263165"/>
      <w:bookmarkStart w:id="14" w:name="_Toc505097599"/>
      <w:bookmarkStart w:id="15" w:name="_Toc505097792"/>
      <w:bookmarkStart w:id="16" w:name="_Toc512578593"/>
      <w:r w:rsidRPr="00242910">
        <w:t>8.</w:t>
      </w:r>
      <w:r>
        <w:t>3</w:t>
      </w:r>
      <w:r w:rsidRPr="00242910">
        <w:tab/>
      </w:r>
      <w:r>
        <w:t>Procedures for Dual Connectivity</w:t>
      </w:r>
      <w:bookmarkEnd w:id="13"/>
      <w:bookmarkEnd w:id="14"/>
      <w:bookmarkEnd w:id="15"/>
      <w:bookmarkEnd w:id="16"/>
    </w:p>
    <w:p w14:paraId="0A68BA84" w14:textId="77777777" w:rsidR="00851157" w:rsidRDefault="00851157" w:rsidP="00851157">
      <w:pPr>
        <w:pStyle w:val="EditorsNote"/>
      </w:pPr>
      <w:bookmarkStart w:id="17" w:name="_Toc462752985"/>
      <w:r>
        <w:t>Editor’s Note: Dual Connectivity is not complete and is targeted for completion in December 2018, all the text of section 8.3 is FFS.</w:t>
      </w:r>
    </w:p>
    <w:p w14:paraId="5097EABE" w14:textId="20236F12" w:rsidR="00573F7B" w:rsidRDefault="00573F7B" w:rsidP="00573F7B">
      <w:pPr>
        <w:pStyle w:val="EditorsNote"/>
      </w:pPr>
    </w:p>
    <w:p w14:paraId="6F154C05" w14:textId="77777777" w:rsidR="00573F7B" w:rsidRDefault="00573F7B" w:rsidP="00054957">
      <w:pPr>
        <w:rPr>
          <w:ins w:id="18" w:author="Ericsson User 1" w:date="2018-05-10T12:49:00Z"/>
          <w:highlight w:val="yellow"/>
        </w:rPr>
      </w:pPr>
    </w:p>
    <w:p w14:paraId="1F124338" w14:textId="77777777" w:rsidR="00573F7B" w:rsidRPr="00616BC8" w:rsidRDefault="00573F7B" w:rsidP="00573F7B">
      <w:pPr>
        <w:rPr>
          <w:ins w:id="19" w:author="Ericsson User 1" w:date="2018-05-10T12:49:00Z"/>
          <w:rFonts w:ascii="Arial" w:hAnsi="Arial" w:cs="Arial"/>
          <w:sz w:val="28"/>
        </w:rPr>
      </w:pPr>
      <w:bookmarkStart w:id="20" w:name="_Hlk507760297"/>
      <w:ins w:id="21" w:author="Ericsson User 1" w:date="2018-05-10T12:49:00Z">
        <w:r w:rsidRPr="00616BC8">
          <w:rPr>
            <w:rFonts w:ascii="Arial" w:hAnsi="Arial" w:cs="Arial"/>
            <w:sz w:val="28"/>
          </w:rPr>
          <w:t>8.</w:t>
        </w:r>
        <w:r>
          <w:rPr>
            <w:rFonts w:ascii="Arial" w:hAnsi="Arial" w:cs="Arial"/>
            <w:sz w:val="28"/>
          </w:rPr>
          <w:t>3</w:t>
        </w:r>
        <w:r w:rsidRPr="00616BC8">
          <w:rPr>
            <w:rFonts w:ascii="Arial" w:hAnsi="Arial" w:cs="Arial"/>
            <w:sz w:val="28"/>
          </w:rPr>
          <w:t>.X</w:t>
        </w:r>
        <w:r w:rsidRPr="00616BC8">
          <w:rPr>
            <w:rFonts w:ascii="Arial" w:hAnsi="Arial" w:cs="Arial"/>
            <w:sz w:val="28"/>
          </w:rPr>
          <w:tab/>
          <w:t>E-UTRA – NR Cell Resource Coordination</w:t>
        </w:r>
      </w:ins>
    </w:p>
    <w:p w14:paraId="1AA9884C" w14:textId="0F79F091" w:rsidR="00573F7B" w:rsidRDefault="00054957" w:rsidP="00054957">
      <w:pPr>
        <w:tabs>
          <w:tab w:val="left" w:pos="2685"/>
        </w:tabs>
        <w:rPr>
          <w:ins w:id="22" w:author="Ericsson User 1" w:date="2018-05-10T12:49:00Z"/>
        </w:rPr>
      </w:pPr>
      <w:r>
        <w:tab/>
      </w:r>
    </w:p>
    <w:p w14:paraId="74DE93FD" w14:textId="29BF1768" w:rsidR="00573F7B" w:rsidRDefault="00573F7B" w:rsidP="00573F7B">
      <w:pPr>
        <w:pStyle w:val="Heading4"/>
        <w:rPr>
          <w:lang w:val="en-US"/>
        </w:rPr>
      </w:pPr>
      <w:ins w:id="23" w:author="Ericsson User 1" w:date="2018-05-10T12:49:00Z">
        <w:r w:rsidRPr="00207E2A">
          <w:rPr>
            <w:lang w:val="en-US"/>
          </w:rPr>
          <w:t>8.</w:t>
        </w:r>
        <w:proofErr w:type="gramStart"/>
        <w:r>
          <w:rPr>
            <w:lang w:val="en-US"/>
          </w:rPr>
          <w:t>3</w:t>
        </w:r>
        <w:r w:rsidRPr="00207E2A">
          <w:rPr>
            <w:lang w:val="en-US"/>
          </w:rPr>
          <w:t>.X.</w:t>
        </w:r>
        <w:proofErr w:type="gramEnd"/>
        <w:r w:rsidRPr="00207E2A">
          <w:rPr>
            <w:lang w:val="en-US"/>
          </w:rPr>
          <w:t>1</w:t>
        </w:r>
        <w:r w:rsidRPr="00207E2A">
          <w:rPr>
            <w:lang w:val="en-US"/>
          </w:rPr>
          <w:tab/>
          <w:t>General</w:t>
        </w:r>
      </w:ins>
    </w:p>
    <w:p w14:paraId="56F08647" w14:textId="00F489A2" w:rsidR="00792E9C" w:rsidRPr="00207E2A" w:rsidRDefault="00792E9C" w:rsidP="00792E9C">
      <w:pPr>
        <w:rPr>
          <w:ins w:id="24" w:author="Ericsson User 1" w:date="2018-06-22T00:06:00Z"/>
        </w:rPr>
      </w:pPr>
      <w:ins w:id="25" w:author="Ericsson User 1" w:date="2018-06-22T00:06:00Z">
        <w:r w:rsidRPr="00207E2A">
          <w:t xml:space="preserve">The purpose of the E-UTRA – NR Cell Resource Coordination procedure is to enable coordination of radio resource allocation between an </w:t>
        </w:r>
      </w:ins>
      <w:ins w:id="26" w:author="Ericsson User 1" w:date="2018-08-07T16:17:00Z">
        <w:r w:rsidR="009D4EFB">
          <w:t>ng-</w:t>
        </w:r>
      </w:ins>
      <w:ins w:id="27" w:author="Ericsson User 1" w:date="2018-06-22T00:06:00Z">
        <w:r w:rsidRPr="00207E2A">
          <w:t xml:space="preserve">eNB and a gNB that are sharing spectrum and whose coverage areas are fully or partially overlapping. During the procedure, the </w:t>
        </w:r>
      </w:ins>
      <w:ins w:id="28" w:author="Ericsson User 1" w:date="2018-08-07T16:17:00Z">
        <w:r w:rsidR="009D4EFB">
          <w:t>ng-</w:t>
        </w:r>
      </w:ins>
      <w:ins w:id="29" w:author="Ericsson User 1" w:date="2018-06-22T00:06:00Z">
        <w:r w:rsidRPr="00207E2A">
          <w:t xml:space="preserve">eNB and gNB shall exchange their intended resource allocations for data traffic, and, if possible, converge to a shared resource. </w:t>
        </w:r>
        <w:r>
          <w:t xml:space="preserve">The procedure is only to be used </w:t>
        </w:r>
        <w:proofErr w:type="gramStart"/>
        <w:r>
          <w:t>for the purpose of</w:t>
        </w:r>
        <w:proofErr w:type="gramEnd"/>
        <w:r>
          <w:t xml:space="preserve"> E-UTRA – NR spectrum sharing.</w:t>
        </w:r>
      </w:ins>
    </w:p>
    <w:p w14:paraId="645C2470" w14:textId="77777777" w:rsidR="00792E9C" w:rsidRPr="00207E2A" w:rsidRDefault="00792E9C" w:rsidP="00792E9C">
      <w:pPr>
        <w:rPr>
          <w:ins w:id="30" w:author="Ericsson User 1" w:date="2018-06-22T00:06:00Z"/>
        </w:rPr>
      </w:pPr>
      <w:ins w:id="31" w:author="Ericsson User 1" w:date="2018-06-22T00:06:00Z">
        <w:r w:rsidRPr="00207E2A">
          <w:t xml:space="preserve">The procedure uses </w:t>
        </w:r>
        <w:r w:rsidRPr="00207E2A">
          <w:rPr>
            <w:lang w:eastAsia="zh-CN"/>
          </w:rPr>
          <w:t>non-UE-associated signalling</w:t>
        </w:r>
        <w:r w:rsidRPr="00207E2A">
          <w:t>.</w:t>
        </w:r>
      </w:ins>
    </w:p>
    <w:p w14:paraId="3DEEC3F0" w14:textId="77777777" w:rsidR="00792E9C" w:rsidRPr="00B40E95" w:rsidRDefault="00792E9C" w:rsidP="00792E9C">
      <w:pPr>
        <w:rPr>
          <w:ins w:id="32" w:author="Ericsson User 1" w:date="2018-06-22T00:06:00Z"/>
        </w:rPr>
      </w:pPr>
    </w:p>
    <w:p w14:paraId="22F1B006" w14:textId="77777777" w:rsidR="00792E9C" w:rsidRPr="00792E9C" w:rsidRDefault="00792E9C" w:rsidP="00792E9C">
      <w:pPr>
        <w:rPr>
          <w:ins w:id="33" w:author="Ericsson User 1" w:date="2018-05-10T12:49:00Z"/>
        </w:rPr>
      </w:pPr>
    </w:p>
    <w:p w14:paraId="511F2F79" w14:textId="77777777" w:rsidR="00573F7B" w:rsidRPr="00207E2A" w:rsidRDefault="00573F7B" w:rsidP="00573F7B">
      <w:pPr>
        <w:pStyle w:val="Heading4"/>
        <w:rPr>
          <w:ins w:id="34" w:author="Ericsson User 1" w:date="2018-05-10T12:49:00Z"/>
        </w:rPr>
      </w:pPr>
      <w:ins w:id="35" w:author="Ericsson User 1" w:date="2018-05-10T12:49:00Z">
        <w:r w:rsidRPr="00207E2A">
          <w:rPr>
            <w:lang w:val="en-US"/>
          </w:rPr>
          <w:t>8.</w:t>
        </w:r>
        <w:proofErr w:type="gramStart"/>
        <w:r>
          <w:rPr>
            <w:lang w:val="en-US"/>
          </w:rPr>
          <w:t>3</w:t>
        </w:r>
        <w:r w:rsidRPr="00207E2A">
          <w:rPr>
            <w:lang w:val="en-US"/>
          </w:rPr>
          <w:t>.X.</w:t>
        </w:r>
        <w:proofErr w:type="gramEnd"/>
        <w:r w:rsidRPr="00207E2A">
          <w:rPr>
            <w:lang w:val="en-US"/>
          </w:rPr>
          <w:t>2</w:t>
        </w:r>
        <w:r w:rsidRPr="00207E2A">
          <w:rPr>
            <w:lang w:val="en-US"/>
          </w:rPr>
          <w:tab/>
        </w:r>
        <w:r w:rsidRPr="00207E2A">
          <w:t>Successful Operation</w:t>
        </w:r>
      </w:ins>
    </w:p>
    <w:p w14:paraId="346D0B80" w14:textId="77777777" w:rsidR="00573F7B" w:rsidRPr="00363BD9" w:rsidRDefault="00573F7B" w:rsidP="00573F7B">
      <w:pPr>
        <w:rPr>
          <w:ins w:id="36" w:author="Ericsson User 1" w:date="2018-05-10T12:49:00Z"/>
        </w:rPr>
      </w:pPr>
    </w:p>
    <w:bookmarkStart w:id="37" w:name="_MON_1586939080"/>
    <w:bookmarkEnd w:id="37"/>
    <w:p w14:paraId="565EFF78" w14:textId="77777777" w:rsidR="00573F7B" w:rsidRPr="00207E2A" w:rsidRDefault="00573F7B" w:rsidP="00573F7B">
      <w:pPr>
        <w:pStyle w:val="TH"/>
        <w:rPr>
          <w:ins w:id="38" w:author="Ericsson User 1" w:date="2018-05-10T12:49:00Z"/>
        </w:rPr>
      </w:pPr>
      <w:ins w:id="39" w:author="Ericsson User 1" w:date="2018-05-10T12:49:00Z">
        <w:r w:rsidRPr="00207E2A">
          <w:object w:dxaOrig="5673" w:dyaOrig="2355" w14:anchorId="6644F7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117.75pt" o:ole="">
              <v:imagedata r:id="rId5" o:title=""/>
            </v:shape>
            <o:OLEObject Type="Embed" ProgID="Word.Picture.8" ShapeID="_x0000_i1025" DrawAspect="Content" ObjectID="_1596611850" r:id="rId6"/>
          </w:object>
        </w:r>
      </w:ins>
    </w:p>
    <w:p w14:paraId="79C19F85" w14:textId="77777777" w:rsidR="00573F7B" w:rsidRPr="00207E2A" w:rsidRDefault="00573F7B" w:rsidP="00573F7B">
      <w:pPr>
        <w:pStyle w:val="TF"/>
        <w:rPr>
          <w:ins w:id="40" w:author="Ericsson User 1" w:date="2018-05-10T12:49:00Z"/>
        </w:rPr>
      </w:pPr>
      <w:ins w:id="41" w:author="Ericsson User 1" w:date="2018-05-10T12:49:00Z">
        <w:r w:rsidRPr="00207E2A">
          <w:t>Figure 8.</w:t>
        </w:r>
        <w:r>
          <w:t>3</w:t>
        </w:r>
        <w:r w:rsidRPr="00207E2A">
          <w:t xml:space="preserve">.x.2-1: </w:t>
        </w:r>
      </w:ins>
      <w:ins w:id="42" w:author="Ericsson User 1" w:date="2018-05-10T13:13:00Z">
        <w:r>
          <w:t>ng-</w:t>
        </w:r>
      </w:ins>
      <w:ins w:id="43" w:author="Ericsson User 1" w:date="2018-05-10T12:49:00Z">
        <w:r w:rsidRPr="00207E2A">
          <w:t>eNB-initiated E-UTRA – NR Cell Resource Coordination request, successful operation</w:t>
        </w:r>
      </w:ins>
    </w:p>
    <w:bookmarkStart w:id="44" w:name="_MON_1579879034"/>
    <w:bookmarkEnd w:id="44"/>
    <w:p w14:paraId="1411B39F" w14:textId="71AB46FC" w:rsidR="00573F7B" w:rsidRPr="00207E2A" w:rsidRDefault="00054957" w:rsidP="00573F7B">
      <w:pPr>
        <w:pStyle w:val="TH"/>
        <w:rPr>
          <w:ins w:id="45" w:author="Ericsson User 1" w:date="2018-05-10T12:49:00Z"/>
        </w:rPr>
      </w:pPr>
      <w:ins w:id="46" w:author="Ericsson User 1" w:date="2018-05-10T12:49:00Z">
        <w:r w:rsidRPr="00207E2A">
          <w:object w:dxaOrig="5673" w:dyaOrig="2355" w14:anchorId="4F5121E2">
            <v:shape id="_x0000_i1026" type="#_x0000_t75" style="width:283.5pt;height:117.75pt" o:ole="">
              <v:imagedata r:id="rId7" o:title=""/>
            </v:shape>
            <o:OLEObject Type="Embed" ProgID="Word.Picture.8" ShapeID="_x0000_i1026" DrawAspect="Content" ObjectID="_1596611851" r:id="rId8"/>
          </w:object>
        </w:r>
      </w:ins>
    </w:p>
    <w:p w14:paraId="35777251" w14:textId="77777777" w:rsidR="00573F7B" w:rsidRPr="00807B59" w:rsidRDefault="00573F7B" w:rsidP="00573F7B">
      <w:pPr>
        <w:pStyle w:val="TF"/>
        <w:rPr>
          <w:ins w:id="47" w:author="Ericsson User 1" w:date="2018-05-10T12:49:00Z"/>
        </w:rPr>
      </w:pPr>
      <w:ins w:id="48" w:author="Ericsson User 1" w:date="2018-05-10T12:49:00Z">
        <w:r w:rsidRPr="00207E2A">
          <w:t>Figure 8.</w:t>
        </w:r>
        <w:r>
          <w:t>3</w:t>
        </w:r>
        <w:r w:rsidRPr="00207E2A">
          <w:t>.x.2-2: gNB-initiated E-UTRA – NR Cell</w:t>
        </w:r>
        <w:r w:rsidRPr="00807B59">
          <w:t xml:space="preserve"> Resource Coordination request, successful operation</w:t>
        </w:r>
      </w:ins>
    </w:p>
    <w:p w14:paraId="42697068" w14:textId="77777777" w:rsidR="00573F7B" w:rsidRPr="00807B59" w:rsidRDefault="00573F7B" w:rsidP="00573F7B">
      <w:pPr>
        <w:rPr>
          <w:ins w:id="49" w:author="Ericsson User 1" w:date="2018-05-10T12:49:00Z"/>
        </w:rPr>
      </w:pPr>
    </w:p>
    <w:bookmarkEnd w:id="20"/>
    <w:p w14:paraId="620A1D98" w14:textId="77777777" w:rsidR="00573F7B" w:rsidRPr="00207E2A" w:rsidRDefault="00573F7B" w:rsidP="00573F7B">
      <w:pPr>
        <w:rPr>
          <w:ins w:id="50" w:author="Ericsson User 1" w:date="2018-05-10T12:49:00Z"/>
          <w:b/>
          <w:lang w:eastAsia="zh-CN"/>
        </w:rPr>
      </w:pPr>
      <w:ins w:id="51" w:author="Ericsson User 1" w:date="2018-05-10T13:13:00Z">
        <w:r>
          <w:rPr>
            <w:b/>
            <w:lang w:eastAsia="zh-CN"/>
          </w:rPr>
          <w:lastRenderedPageBreak/>
          <w:t>ng-</w:t>
        </w:r>
      </w:ins>
      <w:ins w:id="52" w:author="Ericsson User 1" w:date="2018-05-10T12:49:00Z">
        <w:r w:rsidRPr="00207E2A">
          <w:rPr>
            <w:b/>
            <w:lang w:eastAsia="zh-CN"/>
          </w:rPr>
          <w:t>eNB initiated E-UTRA – NR Cell Resource Coordination:</w:t>
        </w:r>
      </w:ins>
    </w:p>
    <w:p w14:paraId="391E4BED" w14:textId="77777777" w:rsidR="00573F7B" w:rsidRPr="00207E2A" w:rsidRDefault="00573F7B" w:rsidP="00573F7B">
      <w:pPr>
        <w:rPr>
          <w:ins w:id="53" w:author="Ericsson User 1" w:date="2018-05-10T12:49:00Z"/>
        </w:rPr>
      </w:pPr>
      <w:ins w:id="54" w:author="Ericsson User 1" w:date="2018-05-10T12:49:00Z">
        <w:r w:rsidRPr="00207E2A">
          <w:t xml:space="preserve">An </w:t>
        </w:r>
      </w:ins>
      <w:ins w:id="55" w:author="Ericsson User 1" w:date="2018-05-10T13:13:00Z">
        <w:r>
          <w:t>ng-</w:t>
        </w:r>
      </w:ins>
      <w:ins w:id="56" w:author="Ericsson User 1" w:date="2018-05-10T12:49:00Z">
        <w:r w:rsidRPr="00207E2A">
          <w:t xml:space="preserve">eNB initiates the procedure by sending the E-UTRA – NR CELL RESOURCE COORDINATION REQUEST message to an gNB over the X2 interface. The gNB extracts the </w:t>
        </w:r>
        <w:r w:rsidRPr="00207E2A">
          <w:rPr>
            <w:i/>
          </w:rPr>
          <w:t xml:space="preserve">Data Traffic Resource Indication </w:t>
        </w:r>
        <w:r w:rsidRPr="00207E2A">
          <w:t xml:space="preserve">IE and it replies by sending the E-UTRA – NR CELL RESOURCE COORDINATION RESPONSE message. The gNB shall calculate the full </w:t>
        </w:r>
      </w:ins>
      <w:ins w:id="57" w:author="Ericsson User 1" w:date="2018-05-10T13:13:00Z">
        <w:r>
          <w:t>ng-</w:t>
        </w:r>
      </w:ins>
      <w:ins w:id="58" w:author="Ericsson User 1" w:date="2018-05-10T12:49:00Z">
        <w:r w:rsidRPr="00207E2A">
          <w:t xml:space="preserve">eNB resource allocation by combining the </w:t>
        </w:r>
        <w:r w:rsidRPr="00207E2A">
          <w:rPr>
            <w:i/>
          </w:rPr>
          <w:t xml:space="preserve">Data Traffic Resource Indication </w:t>
        </w:r>
        <w:r w:rsidRPr="00207E2A">
          <w:t xml:space="preserve">IE and the </w:t>
        </w:r>
        <w:r w:rsidRPr="00207E2A">
          <w:rPr>
            <w:rFonts w:cs="Arial"/>
            <w:bCs/>
            <w:i/>
            <w:lang w:eastAsia="ja-JP"/>
          </w:rPr>
          <w:t xml:space="preserve">Protected E-UTRA Resource Indication </w:t>
        </w:r>
        <w:r w:rsidRPr="00207E2A">
          <w:rPr>
            <w:snapToGrid w:val="0"/>
          </w:rPr>
          <w:t xml:space="preserve">IE that were most recently received from the </w:t>
        </w:r>
      </w:ins>
      <w:ins w:id="59" w:author="Ericsson User 1" w:date="2018-05-10T13:13:00Z">
        <w:r>
          <w:rPr>
            <w:snapToGrid w:val="0"/>
          </w:rPr>
          <w:t>ng-</w:t>
        </w:r>
      </w:ins>
      <w:ins w:id="60" w:author="Ericsson User 1" w:date="2018-05-10T12:49:00Z">
        <w:r w:rsidRPr="00207E2A">
          <w:rPr>
            <w:snapToGrid w:val="0"/>
          </w:rPr>
          <w:t>eNB.</w:t>
        </w:r>
      </w:ins>
    </w:p>
    <w:p w14:paraId="5A5398AA" w14:textId="77777777" w:rsidR="00573F7B" w:rsidRPr="00207E2A" w:rsidRDefault="00573F7B" w:rsidP="00573F7B">
      <w:pPr>
        <w:rPr>
          <w:ins w:id="61" w:author="Ericsson User 1" w:date="2018-05-10T12:49:00Z"/>
        </w:rPr>
      </w:pPr>
      <w:ins w:id="62" w:author="Ericsson User 1" w:date="2018-05-10T12:49:00Z">
        <w:r w:rsidRPr="00207E2A">
          <w:t xml:space="preserve">In case of conflict between the most recently received </w:t>
        </w:r>
        <w:r w:rsidRPr="00207E2A">
          <w:rPr>
            <w:i/>
          </w:rPr>
          <w:t xml:space="preserve">Data Traffic Resource Indication </w:t>
        </w:r>
        <w:r w:rsidRPr="00207E2A">
          <w:t xml:space="preserve">IE and the most recently received </w:t>
        </w:r>
        <w:r w:rsidRPr="00207E2A">
          <w:rPr>
            <w:rFonts w:cs="Arial"/>
            <w:bCs/>
            <w:i/>
            <w:lang w:eastAsia="ja-JP"/>
          </w:rPr>
          <w:t xml:space="preserve">Protected E-UTRA Resource Indication </w:t>
        </w:r>
        <w:r w:rsidRPr="00207E2A">
          <w:rPr>
            <w:snapToGrid w:val="0"/>
          </w:rPr>
          <w:t>IE</w:t>
        </w:r>
        <w:r w:rsidRPr="00207E2A">
          <w:t xml:space="preserve">, the gNB shall give priority to the </w:t>
        </w:r>
        <w:r w:rsidRPr="00207E2A">
          <w:rPr>
            <w:rFonts w:cs="Arial"/>
            <w:bCs/>
            <w:i/>
            <w:lang w:eastAsia="ja-JP"/>
          </w:rPr>
          <w:t xml:space="preserve">Protected E-UTRA Resource Indication </w:t>
        </w:r>
        <w:r w:rsidRPr="00207E2A">
          <w:rPr>
            <w:snapToGrid w:val="0"/>
          </w:rPr>
          <w:t xml:space="preserve">IE. </w:t>
        </w:r>
      </w:ins>
    </w:p>
    <w:p w14:paraId="54149C3B" w14:textId="77777777" w:rsidR="00573F7B" w:rsidRPr="00207E2A" w:rsidRDefault="00573F7B" w:rsidP="00573F7B">
      <w:pPr>
        <w:rPr>
          <w:ins w:id="63" w:author="Ericsson User 1" w:date="2018-05-10T12:49:00Z"/>
          <w:lang w:val="en-US"/>
        </w:rPr>
      </w:pPr>
      <w:ins w:id="64" w:author="Ericsson User 1" w:date="2018-05-10T12:49:00Z">
        <w:r w:rsidRPr="00207E2A">
          <w:rPr>
            <w:b/>
            <w:lang w:val="en-US" w:eastAsia="zh-CN"/>
          </w:rPr>
          <w:t xml:space="preserve">gNB initiated E-UTRA – NR </w:t>
        </w:r>
        <w:r w:rsidRPr="00207E2A">
          <w:rPr>
            <w:b/>
            <w:lang w:eastAsia="zh-CN"/>
          </w:rPr>
          <w:t>Cell Resource Coordination</w:t>
        </w:r>
        <w:r w:rsidRPr="00207E2A">
          <w:rPr>
            <w:b/>
            <w:lang w:val="en-US" w:eastAsia="zh-CN"/>
          </w:rPr>
          <w:t>:</w:t>
        </w:r>
      </w:ins>
    </w:p>
    <w:p w14:paraId="35BA618B" w14:textId="77777777" w:rsidR="00573F7B" w:rsidRPr="00207E2A" w:rsidRDefault="00573F7B" w:rsidP="00573F7B">
      <w:pPr>
        <w:rPr>
          <w:ins w:id="65" w:author="Ericsson User 1" w:date="2018-05-10T12:49:00Z"/>
        </w:rPr>
      </w:pPr>
      <w:ins w:id="66" w:author="Ericsson User 1" w:date="2018-05-10T12:49:00Z">
        <w:r w:rsidRPr="00207E2A">
          <w:t xml:space="preserve">An gNB initiates the procedure by sending the E-UTRA – NR CELL RESOURCE COORDINATION REQUEST message to an </w:t>
        </w:r>
      </w:ins>
      <w:ins w:id="67" w:author="Ericsson User 1" w:date="2018-05-10T13:14:00Z">
        <w:r>
          <w:t>ng-</w:t>
        </w:r>
      </w:ins>
      <w:ins w:id="68" w:author="Ericsson User 1" w:date="2018-05-10T12:49:00Z">
        <w:r w:rsidRPr="00207E2A">
          <w:t xml:space="preserve">eNB. The </w:t>
        </w:r>
      </w:ins>
      <w:ins w:id="69" w:author="Ericsson User 1" w:date="2018-05-10T13:14:00Z">
        <w:r>
          <w:t>ng-</w:t>
        </w:r>
      </w:ins>
      <w:ins w:id="70" w:author="Ericsson User 1" w:date="2018-05-10T12:49:00Z">
        <w:r w:rsidRPr="00207E2A">
          <w:t xml:space="preserve">eNB replies with the E-UTRA – NR CELL RESOURCE COORDINATION RESPONSE message. </w:t>
        </w:r>
      </w:ins>
    </w:p>
    <w:p w14:paraId="4A3CF0BB" w14:textId="77777777" w:rsidR="00573F7B" w:rsidRDefault="00573F7B" w:rsidP="00573F7B">
      <w:pPr>
        <w:rPr>
          <w:ins w:id="71" w:author="Ericsson User 1" w:date="2018-05-10T12:49:00Z"/>
          <w:snapToGrid w:val="0"/>
        </w:rPr>
      </w:pPr>
      <w:ins w:id="72" w:author="Ericsson User 1" w:date="2018-05-10T12:49:00Z">
        <w:r w:rsidRPr="00207E2A">
          <w:t xml:space="preserve">In case of conflict between the most recently received </w:t>
        </w:r>
        <w:r w:rsidRPr="00207E2A">
          <w:rPr>
            <w:i/>
          </w:rPr>
          <w:t xml:space="preserve">Data Traffic Resource Indication </w:t>
        </w:r>
        <w:r w:rsidRPr="00207E2A">
          <w:t xml:space="preserve">IE and the most recently received </w:t>
        </w:r>
        <w:r w:rsidRPr="00207E2A">
          <w:rPr>
            <w:rFonts w:cs="Arial"/>
            <w:bCs/>
            <w:i/>
            <w:lang w:eastAsia="ja-JP"/>
          </w:rPr>
          <w:t xml:space="preserve">Protected E-UTRA Resource Indication </w:t>
        </w:r>
        <w:r w:rsidRPr="00207E2A">
          <w:rPr>
            <w:snapToGrid w:val="0"/>
          </w:rPr>
          <w:t>IE</w:t>
        </w:r>
        <w:r w:rsidRPr="00207E2A">
          <w:t xml:space="preserve">, the gNB shall give priority to the </w:t>
        </w:r>
        <w:r w:rsidRPr="00207E2A">
          <w:rPr>
            <w:rFonts w:cs="Arial"/>
            <w:bCs/>
            <w:i/>
            <w:lang w:eastAsia="ja-JP"/>
          </w:rPr>
          <w:t xml:space="preserve">Protected E-UTRA Resource Indication </w:t>
        </w:r>
        <w:r w:rsidRPr="00207E2A">
          <w:rPr>
            <w:snapToGrid w:val="0"/>
          </w:rPr>
          <w:t xml:space="preserve">IE. </w:t>
        </w:r>
      </w:ins>
    </w:p>
    <w:p w14:paraId="1EEC0A9B" w14:textId="77777777" w:rsidR="00573F7B" w:rsidRDefault="00573F7B" w:rsidP="00573F7B">
      <w:pPr>
        <w:pStyle w:val="EditorsNote"/>
        <w:rPr>
          <w:lang w:eastAsia="en-GB"/>
        </w:rPr>
      </w:pPr>
    </w:p>
    <w:p w14:paraId="605F9986" w14:textId="77777777" w:rsidR="00573F7B" w:rsidRPr="00C1461D" w:rsidRDefault="00573F7B" w:rsidP="00573F7B">
      <w:pPr>
        <w:jc w:val="center"/>
      </w:pPr>
      <w:r w:rsidRPr="00B82522">
        <w:rPr>
          <w:highlight w:val="yellow"/>
        </w:rPr>
        <w:t>-------------------------------------------Change</w:t>
      </w:r>
      <w:r>
        <w:rPr>
          <w:highlight w:val="yellow"/>
        </w:rPr>
        <w:t xml:space="preserve"> 3</w:t>
      </w:r>
      <w:r w:rsidRPr="00B82522">
        <w:rPr>
          <w:highlight w:val="yellow"/>
        </w:rPr>
        <w:t>-------------------------------------------</w:t>
      </w:r>
    </w:p>
    <w:p w14:paraId="4E9192E1" w14:textId="77777777" w:rsidR="00573F7B" w:rsidRPr="00A95F10" w:rsidRDefault="00573F7B" w:rsidP="00573F7B">
      <w:pPr>
        <w:pStyle w:val="EditorsNote"/>
        <w:rPr>
          <w:lang w:eastAsia="en-GB"/>
        </w:rPr>
      </w:pPr>
    </w:p>
    <w:p w14:paraId="13FA9F99" w14:textId="77777777" w:rsidR="00054957" w:rsidRDefault="00054957" w:rsidP="00054957">
      <w:pPr>
        <w:pStyle w:val="Heading2"/>
      </w:pPr>
      <w:bookmarkStart w:id="73" w:name="_Toc515967491"/>
      <w:bookmarkStart w:id="74" w:name="_Toc515565755"/>
      <w:bookmarkStart w:id="75" w:name="_Toc505097831"/>
      <w:bookmarkStart w:id="76" w:name="_Toc505097638"/>
      <w:bookmarkStart w:id="77" w:name="_Toc500263204"/>
      <w:bookmarkStart w:id="78" w:name="_Toc462752932"/>
      <w:bookmarkStart w:id="79" w:name="_Hlk512617667"/>
      <w:bookmarkStart w:id="80" w:name="_Hlk517474137"/>
      <w:bookmarkEnd w:id="17"/>
      <w:r>
        <w:t>8.4</w:t>
      </w:r>
      <w:r>
        <w:tab/>
        <w:t>Global procedures</w:t>
      </w:r>
      <w:bookmarkEnd w:id="73"/>
      <w:bookmarkEnd w:id="74"/>
      <w:bookmarkEnd w:id="75"/>
      <w:bookmarkEnd w:id="76"/>
      <w:bookmarkEnd w:id="77"/>
    </w:p>
    <w:p w14:paraId="10C97764" w14:textId="77777777" w:rsidR="00054957" w:rsidRDefault="00054957" w:rsidP="00054957">
      <w:pPr>
        <w:pStyle w:val="Heading3"/>
      </w:pPr>
      <w:bookmarkStart w:id="81" w:name="_Toc515967492"/>
      <w:bookmarkStart w:id="82" w:name="_Toc515565756"/>
      <w:bookmarkStart w:id="83" w:name="_Toc505097832"/>
      <w:bookmarkStart w:id="84" w:name="_Toc505097639"/>
      <w:bookmarkStart w:id="85" w:name="_Toc500263205"/>
      <w:r>
        <w:t>8.4.1</w:t>
      </w:r>
      <w:r>
        <w:tab/>
        <w:t>Xn Setup</w:t>
      </w:r>
      <w:bookmarkEnd w:id="81"/>
      <w:bookmarkEnd w:id="82"/>
      <w:bookmarkEnd w:id="83"/>
      <w:bookmarkEnd w:id="84"/>
      <w:bookmarkEnd w:id="85"/>
    </w:p>
    <w:p w14:paraId="1BF603C2" w14:textId="77777777" w:rsidR="00054957" w:rsidRDefault="00054957" w:rsidP="00054957">
      <w:pPr>
        <w:pStyle w:val="Heading4"/>
      </w:pPr>
      <w:bookmarkStart w:id="86" w:name="_Toc515967493"/>
      <w:bookmarkStart w:id="87" w:name="_Toc515565757"/>
      <w:bookmarkStart w:id="88" w:name="_Toc505097833"/>
      <w:bookmarkStart w:id="89" w:name="_Toc505097640"/>
      <w:bookmarkStart w:id="90" w:name="_Toc500263206"/>
      <w:r>
        <w:t>8.4.1.1</w:t>
      </w:r>
      <w:r>
        <w:tab/>
        <w:t>General</w:t>
      </w:r>
      <w:bookmarkEnd w:id="86"/>
      <w:bookmarkEnd w:id="87"/>
      <w:bookmarkEnd w:id="88"/>
      <w:bookmarkEnd w:id="89"/>
      <w:bookmarkEnd w:id="90"/>
    </w:p>
    <w:p w14:paraId="47FAE771" w14:textId="77777777" w:rsidR="00054957" w:rsidRDefault="00054957" w:rsidP="00054957">
      <w:r>
        <w:t xml:space="preserve">The purpose of the Xn Setup procedure is to exchange application level configuration data needed for two NG-RAN nodes to interoperate correctly over the Xn-C interface. </w:t>
      </w:r>
    </w:p>
    <w:p w14:paraId="7F8DBC34" w14:textId="77777777" w:rsidR="00054957" w:rsidRDefault="00054957" w:rsidP="00054957">
      <w:r>
        <w:t xml:space="preserve">The procedure uses </w:t>
      </w:r>
      <w:proofErr w:type="gramStart"/>
      <w:r>
        <w:rPr>
          <w:rFonts w:eastAsia="SimSun"/>
          <w:lang w:eastAsia="zh-CN"/>
        </w:rPr>
        <w:t>non UE</w:t>
      </w:r>
      <w:proofErr w:type="gramEnd"/>
      <w:r>
        <w:rPr>
          <w:rFonts w:eastAsia="SimSun"/>
          <w:lang w:eastAsia="zh-CN"/>
        </w:rPr>
        <w:t>-associated signalling</w:t>
      </w:r>
      <w:r>
        <w:t>.</w:t>
      </w:r>
    </w:p>
    <w:p w14:paraId="7B7A1524" w14:textId="77777777" w:rsidR="00054957" w:rsidRDefault="00054957" w:rsidP="00054957">
      <w:pPr>
        <w:pStyle w:val="Heading4"/>
      </w:pPr>
      <w:bookmarkStart w:id="91" w:name="_Toc515967494"/>
      <w:bookmarkStart w:id="92" w:name="_Toc515565758"/>
      <w:bookmarkStart w:id="93" w:name="_Toc505097834"/>
      <w:bookmarkStart w:id="94" w:name="_Toc505097641"/>
      <w:bookmarkStart w:id="95" w:name="_Toc500263207"/>
      <w:r>
        <w:t>8.4.1.2</w:t>
      </w:r>
      <w:r>
        <w:tab/>
        <w:t>Successful Operation</w:t>
      </w:r>
      <w:bookmarkEnd w:id="91"/>
      <w:bookmarkEnd w:id="92"/>
      <w:bookmarkEnd w:id="93"/>
      <w:bookmarkEnd w:id="94"/>
      <w:bookmarkEnd w:id="95"/>
    </w:p>
    <w:p w14:paraId="158A08D5" w14:textId="77777777" w:rsidR="00054957" w:rsidRDefault="00054957" w:rsidP="00054957">
      <w:pPr>
        <w:pStyle w:val="TH"/>
      </w:pPr>
      <w:r>
        <w:object w:dxaOrig="7170" w:dyaOrig="2295" w14:anchorId="4E62D4D4">
          <v:shape id="_x0000_i1027" type="#_x0000_t75" style="width:358.5pt;height:114.75pt" o:ole="">
            <v:imagedata r:id="rId9" o:title=""/>
          </v:shape>
          <o:OLEObject Type="Embed" ProgID="Visio.Drawing.11" ShapeID="_x0000_i1027" DrawAspect="Content" ObjectID="_1596611852" r:id="rId10"/>
        </w:object>
      </w:r>
    </w:p>
    <w:p w14:paraId="6B818581" w14:textId="77777777" w:rsidR="00054957" w:rsidRDefault="00054957" w:rsidP="00054957">
      <w:pPr>
        <w:pStyle w:val="TF"/>
        <w:rPr>
          <w:rFonts w:eastAsia="SimSun"/>
        </w:rPr>
      </w:pPr>
      <w:r>
        <w:t>Figure 8.4.1.2: Xn Setup, successful operation</w:t>
      </w:r>
    </w:p>
    <w:p w14:paraId="62EB938E" w14:textId="77777777" w:rsidR="00054957" w:rsidRDefault="00054957" w:rsidP="00054957">
      <w:r>
        <w:t>The NG-RAN node</w:t>
      </w:r>
      <w:r>
        <w:rPr>
          <w:vertAlign w:val="subscript"/>
        </w:rPr>
        <w:t>1</w:t>
      </w:r>
      <w:r>
        <w:t xml:space="preserve"> initiates the procedure by sending the XN SETUP REQUEST message to the candidate NG-RAN node</w:t>
      </w:r>
      <w:r>
        <w:rPr>
          <w:vertAlign w:val="subscript"/>
        </w:rPr>
        <w:t>2</w:t>
      </w:r>
      <w:r>
        <w:t>. The candidate NG-RAN node</w:t>
      </w:r>
      <w:r>
        <w:rPr>
          <w:vertAlign w:val="subscript"/>
        </w:rPr>
        <w:t>2</w:t>
      </w:r>
      <w:r>
        <w:t xml:space="preserve"> replies with the XN SETUP RESPONSE message. </w:t>
      </w:r>
    </w:p>
    <w:p w14:paraId="0288ABCC" w14:textId="77777777" w:rsidR="00054957" w:rsidRDefault="00054957" w:rsidP="00054957">
      <w:r>
        <w:t>If Supplementary Uplink is configured at the NG-RAN node</w:t>
      </w:r>
      <w:r>
        <w:rPr>
          <w:vertAlign w:val="subscript"/>
        </w:rPr>
        <w:t>1</w:t>
      </w:r>
      <w:r>
        <w:t>, the NG-RAN node</w:t>
      </w:r>
      <w:r>
        <w:rPr>
          <w:vertAlign w:val="subscript"/>
        </w:rPr>
        <w:t>1</w:t>
      </w:r>
      <w:r>
        <w:t xml:space="preserve"> shall include in the XN SETUP REQUEST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5033523A" w14:textId="77777777" w:rsidR="00054957" w:rsidRDefault="00054957" w:rsidP="00054957">
      <w:r>
        <w:lastRenderedPageBreak/>
        <w:t>If Supplementary Uplink is configured at the NG-RAN node</w:t>
      </w:r>
      <w:r>
        <w:rPr>
          <w:vertAlign w:val="subscript"/>
        </w:rPr>
        <w:t>2</w:t>
      </w:r>
      <w:r>
        <w:t>, the candidate NG-RAN node</w:t>
      </w:r>
      <w:r>
        <w:rPr>
          <w:vertAlign w:val="subscript"/>
        </w:rPr>
        <w:t>2</w:t>
      </w:r>
      <w:r>
        <w:t xml:space="preserve"> shall include in the XN SETUP RESPONSE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5BE65FDA" w14:textId="77777777" w:rsidR="00054957" w:rsidRDefault="00054957" w:rsidP="00054957">
      <w:r>
        <w:t>The NG-RAN node</w:t>
      </w:r>
      <w:r>
        <w:rPr>
          <w:vertAlign w:val="subscript"/>
        </w:rPr>
        <w:t>1</w:t>
      </w:r>
      <w:r>
        <w:t xml:space="preserve"> may include the </w:t>
      </w:r>
      <w:r>
        <w:rPr>
          <w:i/>
        </w:rPr>
        <w:t>TAI Slice Support List</w:t>
      </w:r>
      <w:r>
        <w:t xml:space="preserve"> IE in the XN SETUP REQUEST message. The candidate NG-RAN node</w:t>
      </w:r>
      <w:r>
        <w:rPr>
          <w:vertAlign w:val="subscript"/>
        </w:rPr>
        <w:t>2</w:t>
      </w:r>
      <w:r>
        <w:t xml:space="preserve"> may also include </w:t>
      </w:r>
      <w:r>
        <w:rPr>
          <w:i/>
        </w:rPr>
        <w:t>TAI Slice Support List</w:t>
      </w:r>
      <w:r>
        <w:t xml:space="preserve"> IE in the XN SETUP RESPONSE message. The NG-RAN node receiving the IE may use it accordingly.</w:t>
      </w:r>
    </w:p>
    <w:p w14:paraId="2FF80470" w14:textId="25112F62" w:rsidR="00054957" w:rsidRPr="003D1E20" w:rsidRDefault="00054957" w:rsidP="00054957">
      <w:pPr>
        <w:rPr>
          <w:ins w:id="96" w:author="Ericsson User 1" w:date="2018-06-22T23:37:00Z"/>
        </w:rPr>
      </w:pPr>
      <w:ins w:id="97" w:author="Ericsson User 1" w:date="2018-06-22T23:37:00Z">
        <w:r w:rsidRPr="003D1E20">
          <w:rPr>
            <w:snapToGrid w:val="0"/>
          </w:rPr>
          <w:t xml:space="preserve">If the </w:t>
        </w:r>
        <w:r>
          <w:t>NG-RAN node</w:t>
        </w:r>
        <w:r w:rsidRPr="00B31007">
          <w:rPr>
            <w:vertAlign w:val="subscript"/>
          </w:rPr>
          <w:t>1</w:t>
        </w:r>
        <w:r>
          <w:rPr>
            <w:snapToGrid w:val="0"/>
          </w:rPr>
          <w:t xml:space="preserve"> is an ng-eNB, it may include the </w:t>
        </w:r>
        <w:r w:rsidRPr="003D1E20">
          <w:rPr>
            <w:rFonts w:cs="Arial"/>
            <w:bCs/>
            <w:i/>
            <w:lang w:eastAsia="ja-JP"/>
          </w:rPr>
          <w:t xml:space="preserve">Protected E-UTRA Resource Indication </w:t>
        </w:r>
        <w:r w:rsidRPr="003D1E20">
          <w:rPr>
            <w:snapToGrid w:val="0"/>
          </w:rPr>
          <w:t>IE</w:t>
        </w:r>
        <w:r>
          <w:rPr>
            <w:snapToGrid w:val="0"/>
          </w:rPr>
          <w:t xml:space="preserve"> into the </w:t>
        </w:r>
        <w:r w:rsidRPr="003D1E20">
          <w:rPr>
            <w:snapToGrid w:val="0"/>
          </w:rPr>
          <w:t>X</w:t>
        </w:r>
        <w:r>
          <w:rPr>
            <w:snapToGrid w:val="0"/>
          </w:rPr>
          <w:t>N</w:t>
        </w:r>
        <w:r w:rsidRPr="003D1E20">
          <w:rPr>
            <w:snapToGrid w:val="0"/>
          </w:rPr>
          <w:t xml:space="preserve"> SETUP REQUEST</w:t>
        </w:r>
        <w:r>
          <w:rPr>
            <w:snapToGrid w:val="0"/>
          </w:rPr>
          <w:t xml:space="preserve">. If the </w:t>
        </w:r>
        <w:r w:rsidRPr="003D1E20">
          <w:rPr>
            <w:snapToGrid w:val="0"/>
          </w:rPr>
          <w:t>X</w:t>
        </w:r>
        <w:r>
          <w:rPr>
            <w:snapToGrid w:val="0"/>
          </w:rPr>
          <w:t>N</w:t>
        </w:r>
        <w:r w:rsidRPr="003D1E20">
          <w:rPr>
            <w:snapToGrid w:val="0"/>
          </w:rPr>
          <w:t xml:space="preserve"> SETUP REQUEST</w:t>
        </w:r>
        <w:r>
          <w:rPr>
            <w:snapToGrid w:val="0"/>
          </w:rPr>
          <w:t xml:space="preserve"> sent by an ng-eNB</w:t>
        </w:r>
        <w:r w:rsidRPr="003D1E20">
          <w:rPr>
            <w:snapToGrid w:val="0"/>
          </w:rPr>
          <w:t xml:space="preserve"> contains the </w:t>
        </w:r>
        <w:r w:rsidRPr="003D1E20">
          <w:rPr>
            <w:rFonts w:cs="Arial"/>
            <w:bCs/>
            <w:i/>
            <w:lang w:eastAsia="ja-JP"/>
          </w:rPr>
          <w:t xml:space="preserve">Protected E-UTRA Resource Indication </w:t>
        </w:r>
        <w:r w:rsidRPr="003D1E20">
          <w:rPr>
            <w:snapToGrid w:val="0"/>
          </w:rPr>
          <w:t xml:space="preserve">IE, the receiving gNB </w:t>
        </w:r>
      </w:ins>
      <w:ins w:id="98" w:author="Ericsson User 1" w:date="2018-08-07T16:01:00Z">
        <w:r w:rsidR="00B53B48" w:rsidRPr="002222F1">
          <w:t xml:space="preserve">should take this into account for cell-level resource coordination with the </w:t>
        </w:r>
      </w:ins>
      <w:ins w:id="99" w:author="Ericsson User 1" w:date="2018-08-07T16:17:00Z">
        <w:r w:rsidR="0020736E">
          <w:t>ng-</w:t>
        </w:r>
      </w:ins>
      <w:ins w:id="100" w:author="Ericsson User 1" w:date="2018-08-07T16:01:00Z">
        <w:r w:rsidR="00B53B48" w:rsidRPr="002222F1">
          <w:t>eNB</w:t>
        </w:r>
      </w:ins>
      <w:r w:rsidR="00FD474C">
        <w:rPr>
          <w:snapToGrid w:val="0"/>
        </w:rPr>
        <w:t xml:space="preserve">. </w:t>
      </w:r>
      <w:ins w:id="101" w:author="Ericsson User 1" w:date="2018-06-22T23:37:00Z">
        <w:r w:rsidRPr="003D1E20">
          <w:t xml:space="preserve">The gNB shall consider the received </w:t>
        </w:r>
        <w:r w:rsidRPr="003D1E20">
          <w:rPr>
            <w:rFonts w:cs="Arial"/>
            <w:bCs/>
            <w:i/>
            <w:lang w:eastAsia="ja-JP"/>
          </w:rPr>
          <w:t xml:space="preserve">Protected E-UTRA Resource Indication </w:t>
        </w:r>
        <w:r w:rsidRPr="003D1E20">
          <w:rPr>
            <w:snapToGrid w:val="0"/>
          </w:rPr>
          <w:t>IE</w:t>
        </w:r>
        <w:r w:rsidRPr="003D1E20">
          <w:t xml:space="preserve"> content valid until reception of a new update of the IE for the same </w:t>
        </w:r>
        <w:r>
          <w:t>ng-</w:t>
        </w:r>
        <w:r w:rsidRPr="003D1E20">
          <w:t xml:space="preserve">eNB. </w:t>
        </w:r>
      </w:ins>
    </w:p>
    <w:p w14:paraId="58CF1926" w14:textId="77777777" w:rsidR="00054957" w:rsidRPr="003D1E20" w:rsidRDefault="00054957" w:rsidP="00054957">
      <w:pPr>
        <w:rPr>
          <w:ins w:id="102" w:author="Ericsson User 1" w:date="2018-06-22T23:37:00Z"/>
        </w:rPr>
      </w:pPr>
      <w:ins w:id="103" w:author="Ericsson User 1" w:date="2018-06-22T23:37:00Z">
        <w:r w:rsidRPr="003D1E20">
          <w:t xml:space="preserve">The protected resource pattern indicated in the </w:t>
        </w:r>
        <w:r w:rsidRPr="003D1E20">
          <w:rPr>
            <w:rFonts w:cs="Arial"/>
            <w:bCs/>
            <w:i/>
            <w:lang w:eastAsia="ja-JP"/>
          </w:rPr>
          <w:t xml:space="preserve">Protected E-UTRA Resource Indication </w:t>
        </w:r>
        <w:r w:rsidRPr="003D1E20">
          <w:rPr>
            <w:snapToGrid w:val="0"/>
          </w:rPr>
          <w:t>IE is not valid</w:t>
        </w:r>
        <w:r>
          <w:rPr>
            <w:snapToGrid w:val="0"/>
          </w:rPr>
          <w:t xml:space="preserve"> in subframes indicated by the </w:t>
        </w:r>
        <w:r>
          <w:rPr>
            <w:i/>
            <w:snapToGrid w:val="0"/>
          </w:rPr>
          <w:t>Reserved Subframes</w:t>
        </w:r>
        <w:r>
          <w:rPr>
            <w:snapToGrid w:val="0"/>
          </w:rPr>
          <w:t xml:space="preserve"> IE, as well as</w:t>
        </w:r>
        <w:r w:rsidRPr="003D1E20">
          <w:rPr>
            <w:snapToGrid w:val="0"/>
          </w:rPr>
          <w:t xml:space="preserve"> in the non-control region of the MBSFN subframes i.e. it is valid only in the control region therein. The size of the control region of MBSFN subframes is indicated in the </w:t>
        </w:r>
        <w:r w:rsidRPr="003D1E20">
          <w:rPr>
            <w:rFonts w:cs="Arial"/>
            <w:bCs/>
            <w:i/>
            <w:lang w:eastAsia="ja-JP"/>
          </w:rPr>
          <w:t xml:space="preserve">Protected E-UTRA Resource Indication </w:t>
        </w:r>
        <w:r w:rsidRPr="003D1E20">
          <w:rPr>
            <w:snapToGrid w:val="0"/>
          </w:rPr>
          <w:t>IE.</w:t>
        </w:r>
      </w:ins>
    </w:p>
    <w:p w14:paraId="1C04A631" w14:textId="77777777" w:rsidR="00054957" w:rsidRDefault="00054957" w:rsidP="00054957"/>
    <w:p w14:paraId="7968620A" w14:textId="77777777" w:rsidR="00054957" w:rsidRDefault="00054957" w:rsidP="00054957">
      <w:pPr>
        <w:pStyle w:val="Heading4"/>
      </w:pPr>
      <w:bookmarkStart w:id="104" w:name="_Toc515967495"/>
      <w:bookmarkStart w:id="105" w:name="_Toc515565759"/>
      <w:bookmarkStart w:id="106" w:name="_Toc505097835"/>
      <w:bookmarkStart w:id="107" w:name="_Toc505097642"/>
      <w:bookmarkStart w:id="108" w:name="_Toc500263208"/>
      <w:r>
        <w:t>8.4.1.3</w:t>
      </w:r>
      <w:r>
        <w:tab/>
        <w:t>Unsuccessful Operation</w:t>
      </w:r>
      <w:bookmarkEnd w:id="104"/>
      <w:bookmarkEnd w:id="105"/>
      <w:bookmarkEnd w:id="106"/>
      <w:bookmarkEnd w:id="107"/>
      <w:bookmarkEnd w:id="108"/>
    </w:p>
    <w:p w14:paraId="34861B56" w14:textId="77777777" w:rsidR="00054957" w:rsidRDefault="00054957" w:rsidP="00054957">
      <w:pPr>
        <w:pStyle w:val="TH"/>
      </w:pPr>
      <w:r>
        <w:object w:dxaOrig="6960" w:dyaOrig="2295" w14:anchorId="408BB0B7">
          <v:shape id="_x0000_i1028" type="#_x0000_t75" style="width:348pt;height:114.75pt" o:ole="">
            <v:imagedata r:id="rId11" o:title=""/>
          </v:shape>
          <o:OLEObject Type="Embed" ProgID="Visio.Drawing.11" ShapeID="_x0000_i1028" DrawAspect="Content" ObjectID="_1596611853" r:id="rId12"/>
        </w:object>
      </w:r>
    </w:p>
    <w:p w14:paraId="17D375E8" w14:textId="77777777" w:rsidR="00054957" w:rsidRDefault="00054957" w:rsidP="00054957">
      <w:pPr>
        <w:pStyle w:val="TF"/>
        <w:rPr>
          <w:rFonts w:eastAsia="SimSun"/>
        </w:rPr>
      </w:pPr>
      <w:r>
        <w:t>Figure 8.4.1.3-1: Xn Setup, unsuccessful operation</w:t>
      </w:r>
    </w:p>
    <w:p w14:paraId="4B189CA8" w14:textId="1397F123" w:rsidR="00462ED9" w:rsidRDefault="00462ED9" w:rsidP="00462ED9">
      <w:r>
        <w:t>If the candidate NG-RAN node2 cannot accept the setup it shall respond with the XN SETUP FAILURE message with appropriate cause value.</w:t>
      </w:r>
    </w:p>
    <w:p w14:paraId="44C527E2" w14:textId="0A3EA47D" w:rsidR="00462ED9" w:rsidRDefault="00462ED9" w:rsidP="00462ED9">
      <w:r>
        <w:t xml:space="preserve">If the XN SETUP FAILURE message includes the Time </w:t>
      </w:r>
      <w:proofErr w:type="gramStart"/>
      <w:r>
        <w:t>To</w:t>
      </w:r>
      <w:proofErr w:type="gramEnd"/>
      <w:r>
        <w:t xml:space="preserve"> Wait IE the initiating NG-RAN node1 shall wait at least for the indicated time before reinitiating the Xn Setup procedure towards the same NG-RAN node2.</w:t>
      </w:r>
    </w:p>
    <w:p w14:paraId="24999ABA" w14:textId="380FBF95" w:rsidR="00054957" w:rsidRDefault="00054957" w:rsidP="00054957">
      <w:pPr>
        <w:pStyle w:val="Heading4"/>
      </w:pPr>
      <w:bookmarkStart w:id="109" w:name="_Toc515967496"/>
      <w:bookmarkStart w:id="110" w:name="_Toc515565760"/>
      <w:bookmarkStart w:id="111" w:name="_Toc505097836"/>
      <w:bookmarkStart w:id="112" w:name="_Toc505097643"/>
      <w:bookmarkStart w:id="113" w:name="_Toc500263209"/>
      <w:r>
        <w:t>8.4.1.4</w:t>
      </w:r>
      <w:r>
        <w:tab/>
        <w:t>Abnormal Conditions</w:t>
      </w:r>
      <w:bookmarkEnd w:id="109"/>
      <w:bookmarkEnd w:id="110"/>
      <w:bookmarkEnd w:id="111"/>
      <w:bookmarkEnd w:id="112"/>
      <w:bookmarkEnd w:id="113"/>
    </w:p>
    <w:p w14:paraId="33D1A3FE" w14:textId="77777777" w:rsidR="00054957" w:rsidRDefault="00054957" w:rsidP="00054957">
      <w:r>
        <w:t>Void.</w:t>
      </w:r>
      <w:bookmarkStart w:id="114" w:name="_Toc515565761"/>
      <w:bookmarkStart w:id="115" w:name="_Toc505097837"/>
      <w:bookmarkStart w:id="116" w:name="_Toc505097644"/>
      <w:bookmarkStart w:id="117" w:name="_Toc500263210"/>
      <w:bookmarkStart w:id="118" w:name="_Toc462752929"/>
    </w:p>
    <w:p w14:paraId="0C8D19A0" w14:textId="77777777" w:rsidR="00054957" w:rsidRDefault="00054957" w:rsidP="00054957">
      <w:pPr>
        <w:pStyle w:val="Heading3"/>
      </w:pPr>
      <w:bookmarkStart w:id="119" w:name="_Toc515967497"/>
      <w:r>
        <w:t>8.4.2</w:t>
      </w:r>
      <w:r>
        <w:tab/>
        <w:t>NG-RAN node Configuration Update</w:t>
      </w:r>
      <w:bookmarkEnd w:id="114"/>
      <w:bookmarkEnd w:id="115"/>
      <w:bookmarkEnd w:id="116"/>
      <w:bookmarkEnd w:id="117"/>
      <w:bookmarkEnd w:id="118"/>
      <w:bookmarkEnd w:id="119"/>
      <w:r>
        <w:t xml:space="preserve"> </w:t>
      </w:r>
    </w:p>
    <w:p w14:paraId="1C1CB424" w14:textId="77777777" w:rsidR="00054957" w:rsidRDefault="00054957" w:rsidP="00054957">
      <w:pPr>
        <w:pStyle w:val="Heading4"/>
      </w:pPr>
      <w:bookmarkStart w:id="120" w:name="_Toc515967498"/>
      <w:bookmarkStart w:id="121" w:name="_Toc515565762"/>
      <w:bookmarkStart w:id="122" w:name="_Toc505097838"/>
      <w:bookmarkStart w:id="123" w:name="_Toc505097645"/>
      <w:bookmarkStart w:id="124" w:name="_Toc500263211"/>
      <w:bookmarkStart w:id="125" w:name="_Toc462752930"/>
      <w:r>
        <w:t>8.4.2.1</w:t>
      </w:r>
      <w:r>
        <w:tab/>
        <w:t>General</w:t>
      </w:r>
      <w:bookmarkEnd w:id="120"/>
      <w:bookmarkEnd w:id="121"/>
      <w:bookmarkEnd w:id="122"/>
      <w:bookmarkEnd w:id="123"/>
      <w:bookmarkEnd w:id="124"/>
      <w:bookmarkEnd w:id="125"/>
    </w:p>
    <w:p w14:paraId="14379894" w14:textId="77777777" w:rsidR="00054957" w:rsidRDefault="00054957" w:rsidP="00054957">
      <w:r>
        <w:t>The purpose of the NG-RAN node Configuration Update procedure is to update application level configuration data needed for two NG-RAN nodes to interoperate correctly over the Xn-C interface.</w:t>
      </w:r>
    </w:p>
    <w:p w14:paraId="33E534E4" w14:textId="77777777" w:rsidR="00054957" w:rsidRDefault="00054957" w:rsidP="00054957">
      <w:r>
        <w:t xml:space="preserve">The procedure uses </w:t>
      </w:r>
      <w:proofErr w:type="gramStart"/>
      <w:r>
        <w:rPr>
          <w:rFonts w:eastAsia="SimSun"/>
          <w:lang w:eastAsia="zh-CN"/>
        </w:rPr>
        <w:t>non UE</w:t>
      </w:r>
      <w:proofErr w:type="gramEnd"/>
      <w:r>
        <w:rPr>
          <w:rFonts w:eastAsia="SimSun"/>
          <w:lang w:eastAsia="zh-CN"/>
        </w:rPr>
        <w:t>-associated signalling</w:t>
      </w:r>
      <w:r>
        <w:t>.</w:t>
      </w:r>
    </w:p>
    <w:p w14:paraId="7B2AE179" w14:textId="77777777" w:rsidR="00054957" w:rsidRDefault="00054957" w:rsidP="00054957">
      <w:pPr>
        <w:pStyle w:val="Heading4"/>
      </w:pPr>
      <w:bookmarkStart w:id="126" w:name="_Toc515967499"/>
      <w:bookmarkStart w:id="127" w:name="_Toc515565763"/>
      <w:bookmarkStart w:id="128" w:name="_Toc505097839"/>
      <w:bookmarkStart w:id="129" w:name="_Toc505097646"/>
      <w:bookmarkStart w:id="130" w:name="_Toc500263212"/>
      <w:bookmarkStart w:id="131" w:name="_Toc462752931"/>
      <w:r>
        <w:lastRenderedPageBreak/>
        <w:t>8.4.2.2</w:t>
      </w:r>
      <w:r>
        <w:tab/>
        <w:t>Successful Operation</w:t>
      </w:r>
      <w:bookmarkEnd w:id="126"/>
      <w:bookmarkEnd w:id="127"/>
      <w:bookmarkEnd w:id="128"/>
      <w:bookmarkEnd w:id="129"/>
      <w:bookmarkEnd w:id="130"/>
      <w:bookmarkEnd w:id="131"/>
    </w:p>
    <w:p w14:paraId="3718C636" w14:textId="77777777" w:rsidR="00054957" w:rsidRDefault="00054957" w:rsidP="00054957">
      <w:pPr>
        <w:pStyle w:val="TH"/>
      </w:pPr>
    </w:p>
    <w:p w14:paraId="4C78C4C8" w14:textId="77777777" w:rsidR="00054957" w:rsidRDefault="00054957" w:rsidP="00054957">
      <w:pPr>
        <w:pStyle w:val="TH"/>
        <w:rPr>
          <w:rFonts w:eastAsia="SimSun"/>
        </w:rPr>
      </w:pPr>
      <w:r>
        <w:object w:dxaOrig="6975" w:dyaOrig="2295" w14:anchorId="4A07454E">
          <v:shape id="_x0000_i1029" type="#_x0000_t75" style="width:348.75pt;height:114.75pt" o:ole="">
            <v:imagedata r:id="rId13" o:title=""/>
          </v:shape>
          <o:OLEObject Type="Embed" ProgID="Visio.Drawing.11" ShapeID="_x0000_i1029" DrawAspect="Content" ObjectID="_1596611854" r:id="rId14"/>
        </w:object>
      </w:r>
    </w:p>
    <w:p w14:paraId="50220B37" w14:textId="77777777" w:rsidR="00054957" w:rsidRDefault="00054957" w:rsidP="00054957">
      <w:pPr>
        <w:pStyle w:val="TF"/>
        <w:rPr>
          <w:rFonts w:eastAsia="SimSun"/>
        </w:rPr>
      </w:pPr>
      <w:r>
        <w:t>Figure 8.4.2.2-1: NG-RAN node Configuration Update, successful operation</w:t>
      </w:r>
    </w:p>
    <w:p w14:paraId="45151FA9" w14:textId="110E067D" w:rsidR="00054957" w:rsidRDefault="00054957" w:rsidP="00054957">
      <w:r>
        <w:t>The NG-RAN node</w:t>
      </w:r>
      <w:r>
        <w:rPr>
          <w:vertAlign w:val="subscript"/>
        </w:rPr>
        <w:t>1</w:t>
      </w:r>
      <w:r>
        <w:t xml:space="preserve"> initiates the procedure by sending </w:t>
      </w:r>
      <w:r w:rsidR="00064453">
        <w:t>the</w:t>
      </w:r>
      <w:r>
        <w:t xml:space="preserve"> NG-RAN NODE CONFIGURATION UPDATE message to a peer NG-RAN node</w:t>
      </w:r>
      <w:r>
        <w:rPr>
          <w:vertAlign w:val="subscript"/>
        </w:rPr>
        <w:t>2</w:t>
      </w:r>
      <w:r>
        <w:t>.</w:t>
      </w:r>
    </w:p>
    <w:p w14:paraId="566C78B3" w14:textId="6B63ED0B" w:rsidR="00054957" w:rsidRDefault="00054957" w:rsidP="00054957">
      <w:pPr>
        <w:rPr>
          <w:rFonts w:cs="Arial"/>
          <w:bCs/>
          <w:lang w:eastAsia="zh-CN"/>
        </w:rPr>
      </w:pPr>
      <w:r>
        <w:t>If Supplementary Uplink is configured at the NG-RAN node</w:t>
      </w:r>
      <w:r>
        <w:rPr>
          <w:vertAlign w:val="subscript"/>
        </w:rPr>
        <w:t>1</w:t>
      </w:r>
      <w:r>
        <w:t>, the NG-RAN node</w:t>
      </w:r>
      <w:r>
        <w:rPr>
          <w:vertAlign w:val="subscript"/>
        </w:rPr>
        <w:t>1</w:t>
      </w:r>
      <w:r>
        <w:t xml:space="preserve"> shall include in the NG-RAN NODE CONFIGURATION UPDATE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 xml:space="preserve">Served NR Cells </w:t>
      </w:r>
      <w:proofErr w:type="gramStart"/>
      <w:r>
        <w:rPr>
          <w:rFonts w:cs="Arial"/>
          <w:bCs/>
          <w:i/>
          <w:lang w:eastAsia="zh-CN"/>
        </w:rPr>
        <w:t>To</w:t>
      </w:r>
      <w:proofErr w:type="gramEnd"/>
      <w:r>
        <w:rPr>
          <w:rFonts w:cs="Arial"/>
          <w:bCs/>
          <w:i/>
          <w:lang w:eastAsia="zh-CN"/>
        </w:rPr>
        <w:t xml:space="preserve"> Add</w:t>
      </w:r>
      <w:r>
        <w:t xml:space="preserve"> IE and in the </w:t>
      </w:r>
      <w:r>
        <w:rPr>
          <w:rFonts w:cs="Arial"/>
          <w:bCs/>
          <w:i/>
          <w:lang w:eastAsia="zh-CN"/>
        </w:rPr>
        <w:t>Served NR Cells To Modify</w:t>
      </w:r>
      <w:r>
        <w:rPr>
          <w:rFonts w:cs="Arial"/>
          <w:bCs/>
          <w:lang w:eastAsia="zh-CN"/>
        </w:rPr>
        <w:t xml:space="preserve"> IE.</w:t>
      </w:r>
    </w:p>
    <w:p w14:paraId="7389A9EA" w14:textId="550C83B3" w:rsidR="005672A8" w:rsidRDefault="005672A8" w:rsidP="00054957">
      <w:pPr>
        <w:rPr>
          <w:rFonts w:cs="Arial"/>
          <w:bCs/>
          <w:lang w:eastAsia="zh-CN"/>
        </w:rPr>
      </w:pPr>
      <w:r w:rsidRPr="005672A8">
        <w:rPr>
          <w:rFonts w:cs="Arial"/>
          <w:bCs/>
          <w:lang w:eastAsia="zh-CN"/>
        </w:rPr>
        <w:t>If Supplementary Uplink is configured at the NG-RAN node2, the NG-RAN node2 shall include in the NG-RAN NODE CONFIGURATION UPDATE ACKNOWLEDGE message the SUL Information IE and the Supported SUL band List IE for each cell added in the Served NR Cells IE if any.</w:t>
      </w:r>
    </w:p>
    <w:p w14:paraId="55ADB5A1" w14:textId="77777777" w:rsidR="00054957" w:rsidRDefault="00054957" w:rsidP="00054957">
      <w:r>
        <w:t xml:space="preserve">If the </w:t>
      </w:r>
      <w:r>
        <w:rPr>
          <w:i/>
        </w:rPr>
        <w:t>TAI Support List</w:t>
      </w:r>
      <w:r>
        <w:t xml:space="preserve"> IE is included in the NG-RAN NODE CONFIGURATION UPDATE message, the receiving node shall, if supported, replace any previously provided </w:t>
      </w:r>
      <w:r>
        <w:rPr>
          <w:i/>
        </w:rPr>
        <w:t xml:space="preserve">TAI Support List </w:t>
      </w:r>
      <w:r>
        <w:t xml:space="preserve">IE by the received </w:t>
      </w:r>
      <w:r>
        <w:rPr>
          <w:i/>
        </w:rPr>
        <w:t xml:space="preserve">TAI Support List </w:t>
      </w:r>
      <w:r>
        <w:t>IE.</w:t>
      </w:r>
    </w:p>
    <w:p w14:paraId="041DB3B0" w14:textId="77777777" w:rsidR="00054957" w:rsidRDefault="00054957" w:rsidP="00054957">
      <w:bookmarkStart w:id="132" w:name="OLE_LINK51"/>
      <w:r>
        <w:rPr>
          <w:rFonts w:eastAsia="MS Mincho"/>
        </w:rPr>
        <w:t xml:space="preserve">If the </w:t>
      </w:r>
      <w:bookmarkStart w:id="133" w:name="OLE_LINK84"/>
      <w:r>
        <w:rPr>
          <w:rFonts w:eastAsia="MS Mincho"/>
          <w:i/>
        </w:rPr>
        <w:t xml:space="preserve">Cell Assistance Information NR </w:t>
      </w:r>
      <w:r>
        <w:rPr>
          <w:rFonts w:eastAsia="MS Mincho"/>
        </w:rPr>
        <w:t xml:space="preserve">IE </w:t>
      </w:r>
      <w:bookmarkEnd w:id="133"/>
      <w:r>
        <w:rPr>
          <w:rFonts w:eastAsia="MS Mincho"/>
        </w:rPr>
        <w:t>is present, the NG-RAN node</w:t>
      </w:r>
      <w:bookmarkStart w:id="134" w:name="OLE_LINK344"/>
      <w:r>
        <w:rPr>
          <w:vertAlign w:val="subscript"/>
        </w:rPr>
        <w:t>2</w:t>
      </w:r>
      <w:bookmarkEnd w:id="134"/>
      <w:r>
        <w:rPr>
          <w:rFonts w:eastAsia="MS Mincho"/>
        </w:rPr>
        <w:t xml:space="preserve"> may use it to generate the </w:t>
      </w:r>
      <w:r>
        <w:rPr>
          <w:rFonts w:eastAsia="MS Mincho"/>
          <w:i/>
        </w:rPr>
        <w:t>Served NR Cells</w:t>
      </w:r>
      <w:r>
        <w:rPr>
          <w:rFonts w:eastAsia="MS Mincho"/>
        </w:rPr>
        <w:t xml:space="preserve"> IE and include the list in the NG-RAN NODE</w:t>
      </w:r>
      <w:r>
        <w:t xml:space="preserve"> CONFIGURATION UPDATE </w:t>
      </w:r>
      <w:bookmarkStart w:id="135" w:name="OLE_LINK88"/>
      <w:r>
        <w:t xml:space="preserve">ACKNOWLEDGE </w:t>
      </w:r>
      <w:bookmarkEnd w:id="135"/>
      <w:r>
        <w:t>message.</w:t>
      </w:r>
      <w:bookmarkEnd w:id="132"/>
    </w:p>
    <w:p w14:paraId="02832462" w14:textId="6EAEC149" w:rsidR="00054957" w:rsidRDefault="00054957" w:rsidP="00054957">
      <w:bookmarkStart w:id="136" w:name="OLE_LINK339"/>
      <w:bookmarkStart w:id="137" w:name="OLE_LINK87"/>
      <w:r>
        <w:t xml:space="preserve">Upon reception of </w:t>
      </w:r>
      <w:r w:rsidR="005672A8">
        <w:t>the</w:t>
      </w:r>
      <w:r>
        <w:t xml:space="preserve"> NG-RAN NODE CONFIGURATION UPDATE </w:t>
      </w:r>
      <w:bookmarkEnd w:id="136"/>
      <w:r>
        <w:t>message, NG-RAN node</w:t>
      </w:r>
      <w:r>
        <w:rPr>
          <w:vertAlign w:val="subscript"/>
        </w:rPr>
        <w:t>2</w:t>
      </w:r>
      <w:r>
        <w:t xml:space="preserve"> shall update the information for NG-RAN node</w:t>
      </w:r>
      <w:r>
        <w:rPr>
          <w:vertAlign w:val="subscript"/>
        </w:rPr>
        <w:t>1</w:t>
      </w:r>
      <w:r>
        <w:t xml:space="preserve"> as follows:</w:t>
      </w:r>
    </w:p>
    <w:p w14:paraId="7C1774FA" w14:textId="77777777" w:rsidR="00054957" w:rsidRDefault="00054957" w:rsidP="00054957">
      <w:pPr>
        <w:rPr>
          <w:b/>
        </w:rPr>
      </w:pPr>
      <w:r>
        <w:rPr>
          <w:b/>
        </w:rPr>
        <w:t>Update of Served Cell Information NR:</w:t>
      </w:r>
    </w:p>
    <w:p w14:paraId="2AEF8F90" w14:textId="77777777" w:rsidR="00054957" w:rsidRDefault="00054957" w:rsidP="00054957">
      <w:pPr>
        <w:pStyle w:val="B1"/>
      </w:pPr>
      <w:r>
        <w:t>-</w:t>
      </w:r>
      <w:r>
        <w:tab/>
        <w:t xml:space="preserve">If </w:t>
      </w:r>
      <w:r>
        <w:rPr>
          <w:i/>
          <w:iCs/>
        </w:rPr>
        <w:t xml:space="preserve">Served Cells NR To Add </w:t>
      </w:r>
      <w:r>
        <w:t xml:space="preserve">IE is contained in the </w:t>
      </w:r>
      <w:bookmarkStart w:id="138" w:name="OLE_LINK342"/>
      <w:r>
        <w:t>NG-RAN NODE</w:t>
      </w:r>
      <w:bookmarkEnd w:id="138"/>
      <w:r>
        <w:t xml:space="preserve"> CONFIGURATION UPDATE message, NG-RAN node</w:t>
      </w:r>
      <w:r>
        <w:rPr>
          <w:vertAlign w:val="subscript"/>
        </w:rPr>
        <w:t>2</w:t>
      </w:r>
      <w:r>
        <w:t xml:space="preserve"> shall add cell information according to the information in the </w:t>
      </w:r>
      <w:r>
        <w:rPr>
          <w:i/>
        </w:rPr>
        <w:t>Served Cell Information</w:t>
      </w:r>
      <w:r>
        <w:t xml:space="preserve"> </w:t>
      </w:r>
      <w:bookmarkStart w:id="139" w:name="OLE_LINK343"/>
      <w:r>
        <w:rPr>
          <w:i/>
        </w:rPr>
        <w:t>NR</w:t>
      </w:r>
      <w:bookmarkEnd w:id="139"/>
      <w:r>
        <w:rPr>
          <w:i/>
        </w:rPr>
        <w:t xml:space="preserve"> </w:t>
      </w:r>
      <w:r>
        <w:t>IE.</w:t>
      </w:r>
    </w:p>
    <w:p w14:paraId="436351B7" w14:textId="66C631DB" w:rsidR="00054957" w:rsidRDefault="00054957" w:rsidP="00054957">
      <w:pPr>
        <w:pStyle w:val="B1"/>
      </w:pPr>
      <w:r>
        <w:t>-</w:t>
      </w:r>
      <w:r>
        <w:tab/>
        <w:t xml:space="preserve">If </w:t>
      </w:r>
      <w:r>
        <w:rPr>
          <w:i/>
          <w:iCs/>
        </w:rPr>
        <w:t xml:space="preserve">Served Cells NR To Modify </w:t>
      </w:r>
      <w:r>
        <w:t xml:space="preserve">IE is contained in the NG-RAN NODE CONFIGURATION UPDATE message, </w:t>
      </w:r>
      <w:bookmarkStart w:id="140" w:name="OLE_LINK346"/>
      <w:r>
        <w:t>NG-RAN node</w:t>
      </w:r>
      <w:r>
        <w:rPr>
          <w:vertAlign w:val="subscript"/>
        </w:rPr>
        <w:t>2</w:t>
      </w:r>
      <w:r>
        <w:t xml:space="preserve"> </w:t>
      </w:r>
      <w:bookmarkEnd w:id="140"/>
      <w:r>
        <w:t xml:space="preserve">shall modify information of cell indicated by </w:t>
      </w:r>
      <w:r>
        <w:rPr>
          <w:i/>
        </w:rPr>
        <w:t>Old NR-CGI</w:t>
      </w:r>
      <w:r>
        <w:t xml:space="preserve"> IE according to the information in the </w:t>
      </w:r>
      <w:r>
        <w:rPr>
          <w:i/>
        </w:rPr>
        <w:t>Served Cell Information</w:t>
      </w:r>
      <w:r>
        <w:t xml:space="preserve"> </w:t>
      </w:r>
      <w:bookmarkStart w:id="141" w:name="OLE_LINK345"/>
      <w:r>
        <w:rPr>
          <w:i/>
          <w:iCs/>
        </w:rPr>
        <w:t>NR</w:t>
      </w:r>
      <w:bookmarkEnd w:id="141"/>
      <w:r>
        <w:rPr>
          <w:i/>
          <w:iCs/>
        </w:rPr>
        <w:t xml:space="preserve"> </w:t>
      </w:r>
      <w:r>
        <w:t>IE.</w:t>
      </w:r>
    </w:p>
    <w:p w14:paraId="5C739E76" w14:textId="5235836A" w:rsidR="009F60F5" w:rsidRDefault="009F60F5" w:rsidP="00054957">
      <w:pPr>
        <w:pStyle w:val="B1"/>
      </w:pPr>
      <w:r w:rsidRPr="009F60F5">
        <w:t>-</w:t>
      </w:r>
      <w:r w:rsidRPr="009F60F5">
        <w:tab/>
        <w:t>If the Deactivation Indication IE is contained in the Served Cells NR To Modify IE, it indicates that the concerned cell was switched off to lower energy consumption.</w:t>
      </w:r>
    </w:p>
    <w:p w14:paraId="5442C17B" w14:textId="77777777" w:rsidR="00054957" w:rsidRDefault="00054957" w:rsidP="00054957">
      <w:pPr>
        <w:pStyle w:val="B1"/>
      </w:pPr>
      <w:r>
        <w:t>-</w:t>
      </w:r>
      <w:r>
        <w:tab/>
        <w:t xml:space="preserve">If </w:t>
      </w:r>
      <w:r>
        <w:rPr>
          <w:i/>
          <w:iCs/>
        </w:rPr>
        <w:t xml:space="preserve">Served Cells NR To Delete </w:t>
      </w:r>
      <w:r>
        <w:t>IE is contained in the NG-RAN NODE CONFIGURATION UPDATE message, NG-RAN node</w:t>
      </w:r>
      <w:r>
        <w:rPr>
          <w:vertAlign w:val="subscript"/>
        </w:rPr>
        <w:t>2</w:t>
      </w:r>
      <w:r>
        <w:t xml:space="preserve"> shall delete information of cell indicated by </w:t>
      </w:r>
      <w:r>
        <w:rPr>
          <w:i/>
        </w:rPr>
        <w:t>Old NR-CGI</w:t>
      </w:r>
      <w:r>
        <w:t xml:space="preserve"> IE.</w:t>
      </w:r>
    </w:p>
    <w:bookmarkEnd w:id="137"/>
    <w:p w14:paraId="20056A05" w14:textId="77777777" w:rsidR="00054957" w:rsidRDefault="00054957" w:rsidP="00054957">
      <w:pPr>
        <w:rPr>
          <w:b/>
        </w:rPr>
      </w:pPr>
      <w:r>
        <w:rPr>
          <w:b/>
        </w:rPr>
        <w:t xml:space="preserve">Update of Served Cell Information </w:t>
      </w:r>
      <w:bookmarkStart w:id="142" w:name="OLE_LINK347"/>
      <w:r>
        <w:rPr>
          <w:b/>
        </w:rPr>
        <w:t>E-UTRA</w:t>
      </w:r>
      <w:bookmarkEnd w:id="142"/>
      <w:r>
        <w:rPr>
          <w:b/>
        </w:rPr>
        <w:t>:</w:t>
      </w:r>
    </w:p>
    <w:p w14:paraId="0AC10F98" w14:textId="77777777" w:rsidR="00054957" w:rsidRDefault="00054957" w:rsidP="00054957">
      <w:pPr>
        <w:pStyle w:val="B1"/>
      </w:pPr>
      <w:r>
        <w:t>-</w:t>
      </w:r>
      <w:r>
        <w:tab/>
        <w:t xml:space="preserve">If </w:t>
      </w:r>
      <w:r>
        <w:rPr>
          <w:i/>
          <w:iCs/>
        </w:rPr>
        <w:t xml:space="preserve">Served Cells </w:t>
      </w:r>
      <w:bookmarkStart w:id="143" w:name="OLE_LINK348"/>
      <w:r>
        <w:rPr>
          <w:i/>
          <w:iCs/>
        </w:rPr>
        <w:t xml:space="preserve">E-UTRA </w:t>
      </w:r>
      <w:bookmarkEnd w:id="143"/>
      <w:r>
        <w:rPr>
          <w:i/>
          <w:iCs/>
        </w:rPr>
        <w:t xml:space="preserve">To Add </w:t>
      </w:r>
      <w:r>
        <w:t>IE is contained in the NG-RAN NODE CONFIGURATION UPDATE message, NG-RAN node</w:t>
      </w:r>
      <w:r>
        <w:rPr>
          <w:vertAlign w:val="subscript"/>
        </w:rPr>
        <w:t>2</w:t>
      </w:r>
      <w:r>
        <w:t xml:space="preserve"> shall add cell information according to the information in the </w:t>
      </w:r>
      <w:r>
        <w:rPr>
          <w:i/>
        </w:rPr>
        <w:t>Served Cell Information</w:t>
      </w:r>
      <w:r>
        <w:t xml:space="preserve"> </w:t>
      </w:r>
      <w:r>
        <w:rPr>
          <w:i/>
          <w:iCs/>
        </w:rPr>
        <w:t xml:space="preserve">E-UTRA </w:t>
      </w:r>
      <w:r>
        <w:t>IE.</w:t>
      </w:r>
    </w:p>
    <w:p w14:paraId="2B800287" w14:textId="77777777" w:rsidR="00054957" w:rsidRDefault="00054957" w:rsidP="00054957">
      <w:pPr>
        <w:pStyle w:val="B1"/>
      </w:pPr>
      <w:r>
        <w:t>-</w:t>
      </w:r>
      <w:r>
        <w:tab/>
        <w:t xml:space="preserve">If </w:t>
      </w:r>
      <w:r>
        <w:rPr>
          <w:i/>
          <w:iCs/>
        </w:rPr>
        <w:t xml:space="preserve">Served Cells E-UTRA To Modify </w:t>
      </w:r>
      <w:r>
        <w:t>IE is contained in the NG-RAN NODE CONFIGURATION UPDATE message, NG-RAN node</w:t>
      </w:r>
      <w:r>
        <w:rPr>
          <w:vertAlign w:val="subscript"/>
        </w:rPr>
        <w:t>2</w:t>
      </w:r>
      <w:r>
        <w:t xml:space="preserve"> shall modify information of cell indicated by </w:t>
      </w:r>
      <w:r>
        <w:rPr>
          <w:i/>
        </w:rPr>
        <w:t>Old ECGI</w:t>
      </w:r>
      <w:r>
        <w:t xml:space="preserve"> IE according to the information in the </w:t>
      </w:r>
      <w:r>
        <w:rPr>
          <w:i/>
        </w:rPr>
        <w:t>Served Cell Information</w:t>
      </w:r>
      <w:r>
        <w:t xml:space="preserve"> </w:t>
      </w:r>
      <w:r>
        <w:rPr>
          <w:i/>
          <w:iCs/>
        </w:rPr>
        <w:t xml:space="preserve">E-UTRA </w:t>
      </w:r>
      <w:r>
        <w:t>IE.</w:t>
      </w:r>
    </w:p>
    <w:p w14:paraId="13BD1DCC" w14:textId="26320B59" w:rsidR="00ED1717" w:rsidRDefault="00ED1717" w:rsidP="00054957">
      <w:pPr>
        <w:pStyle w:val="B1"/>
      </w:pPr>
      <w:r w:rsidRPr="00ED1717">
        <w:lastRenderedPageBreak/>
        <w:t>-</w:t>
      </w:r>
      <w:r w:rsidRPr="00ED1717">
        <w:tab/>
        <w:t>If the Deactivation Indication IE is contained in the Served Cells E-UTRA To Modify IE, it indicates that the concerned cell was switched off to lower energy consumption.</w:t>
      </w:r>
    </w:p>
    <w:p w14:paraId="68EDB362" w14:textId="39086FFD" w:rsidR="00054957" w:rsidRDefault="00054957" w:rsidP="00054957">
      <w:pPr>
        <w:pStyle w:val="B1"/>
      </w:pPr>
      <w:r>
        <w:t>-</w:t>
      </w:r>
      <w:r>
        <w:tab/>
        <w:t xml:space="preserve">If </w:t>
      </w:r>
      <w:r>
        <w:rPr>
          <w:i/>
          <w:iCs/>
        </w:rPr>
        <w:t xml:space="preserve">Served Cells E-UTRA To Delete </w:t>
      </w:r>
      <w:r>
        <w:t>IE is contained in the NG-RAN NODE CONFIGURATION UPDATE message, NG-RAN node</w:t>
      </w:r>
      <w:r>
        <w:rPr>
          <w:vertAlign w:val="subscript"/>
        </w:rPr>
        <w:t>2</w:t>
      </w:r>
      <w:r>
        <w:t xml:space="preserve"> shall delete information of cell indicated by </w:t>
      </w:r>
      <w:r>
        <w:rPr>
          <w:i/>
        </w:rPr>
        <w:t>Old ECGI</w:t>
      </w:r>
      <w:r>
        <w:t xml:space="preserve"> IE.</w:t>
      </w:r>
    </w:p>
    <w:p w14:paraId="0207953D" w14:textId="6AAC0839" w:rsidR="00054957" w:rsidRDefault="00054957" w:rsidP="00054957">
      <w:pPr>
        <w:ind w:left="567" w:hanging="283"/>
        <w:rPr>
          <w:ins w:id="144" w:author="Ericsson User 1" w:date="2018-06-22T23:39:00Z"/>
          <w:lang w:eastAsia="ja-JP"/>
        </w:rPr>
      </w:pPr>
      <w:ins w:id="145" w:author="Ericsson User 1" w:date="2018-06-22T23:39:00Z">
        <w:r w:rsidRPr="00C67B9A">
          <w:t>-</w:t>
        </w:r>
        <w:r w:rsidRPr="00C67B9A">
          <w:tab/>
        </w:r>
        <w:r w:rsidRPr="003D1E20">
          <w:rPr>
            <w:snapToGrid w:val="0"/>
          </w:rPr>
          <w:t xml:space="preserve">If </w:t>
        </w:r>
        <w:r w:rsidRPr="003D1E20">
          <w:rPr>
            <w:rFonts w:cs="Arial"/>
            <w:bCs/>
            <w:i/>
            <w:lang w:eastAsia="ja-JP"/>
          </w:rPr>
          <w:t xml:space="preserve">Protected E-UTRA Resource Indication </w:t>
        </w:r>
        <w:r w:rsidRPr="003D1E20">
          <w:rPr>
            <w:snapToGrid w:val="0"/>
          </w:rPr>
          <w:t>IE</w:t>
        </w:r>
        <w:r>
          <w:rPr>
            <w:snapToGrid w:val="0"/>
          </w:rPr>
          <w:t xml:space="preserve"> is included into the </w:t>
        </w:r>
        <w:r>
          <w:t>NG-RAN NODE</w:t>
        </w:r>
        <w:r w:rsidRPr="00C67B9A">
          <w:t xml:space="preserve"> CONFIGURATION UPDATE</w:t>
        </w:r>
        <w:r>
          <w:t xml:space="preserve"> (inside the </w:t>
        </w:r>
        <w:r w:rsidRPr="00C67B9A">
          <w:rPr>
            <w:i/>
          </w:rPr>
          <w:t>Served Cell Information</w:t>
        </w:r>
        <w:r w:rsidRPr="00C67B9A">
          <w:t xml:space="preserve"> </w:t>
        </w:r>
        <w:r w:rsidRPr="00BD40F6">
          <w:rPr>
            <w:i/>
            <w:iCs/>
          </w:rPr>
          <w:t>E-UTRA</w:t>
        </w:r>
        <w:r w:rsidRPr="00C67B9A">
          <w:rPr>
            <w:i/>
            <w:iCs/>
          </w:rPr>
          <w:t xml:space="preserve"> </w:t>
        </w:r>
        <w:r w:rsidRPr="00C67B9A">
          <w:t>IE</w:t>
        </w:r>
        <w:r>
          <w:t>)</w:t>
        </w:r>
        <w:r w:rsidRPr="003D1E20">
          <w:rPr>
            <w:snapToGrid w:val="0"/>
          </w:rPr>
          <w:t xml:space="preserve">, the receiving gNB should </w:t>
        </w:r>
      </w:ins>
      <w:ins w:id="146" w:author="Ericsson User 1" w:date="2018-08-07T16:11:00Z">
        <w:r w:rsidR="00921F27" w:rsidRPr="002222F1">
          <w:t xml:space="preserve">take this into account for cell-level resource coordination with the </w:t>
        </w:r>
      </w:ins>
      <w:ins w:id="147" w:author="Ericsson User 1" w:date="2018-08-07T16:15:00Z">
        <w:r w:rsidR="00E92828">
          <w:t>ng-</w:t>
        </w:r>
      </w:ins>
      <w:ins w:id="148" w:author="Ericsson User 1" w:date="2018-08-07T16:11:00Z">
        <w:r w:rsidR="00921F27" w:rsidRPr="002222F1">
          <w:t>eNB</w:t>
        </w:r>
        <w:r w:rsidR="00C52D51">
          <w:t>.</w:t>
        </w:r>
        <w:r w:rsidR="00921F27" w:rsidRPr="003D1E20">
          <w:t xml:space="preserve"> </w:t>
        </w:r>
      </w:ins>
      <w:ins w:id="149" w:author="Ericsson User 1" w:date="2018-06-22T23:39:00Z">
        <w:r w:rsidRPr="003D1E20">
          <w:t xml:space="preserve">The gNB shall consider the received </w:t>
        </w:r>
        <w:r w:rsidRPr="003D1E20">
          <w:rPr>
            <w:rFonts w:cs="Arial"/>
            <w:bCs/>
            <w:i/>
            <w:lang w:eastAsia="ja-JP"/>
          </w:rPr>
          <w:t xml:space="preserve">Protected E-UTRA Resource Indication </w:t>
        </w:r>
        <w:r w:rsidRPr="003D1E20">
          <w:rPr>
            <w:snapToGrid w:val="0"/>
          </w:rPr>
          <w:t>IE</w:t>
        </w:r>
        <w:r w:rsidRPr="003D1E20">
          <w:t xml:space="preserve"> content valid until reception of a new update of the IE for the same </w:t>
        </w:r>
        <w:r>
          <w:t>ng-</w:t>
        </w:r>
        <w:r w:rsidRPr="003D1E20">
          <w:t xml:space="preserve">eNB. The protected resource pattern indicated in the </w:t>
        </w:r>
        <w:r w:rsidRPr="003D1E20">
          <w:rPr>
            <w:rFonts w:cs="Arial"/>
            <w:bCs/>
            <w:i/>
            <w:lang w:eastAsia="ja-JP"/>
          </w:rPr>
          <w:t xml:space="preserve">Protected E-UTRA Resource Indication </w:t>
        </w:r>
        <w:r w:rsidRPr="003D1E20">
          <w:rPr>
            <w:snapToGrid w:val="0"/>
          </w:rPr>
          <w:t>IE is not valid</w:t>
        </w:r>
        <w:r>
          <w:rPr>
            <w:snapToGrid w:val="0"/>
          </w:rPr>
          <w:t xml:space="preserve"> in subframes indicated by the </w:t>
        </w:r>
        <w:r>
          <w:rPr>
            <w:i/>
            <w:snapToGrid w:val="0"/>
          </w:rPr>
          <w:t>Reserved Subframes</w:t>
        </w:r>
        <w:r>
          <w:rPr>
            <w:snapToGrid w:val="0"/>
          </w:rPr>
          <w:t xml:space="preserve"> IE (contained in </w:t>
        </w:r>
        <w:r w:rsidRPr="00735752">
          <w:rPr>
            <w:snapToGrid w:val="0"/>
          </w:rPr>
          <w:t>E-UTRA - NR CELL RESOURCE COORDINATION REQUEST</w:t>
        </w:r>
        <w:r>
          <w:rPr>
            <w:snapToGrid w:val="0"/>
          </w:rPr>
          <w:t xml:space="preserve"> messages), as well as</w:t>
        </w:r>
        <w:r w:rsidRPr="003D1E20">
          <w:rPr>
            <w:snapToGrid w:val="0"/>
          </w:rPr>
          <w:t xml:space="preserve"> in the non-control region of the MBSFN subframes i.e. it is valid only in the control region therein. The size of the control region of MBSFN subframes is indicated in the </w:t>
        </w:r>
        <w:r w:rsidRPr="003D1E20">
          <w:rPr>
            <w:rFonts w:cs="Arial"/>
            <w:bCs/>
            <w:i/>
            <w:lang w:eastAsia="ja-JP"/>
          </w:rPr>
          <w:t xml:space="preserve">Protected E-UTRA Resource Indication </w:t>
        </w:r>
        <w:r w:rsidRPr="003D1E20">
          <w:rPr>
            <w:snapToGrid w:val="0"/>
          </w:rPr>
          <w:t>IE.</w:t>
        </w:r>
      </w:ins>
    </w:p>
    <w:p w14:paraId="77F50871" w14:textId="77777777" w:rsidR="00054957" w:rsidRDefault="00054957" w:rsidP="00054957">
      <w:pPr>
        <w:jc w:val="center"/>
        <w:rPr>
          <w:color w:val="FF0000"/>
        </w:rPr>
      </w:pPr>
    </w:p>
    <w:p w14:paraId="0E51DB9B" w14:textId="77777777" w:rsidR="00054957" w:rsidRPr="001E1E9E" w:rsidRDefault="00054957" w:rsidP="00054957">
      <w:pPr>
        <w:jc w:val="center"/>
      </w:pPr>
      <w:r w:rsidRPr="003E0994">
        <w:rPr>
          <w:color w:val="FF0000"/>
        </w:rPr>
        <w:t>&lt;Skipping Unchanged Text&gt;</w:t>
      </w:r>
    </w:p>
    <w:p w14:paraId="756279C9" w14:textId="77777777" w:rsidR="00054957" w:rsidRDefault="00054957" w:rsidP="00054957">
      <w:pPr>
        <w:pStyle w:val="EditorsNote"/>
        <w:rPr>
          <w:lang w:eastAsia="ja-JP"/>
        </w:rPr>
      </w:pPr>
    </w:p>
    <w:bookmarkEnd w:id="78"/>
    <w:bookmarkEnd w:id="79"/>
    <w:p w14:paraId="3D36822F" w14:textId="77777777" w:rsidR="00573F7B" w:rsidRPr="00242910" w:rsidRDefault="00573F7B" w:rsidP="00573F7B">
      <w:pPr>
        <w:jc w:val="center"/>
      </w:pPr>
      <w:r w:rsidRPr="00B82522">
        <w:rPr>
          <w:highlight w:val="yellow"/>
        </w:rPr>
        <w:t>-------------------------------------------Change</w:t>
      </w:r>
      <w:r>
        <w:rPr>
          <w:highlight w:val="yellow"/>
        </w:rPr>
        <w:t xml:space="preserve"> 4</w:t>
      </w:r>
      <w:r w:rsidRPr="00B82522">
        <w:rPr>
          <w:highlight w:val="yellow"/>
        </w:rPr>
        <w:t>-------------------------------------------</w:t>
      </w:r>
    </w:p>
    <w:p w14:paraId="122A8FCF" w14:textId="77777777" w:rsidR="00DC10D3" w:rsidRDefault="00DC10D3" w:rsidP="00DC10D3">
      <w:pPr>
        <w:pStyle w:val="Heading4"/>
        <w:rPr>
          <w:ins w:id="150" w:author="Ericsson User 1" w:date="2018-06-23T00:13:00Z"/>
          <w:lang w:eastAsia="en-GB"/>
        </w:rPr>
      </w:pPr>
      <w:bookmarkStart w:id="151" w:name="_Toc462752525"/>
      <w:bookmarkStart w:id="152" w:name="_Toc500263249"/>
      <w:bookmarkStart w:id="153" w:name="_Toc505097683"/>
      <w:bookmarkStart w:id="154" w:name="_Toc505097876"/>
      <w:bookmarkStart w:id="155" w:name="_Toc512578690"/>
      <w:bookmarkEnd w:id="80"/>
      <w:ins w:id="156" w:author="Ericsson User 1" w:date="2018-06-23T00:13:00Z">
        <w:r>
          <w:t>9.1.2.X</w:t>
        </w:r>
        <w:r>
          <w:tab/>
          <w:t>E-UTRA – NR CELL RESOURCE COORDINATION REQUEST</w:t>
        </w:r>
      </w:ins>
    </w:p>
    <w:p w14:paraId="05DBA409" w14:textId="508CFA89" w:rsidR="00DC10D3" w:rsidRPr="00207E2A" w:rsidRDefault="00DC10D3" w:rsidP="00DC10D3">
      <w:pPr>
        <w:rPr>
          <w:ins w:id="157" w:author="Ericsson User 1" w:date="2018-06-23T00:13:00Z"/>
        </w:rPr>
      </w:pPr>
      <w:ins w:id="158" w:author="Ericsson User 1" w:date="2018-06-23T00:13:00Z">
        <w:r w:rsidRPr="00207E2A">
          <w:t xml:space="preserve">This message is sent by a neighbouring </w:t>
        </w:r>
        <w:r>
          <w:t>ng-</w:t>
        </w:r>
        <w:r w:rsidRPr="00207E2A">
          <w:t xml:space="preserve">eNB to a peer gNB or by a neighbouring gNB to a peer </w:t>
        </w:r>
        <w:r>
          <w:t>ng-</w:t>
        </w:r>
        <w:r w:rsidRPr="00207E2A">
          <w:t>eNB, both nodes able to interact, to express the desired resource allocation for data traffic, for the sake of E-UTRA - NR Cell Resource Coordination.</w:t>
        </w:r>
      </w:ins>
    </w:p>
    <w:p w14:paraId="5630AAB6" w14:textId="77777777" w:rsidR="00DC10D3" w:rsidRDefault="00DC10D3" w:rsidP="00DC10D3">
      <w:pPr>
        <w:rPr>
          <w:ins w:id="159" w:author="Ericsson User 1" w:date="2018-06-23T00:13:00Z"/>
          <w:lang w:val="sv-SE"/>
        </w:rPr>
      </w:pPr>
      <w:proofErr w:type="spellStart"/>
      <w:ins w:id="160" w:author="Ericsson User 1" w:date="2018-06-23T00:13:00Z">
        <w:r w:rsidRPr="00207E2A">
          <w:rPr>
            <w:lang w:val="sv-SE"/>
          </w:rPr>
          <w:t>Direction</w:t>
        </w:r>
        <w:proofErr w:type="spellEnd"/>
        <w:r w:rsidRPr="00207E2A">
          <w:rPr>
            <w:lang w:val="sv-SE"/>
          </w:rPr>
          <w:t xml:space="preserve">: </w:t>
        </w:r>
        <w:proofErr w:type="spellStart"/>
        <w:r>
          <w:rPr>
            <w:lang w:val="sv-SE"/>
          </w:rPr>
          <w:t>ng</w:t>
        </w:r>
        <w:proofErr w:type="spellEnd"/>
        <w:r>
          <w:rPr>
            <w:lang w:val="sv-SE"/>
          </w:rPr>
          <w:t>-</w:t>
        </w:r>
        <w:r w:rsidRPr="00207E2A">
          <w:rPr>
            <w:lang w:val="sv-SE"/>
          </w:rPr>
          <w:t xml:space="preserve">eNB </w:t>
        </w:r>
        <w:r w:rsidRPr="00207E2A">
          <w:sym w:font="Symbol" w:char="F0AE"/>
        </w:r>
        <w:r w:rsidRPr="00207E2A">
          <w:rPr>
            <w:lang w:val="sv-SE"/>
          </w:rPr>
          <w:t xml:space="preserve"> gNB, gNB </w:t>
        </w:r>
        <w:r w:rsidRPr="00207E2A">
          <w:sym w:font="Symbol" w:char="F0AE"/>
        </w:r>
        <w:r w:rsidRPr="00207E2A">
          <w:rPr>
            <w:lang w:val="sv-SE"/>
          </w:rPr>
          <w:t xml:space="preserve"> </w:t>
        </w:r>
        <w:proofErr w:type="spellStart"/>
        <w:r>
          <w:rPr>
            <w:lang w:val="sv-SE"/>
          </w:rPr>
          <w:t>ng</w:t>
        </w:r>
        <w:proofErr w:type="spellEnd"/>
        <w:r>
          <w:rPr>
            <w:lang w:val="sv-SE"/>
          </w:rPr>
          <w:t>-</w:t>
        </w:r>
        <w:r w:rsidRPr="00207E2A">
          <w:rPr>
            <w:lang w:val="sv-SE"/>
          </w:rPr>
          <w:t>eNB.</w:t>
        </w:r>
      </w:ins>
    </w:p>
    <w:p w14:paraId="2411DFDC" w14:textId="77777777" w:rsidR="00DC10D3" w:rsidRDefault="00DC10D3" w:rsidP="00DC10D3">
      <w:pPr>
        <w:rPr>
          <w:ins w:id="161" w:author="Ericsson User 1" w:date="2018-06-23T00:13:00Z"/>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DC10D3" w14:paraId="42F4752B" w14:textId="77777777" w:rsidTr="00EA2EDB">
        <w:trPr>
          <w:ins w:id="162" w:author="Ericsson User 1" w:date="2018-06-23T00:13:00Z"/>
        </w:trPr>
        <w:tc>
          <w:tcPr>
            <w:tcW w:w="2578" w:type="dxa"/>
            <w:tcBorders>
              <w:top w:val="single" w:sz="4" w:space="0" w:color="auto"/>
              <w:left w:val="single" w:sz="4" w:space="0" w:color="auto"/>
              <w:bottom w:val="single" w:sz="4" w:space="0" w:color="auto"/>
              <w:right w:val="single" w:sz="4" w:space="0" w:color="auto"/>
            </w:tcBorders>
            <w:hideMark/>
          </w:tcPr>
          <w:p w14:paraId="5CC5C94C" w14:textId="77777777" w:rsidR="00DC10D3" w:rsidRDefault="00DC10D3" w:rsidP="00EA2EDB">
            <w:pPr>
              <w:pStyle w:val="TAH"/>
              <w:rPr>
                <w:ins w:id="163" w:author="Ericsson User 1" w:date="2018-06-23T00:13:00Z"/>
                <w:rFonts w:cs="Arial"/>
                <w:szCs w:val="18"/>
                <w:lang w:eastAsia="ja-JP"/>
              </w:rPr>
            </w:pPr>
            <w:ins w:id="164" w:author="Ericsson User 1" w:date="2018-06-23T00:13:00Z">
              <w:r>
                <w:rPr>
                  <w:rFonts w:cs="Arial"/>
                  <w:szCs w:val="18"/>
                  <w:lang w:eastAsia="ja-JP"/>
                </w:rPr>
                <w:lastRenderedPageBreak/>
                <w:t>IE/Group Name</w:t>
              </w:r>
            </w:ins>
          </w:p>
        </w:tc>
        <w:tc>
          <w:tcPr>
            <w:tcW w:w="1104" w:type="dxa"/>
            <w:tcBorders>
              <w:top w:val="single" w:sz="4" w:space="0" w:color="auto"/>
              <w:left w:val="single" w:sz="4" w:space="0" w:color="auto"/>
              <w:bottom w:val="single" w:sz="4" w:space="0" w:color="auto"/>
              <w:right w:val="single" w:sz="4" w:space="0" w:color="auto"/>
            </w:tcBorders>
            <w:hideMark/>
          </w:tcPr>
          <w:p w14:paraId="2AC8424D" w14:textId="77777777" w:rsidR="00DC10D3" w:rsidRDefault="00DC10D3" w:rsidP="00EA2EDB">
            <w:pPr>
              <w:pStyle w:val="TAH"/>
              <w:rPr>
                <w:ins w:id="165" w:author="Ericsson User 1" w:date="2018-06-23T00:13:00Z"/>
                <w:rFonts w:cs="Arial"/>
                <w:szCs w:val="18"/>
                <w:lang w:eastAsia="ja-JP"/>
              </w:rPr>
            </w:pPr>
            <w:ins w:id="166" w:author="Ericsson User 1" w:date="2018-06-23T00:13:00Z">
              <w:r>
                <w:rPr>
                  <w:rFonts w:cs="Arial"/>
                  <w:szCs w:val="18"/>
                  <w:lang w:eastAsia="ja-JP"/>
                </w:rPr>
                <w:t>Presence</w:t>
              </w:r>
            </w:ins>
          </w:p>
        </w:tc>
        <w:tc>
          <w:tcPr>
            <w:tcW w:w="1526" w:type="dxa"/>
            <w:tcBorders>
              <w:top w:val="single" w:sz="4" w:space="0" w:color="auto"/>
              <w:left w:val="single" w:sz="4" w:space="0" w:color="auto"/>
              <w:bottom w:val="single" w:sz="4" w:space="0" w:color="auto"/>
              <w:right w:val="single" w:sz="4" w:space="0" w:color="auto"/>
            </w:tcBorders>
            <w:hideMark/>
          </w:tcPr>
          <w:p w14:paraId="5FA447B5" w14:textId="77777777" w:rsidR="00DC10D3" w:rsidRDefault="00DC10D3" w:rsidP="00EA2EDB">
            <w:pPr>
              <w:pStyle w:val="TAH"/>
              <w:rPr>
                <w:ins w:id="167" w:author="Ericsson User 1" w:date="2018-06-23T00:13:00Z"/>
                <w:rFonts w:cs="Arial"/>
                <w:szCs w:val="18"/>
                <w:lang w:eastAsia="ja-JP"/>
              </w:rPr>
            </w:pPr>
            <w:ins w:id="168" w:author="Ericsson User 1" w:date="2018-06-23T00:13:00Z">
              <w:r>
                <w:rPr>
                  <w:rFonts w:cs="Arial"/>
                  <w:szCs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3C5FCC63" w14:textId="77777777" w:rsidR="00DC10D3" w:rsidRDefault="00DC10D3" w:rsidP="00EA2EDB">
            <w:pPr>
              <w:pStyle w:val="TAH"/>
              <w:rPr>
                <w:ins w:id="169" w:author="Ericsson User 1" w:date="2018-06-23T00:13:00Z"/>
                <w:rFonts w:cs="Arial"/>
                <w:szCs w:val="18"/>
                <w:lang w:eastAsia="ja-JP"/>
              </w:rPr>
            </w:pPr>
            <w:ins w:id="170" w:author="Ericsson User 1" w:date="2018-06-23T00:13:00Z">
              <w:r>
                <w:rPr>
                  <w:rFonts w:cs="Arial"/>
                  <w:szCs w:val="18"/>
                  <w:lang w:eastAsia="ja-JP"/>
                </w:rPr>
                <w:t>IE type and reference</w:t>
              </w:r>
            </w:ins>
          </w:p>
        </w:tc>
        <w:tc>
          <w:tcPr>
            <w:tcW w:w="1800" w:type="dxa"/>
            <w:tcBorders>
              <w:top w:val="single" w:sz="4" w:space="0" w:color="auto"/>
              <w:left w:val="single" w:sz="4" w:space="0" w:color="auto"/>
              <w:bottom w:val="single" w:sz="4" w:space="0" w:color="auto"/>
              <w:right w:val="single" w:sz="4" w:space="0" w:color="auto"/>
            </w:tcBorders>
            <w:hideMark/>
          </w:tcPr>
          <w:p w14:paraId="4230BF71" w14:textId="77777777" w:rsidR="00DC10D3" w:rsidRDefault="00DC10D3" w:rsidP="00EA2EDB">
            <w:pPr>
              <w:pStyle w:val="TAH"/>
              <w:rPr>
                <w:ins w:id="171" w:author="Ericsson User 1" w:date="2018-06-23T00:13:00Z"/>
                <w:rFonts w:cs="Arial"/>
                <w:szCs w:val="18"/>
                <w:lang w:eastAsia="ja-JP"/>
              </w:rPr>
            </w:pPr>
            <w:ins w:id="172" w:author="Ericsson User 1" w:date="2018-06-23T00:13:00Z">
              <w:r>
                <w:rPr>
                  <w:rFonts w:cs="Arial"/>
                  <w:szCs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632D24D8" w14:textId="77777777" w:rsidR="00DC10D3" w:rsidRDefault="00DC10D3" w:rsidP="00EA2EDB">
            <w:pPr>
              <w:pStyle w:val="TAH"/>
              <w:rPr>
                <w:ins w:id="173" w:author="Ericsson User 1" w:date="2018-06-23T00:13:00Z"/>
                <w:rFonts w:cs="Arial"/>
                <w:szCs w:val="18"/>
                <w:lang w:eastAsia="ja-JP"/>
              </w:rPr>
            </w:pPr>
            <w:ins w:id="174" w:author="Ericsson User 1" w:date="2018-06-23T00:13:00Z">
              <w:r>
                <w:rPr>
                  <w:rFonts w:cs="Arial"/>
                  <w:szCs w:val="18"/>
                  <w:lang w:eastAsia="ja-JP"/>
                </w:rPr>
                <w:t>Criticality</w:t>
              </w:r>
            </w:ins>
          </w:p>
        </w:tc>
        <w:tc>
          <w:tcPr>
            <w:tcW w:w="1137" w:type="dxa"/>
            <w:tcBorders>
              <w:top w:val="single" w:sz="4" w:space="0" w:color="auto"/>
              <w:left w:val="single" w:sz="4" w:space="0" w:color="auto"/>
              <w:bottom w:val="single" w:sz="4" w:space="0" w:color="auto"/>
              <w:right w:val="single" w:sz="4" w:space="0" w:color="auto"/>
            </w:tcBorders>
            <w:hideMark/>
          </w:tcPr>
          <w:p w14:paraId="55EB67A8" w14:textId="77777777" w:rsidR="00DC10D3" w:rsidRDefault="00DC10D3" w:rsidP="00EA2EDB">
            <w:pPr>
              <w:pStyle w:val="TAH"/>
              <w:rPr>
                <w:ins w:id="175" w:author="Ericsson User 1" w:date="2018-06-23T00:13:00Z"/>
                <w:rFonts w:cs="Arial"/>
                <w:szCs w:val="18"/>
                <w:lang w:eastAsia="ja-JP"/>
              </w:rPr>
            </w:pPr>
            <w:ins w:id="176" w:author="Ericsson User 1" w:date="2018-06-23T00:13:00Z">
              <w:r>
                <w:rPr>
                  <w:rFonts w:cs="Arial"/>
                  <w:szCs w:val="18"/>
                  <w:lang w:eastAsia="ja-JP"/>
                </w:rPr>
                <w:t>Assigned Criticality</w:t>
              </w:r>
            </w:ins>
          </w:p>
        </w:tc>
      </w:tr>
      <w:tr w:rsidR="00DC10D3" w14:paraId="14A558FB" w14:textId="77777777" w:rsidTr="00EA2EDB">
        <w:trPr>
          <w:ins w:id="177" w:author="Ericsson User 1" w:date="2018-06-23T00:13:00Z"/>
        </w:trPr>
        <w:tc>
          <w:tcPr>
            <w:tcW w:w="2578" w:type="dxa"/>
            <w:tcBorders>
              <w:top w:val="single" w:sz="4" w:space="0" w:color="auto"/>
              <w:left w:val="single" w:sz="4" w:space="0" w:color="auto"/>
              <w:bottom w:val="single" w:sz="4" w:space="0" w:color="auto"/>
              <w:right w:val="single" w:sz="4" w:space="0" w:color="auto"/>
            </w:tcBorders>
            <w:hideMark/>
          </w:tcPr>
          <w:p w14:paraId="373FC3FE" w14:textId="77777777" w:rsidR="00DC10D3" w:rsidRDefault="00DC10D3" w:rsidP="00EA2EDB">
            <w:pPr>
              <w:pStyle w:val="TAL"/>
              <w:rPr>
                <w:ins w:id="178" w:author="Ericsson User 1" w:date="2018-06-23T00:13:00Z"/>
                <w:lang w:eastAsia="ja-JP"/>
              </w:rPr>
            </w:pPr>
            <w:ins w:id="179" w:author="Ericsson User 1" w:date="2018-06-23T00:13:00Z">
              <w:r>
                <w:rPr>
                  <w:lang w:eastAsia="ja-JP"/>
                </w:rPr>
                <w:t>Message Type</w:t>
              </w:r>
            </w:ins>
          </w:p>
        </w:tc>
        <w:tc>
          <w:tcPr>
            <w:tcW w:w="1104" w:type="dxa"/>
            <w:tcBorders>
              <w:top w:val="single" w:sz="4" w:space="0" w:color="auto"/>
              <w:left w:val="single" w:sz="4" w:space="0" w:color="auto"/>
              <w:bottom w:val="single" w:sz="4" w:space="0" w:color="auto"/>
              <w:right w:val="single" w:sz="4" w:space="0" w:color="auto"/>
            </w:tcBorders>
            <w:hideMark/>
          </w:tcPr>
          <w:p w14:paraId="244ECB28" w14:textId="77777777" w:rsidR="00DC10D3" w:rsidRDefault="00DC10D3" w:rsidP="00EA2EDB">
            <w:pPr>
              <w:pStyle w:val="TAL"/>
              <w:rPr>
                <w:ins w:id="180" w:author="Ericsson User 1" w:date="2018-06-23T00:13:00Z"/>
                <w:lang w:eastAsia="ja-JP"/>
              </w:rPr>
            </w:pPr>
            <w:ins w:id="181" w:author="Ericsson User 1" w:date="2018-06-23T00:13:00Z">
              <w:r>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7DD475E0" w14:textId="77777777" w:rsidR="00DC10D3" w:rsidRDefault="00DC10D3" w:rsidP="00EA2EDB">
            <w:pPr>
              <w:pStyle w:val="TAH"/>
              <w:jc w:val="left"/>
              <w:rPr>
                <w:ins w:id="182" w:author="Ericsson User 1" w:date="2018-06-23T00:1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ABB02FE" w14:textId="77777777" w:rsidR="00DC10D3" w:rsidRDefault="00DC10D3" w:rsidP="00EA2EDB">
            <w:pPr>
              <w:pStyle w:val="TAH"/>
              <w:jc w:val="left"/>
              <w:rPr>
                <w:ins w:id="183" w:author="Ericsson User 1" w:date="2018-06-23T00:13:00Z"/>
                <w:rFonts w:cs="Arial"/>
                <w:b w:val="0"/>
                <w:bCs/>
                <w:szCs w:val="18"/>
                <w:lang w:eastAsia="ja-JP"/>
              </w:rPr>
            </w:pPr>
            <w:ins w:id="184" w:author="Ericsson User 1" w:date="2018-06-23T00:13:00Z">
              <w:r>
                <w:rPr>
                  <w:rFonts w:cs="Arial"/>
                  <w:b w:val="0"/>
                  <w:bCs/>
                  <w:szCs w:val="18"/>
                  <w:lang w:eastAsia="ja-JP"/>
                </w:rPr>
                <w:t>9.2.3.1</w:t>
              </w:r>
            </w:ins>
          </w:p>
        </w:tc>
        <w:tc>
          <w:tcPr>
            <w:tcW w:w="1800" w:type="dxa"/>
            <w:tcBorders>
              <w:top w:val="single" w:sz="4" w:space="0" w:color="auto"/>
              <w:left w:val="single" w:sz="4" w:space="0" w:color="auto"/>
              <w:bottom w:val="single" w:sz="4" w:space="0" w:color="auto"/>
              <w:right w:val="single" w:sz="4" w:space="0" w:color="auto"/>
            </w:tcBorders>
          </w:tcPr>
          <w:p w14:paraId="536EA469" w14:textId="77777777" w:rsidR="00DC10D3" w:rsidRDefault="00DC10D3" w:rsidP="00EA2EDB">
            <w:pPr>
              <w:pStyle w:val="TAH"/>
              <w:jc w:val="left"/>
              <w:rPr>
                <w:ins w:id="185" w:author="Ericsson User 1" w:date="2018-06-23T00:13: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A63DB0" w14:textId="77777777" w:rsidR="00DC10D3" w:rsidRDefault="00DC10D3" w:rsidP="00EA2EDB">
            <w:pPr>
              <w:pStyle w:val="TAC"/>
              <w:rPr>
                <w:ins w:id="186" w:author="Ericsson User 1" w:date="2018-06-23T00:13:00Z"/>
                <w:rFonts w:cs="Arial"/>
                <w:szCs w:val="18"/>
                <w:lang w:eastAsia="ja-JP"/>
              </w:rPr>
            </w:pPr>
            <w:ins w:id="187" w:author="Ericsson User 1" w:date="2018-06-23T00:13:00Z">
              <w:r>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42997835" w14:textId="77777777" w:rsidR="00DC10D3" w:rsidRDefault="00DC10D3" w:rsidP="00EA2EDB">
            <w:pPr>
              <w:pStyle w:val="TAC"/>
              <w:rPr>
                <w:ins w:id="188" w:author="Ericsson User 1" w:date="2018-06-23T00:13:00Z"/>
                <w:rFonts w:cs="Arial"/>
                <w:szCs w:val="18"/>
                <w:lang w:eastAsia="ja-JP"/>
              </w:rPr>
            </w:pPr>
            <w:ins w:id="189" w:author="Ericsson User 1" w:date="2018-06-23T00:13:00Z">
              <w:r>
                <w:rPr>
                  <w:rFonts w:cs="Arial"/>
                  <w:szCs w:val="18"/>
                  <w:lang w:eastAsia="ja-JP"/>
                </w:rPr>
                <w:t>reject</w:t>
              </w:r>
            </w:ins>
          </w:p>
        </w:tc>
      </w:tr>
      <w:tr w:rsidR="00DC10D3" w14:paraId="3676243F" w14:textId="77777777" w:rsidTr="00EA2EDB">
        <w:trPr>
          <w:ins w:id="190" w:author="Ericsson User 1" w:date="2018-06-23T00:13:00Z"/>
        </w:trPr>
        <w:tc>
          <w:tcPr>
            <w:tcW w:w="2578" w:type="dxa"/>
            <w:tcBorders>
              <w:top w:val="single" w:sz="4" w:space="0" w:color="auto"/>
              <w:left w:val="single" w:sz="4" w:space="0" w:color="auto"/>
              <w:bottom w:val="single" w:sz="4" w:space="0" w:color="auto"/>
              <w:right w:val="single" w:sz="4" w:space="0" w:color="auto"/>
            </w:tcBorders>
            <w:hideMark/>
          </w:tcPr>
          <w:p w14:paraId="265352DA" w14:textId="77777777" w:rsidR="00DC10D3" w:rsidRDefault="00DC10D3" w:rsidP="00EA2EDB">
            <w:pPr>
              <w:pStyle w:val="TAL"/>
              <w:rPr>
                <w:ins w:id="191" w:author="Ericsson User 1" w:date="2018-06-23T00:13:00Z"/>
                <w:b/>
                <w:lang w:eastAsia="zh-CN"/>
              </w:rPr>
            </w:pPr>
            <w:ins w:id="192" w:author="Ericsson User 1" w:date="2018-06-23T00:13:00Z">
              <w:r>
                <w:rPr>
                  <w:lang w:eastAsia="zh-CN"/>
                </w:rPr>
                <w:t>CHOICE</w:t>
              </w:r>
              <w:r>
                <w:rPr>
                  <w:b/>
                  <w:lang w:eastAsia="zh-CN"/>
                </w:rPr>
                <w:t xml:space="preserve"> </w:t>
              </w:r>
              <w:r>
                <w:rPr>
                  <w:i/>
                  <w:lang w:eastAsia="zh-CN"/>
                </w:rPr>
                <w:t>Initiating Node Type</w:t>
              </w:r>
            </w:ins>
          </w:p>
        </w:tc>
        <w:tc>
          <w:tcPr>
            <w:tcW w:w="1104" w:type="dxa"/>
            <w:tcBorders>
              <w:top w:val="single" w:sz="4" w:space="0" w:color="auto"/>
              <w:left w:val="single" w:sz="4" w:space="0" w:color="auto"/>
              <w:bottom w:val="single" w:sz="4" w:space="0" w:color="auto"/>
              <w:right w:val="single" w:sz="4" w:space="0" w:color="auto"/>
            </w:tcBorders>
            <w:hideMark/>
          </w:tcPr>
          <w:p w14:paraId="659E3B7A" w14:textId="77777777" w:rsidR="00DC10D3" w:rsidRDefault="00DC10D3" w:rsidP="00EA2EDB">
            <w:pPr>
              <w:pStyle w:val="TAL"/>
              <w:rPr>
                <w:ins w:id="193" w:author="Ericsson User 1" w:date="2018-06-23T00:13:00Z"/>
                <w:lang w:eastAsia="zh-CN"/>
              </w:rPr>
            </w:pPr>
            <w:ins w:id="194" w:author="Ericsson User 1" w:date="2018-06-23T00:13:00Z">
              <w:r>
                <w:rPr>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025C9FB3" w14:textId="77777777" w:rsidR="00DC10D3" w:rsidRDefault="00DC10D3" w:rsidP="00EA2EDB">
            <w:pPr>
              <w:pStyle w:val="TAH"/>
              <w:jc w:val="left"/>
              <w:rPr>
                <w:ins w:id="195" w:author="Ericsson User 1" w:date="2018-06-23T00:1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6674A7A" w14:textId="77777777" w:rsidR="00DC10D3" w:rsidRDefault="00DC10D3" w:rsidP="00EA2EDB">
            <w:pPr>
              <w:pStyle w:val="TAH"/>
              <w:jc w:val="left"/>
              <w:rPr>
                <w:ins w:id="196" w:author="Ericsson User 1" w:date="2018-06-23T00:13:00Z"/>
                <w:rFonts w:cs="Arial"/>
                <w:b w:val="0"/>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3A109DB" w14:textId="77777777" w:rsidR="00DC10D3" w:rsidRDefault="00DC10D3" w:rsidP="00EA2EDB">
            <w:pPr>
              <w:pStyle w:val="TAH"/>
              <w:jc w:val="left"/>
              <w:rPr>
                <w:ins w:id="197" w:author="Ericsson User 1" w:date="2018-06-23T00:13: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403F7BE" w14:textId="77777777" w:rsidR="00DC10D3" w:rsidRDefault="00DC10D3" w:rsidP="00EA2EDB">
            <w:pPr>
              <w:pStyle w:val="TAC"/>
              <w:rPr>
                <w:ins w:id="198" w:author="Ericsson User 1" w:date="2018-06-23T00:13:00Z"/>
                <w:rFonts w:cs="Arial"/>
                <w:szCs w:val="18"/>
                <w:lang w:eastAsia="ja-JP"/>
              </w:rPr>
            </w:pPr>
            <w:ins w:id="199" w:author="Ericsson User 1" w:date="2018-06-23T00:13:00Z">
              <w:r>
                <w:rPr>
                  <w:rFonts w:cs="Arial"/>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6743FE0D" w14:textId="77777777" w:rsidR="00DC10D3" w:rsidRDefault="00DC10D3" w:rsidP="00EA2EDB">
            <w:pPr>
              <w:pStyle w:val="TAC"/>
              <w:rPr>
                <w:ins w:id="200" w:author="Ericsson User 1" w:date="2018-06-23T00:13:00Z"/>
                <w:rFonts w:cs="Arial"/>
                <w:szCs w:val="18"/>
                <w:lang w:eastAsia="ja-JP"/>
              </w:rPr>
            </w:pPr>
          </w:p>
        </w:tc>
      </w:tr>
      <w:tr w:rsidR="00DC10D3" w14:paraId="70100C2E" w14:textId="77777777" w:rsidTr="00EA2EDB">
        <w:trPr>
          <w:ins w:id="201" w:author="Ericsson User 1" w:date="2018-06-23T00:13:00Z"/>
        </w:trPr>
        <w:tc>
          <w:tcPr>
            <w:tcW w:w="2578" w:type="dxa"/>
            <w:tcBorders>
              <w:top w:val="single" w:sz="4" w:space="0" w:color="auto"/>
              <w:left w:val="single" w:sz="4" w:space="0" w:color="auto"/>
              <w:bottom w:val="single" w:sz="4" w:space="0" w:color="auto"/>
              <w:right w:val="single" w:sz="4" w:space="0" w:color="auto"/>
            </w:tcBorders>
            <w:hideMark/>
          </w:tcPr>
          <w:p w14:paraId="6D595176" w14:textId="3582E29D" w:rsidR="00DC10D3" w:rsidRDefault="00DC10D3" w:rsidP="00EA2EDB">
            <w:pPr>
              <w:pStyle w:val="TAL"/>
              <w:ind w:left="142"/>
              <w:rPr>
                <w:ins w:id="202" w:author="Ericsson User 1" w:date="2018-06-23T00:13:00Z"/>
                <w:rFonts w:cs="Arial"/>
                <w:b/>
                <w:bCs/>
                <w:szCs w:val="18"/>
                <w:lang w:eastAsia="zh-CN"/>
              </w:rPr>
            </w:pPr>
            <w:ins w:id="203" w:author="Ericsson User 1" w:date="2018-06-23T00:13:00Z">
              <w:r>
                <w:rPr>
                  <w:rFonts w:cs="Arial"/>
                  <w:b/>
                  <w:bCs/>
                  <w:szCs w:val="18"/>
                  <w:lang w:eastAsia="zh-CN"/>
                </w:rPr>
                <w:t>&gt;</w:t>
              </w:r>
            </w:ins>
            <w:ins w:id="204" w:author="Ericsson User 1" w:date="2018-08-07T16:19:00Z">
              <w:r w:rsidR="00775496" w:rsidRPr="00775496">
                <w:rPr>
                  <w:rFonts w:cs="Arial"/>
                  <w:bCs/>
                  <w:szCs w:val="18"/>
                  <w:lang w:eastAsia="zh-CN"/>
                </w:rPr>
                <w:t>ng-</w:t>
              </w:r>
            </w:ins>
            <w:ins w:id="205" w:author="Ericsson User 1" w:date="2018-06-23T00:13:00Z">
              <w:r>
                <w:rPr>
                  <w:rFonts w:cs="Arial"/>
                  <w:bCs/>
                  <w:i/>
                  <w:szCs w:val="18"/>
                  <w:lang w:eastAsia="ja-JP"/>
                </w:rPr>
                <w:t>eNB</w:t>
              </w:r>
            </w:ins>
          </w:p>
        </w:tc>
        <w:tc>
          <w:tcPr>
            <w:tcW w:w="1104" w:type="dxa"/>
            <w:tcBorders>
              <w:top w:val="single" w:sz="4" w:space="0" w:color="auto"/>
              <w:left w:val="single" w:sz="4" w:space="0" w:color="auto"/>
              <w:bottom w:val="single" w:sz="4" w:space="0" w:color="auto"/>
              <w:right w:val="single" w:sz="4" w:space="0" w:color="auto"/>
            </w:tcBorders>
          </w:tcPr>
          <w:p w14:paraId="16970E23" w14:textId="77777777" w:rsidR="00DC10D3" w:rsidRDefault="00DC10D3" w:rsidP="00EA2EDB">
            <w:pPr>
              <w:pStyle w:val="TAL"/>
              <w:rPr>
                <w:ins w:id="206" w:author="Ericsson User 1" w:date="2018-06-23T00:13:00Z"/>
                <w:lang w:eastAsia="zh-CN"/>
              </w:rPr>
            </w:pPr>
          </w:p>
        </w:tc>
        <w:tc>
          <w:tcPr>
            <w:tcW w:w="1526" w:type="dxa"/>
            <w:tcBorders>
              <w:top w:val="single" w:sz="4" w:space="0" w:color="auto"/>
              <w:left w:val="single" w:sz="4" w:space="0" w:color="auto"/>
              <w:bottom w:val="single" w:sz="4" w:space="0" w:color="auto"/>
              <w:right w:val="single" w:sz="4" w:space="0" w:color="auto"/>
            </w:tcBorders>
          </w:tcPr>
          <w:p w14:paraId="3C060857" w14:textId="77777777" w:rsidR="00DC10D3" w:rsidRDefault="00DC10D3" w:rsidP="00EA2EDB">
            <w:pPr>
              <w:pStyle w:val="TAH"/>
              <w:jc w:val="left"/>
              <w:rPr>
                <w:ins w:id="207" w:author="Ericsson User 1" w:date="2018-06-23T00:1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E7AD137" w14:textId="77777777" w:rsidR="00DC10D3" w:rsidRDefault="00DC10D3" w:rsidP="00EA2EDB">
            <w:pPr>
              <w:pStyle w:val="TAH"/>
              <w:jc w:val="left"/>
              <w:rPr>
                <w:ins w:id="208" w:author="Ericsson User 1" w:date="2018-06-23T00:13:00Z"/>
                <w:rFonts w:cs="Arial"/>
                <w:b w:val="0"/>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8B8FC20" w14:textId="77777777" w:rsidR="00DC10D3" w:rsidRDefault="00DC10D3" w:rsidP="00EA2EDB">
            <w:pPr>
              <w:pStyle w:val="TAH"/>
              <w:jc w:val="left"/>
              <w:rPr>
                <w:ins w:id="209" w:author="Ericsson User 1" w:date="2018-06-23T00:13: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AD4CF6" w14:textId="77777777" w:rsidR="00DC10D3" w:rsidRDefault="00DC10D3" w:rsidP="00EA2EDB">
            <w:pPr>
              <w:pStyle w:val="TAC"/>
              <w:rPr>
                <w:ins w:id="210" w:author="Ericsson User 1" w:date="2018-06-23T00:13:00Z"/>
                <w:rFonts w:cs="Arial"/>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26E6470" w14:textId="77777777" w:rsidR="00DC10D3" w:rsidRDefault="00DC10D3" w:rsidP="00EA2EDB">
            <w:pPr>
              <w:pStyle w:val="TAC"/>
              <w:rPr>
                <w:ins w:id="211" w:author="Ericsson User 1" w:date="2018-06-23T00:13:00Z"/>
                <w:rFonts w:cs="Arial"/>
                <w:szCs w:val="18"/>
                <w:lang w:eastAsia="ja-JP"/>
              </w:rPr>
            </w:pPr>
          </w:p>
        </w:tc>
      </w:tr>
      <w:tr w:rsidR="00DC10D3" w14:paraId="32885EE9" w14:textId="77777777" w:rsidTr="00EA2EDB">
        <w:trPr>
          <w:ins w:id="212" w:author="Ericsson User 1" w:date="2018-06-23T00:13:00Z"/>
        </w:trPr>
        <w:tc>
          <w:tcPr>
            <w:tcW w:w="2578" w:type="dxa"/>
            <w:tcBorders>
              <w:top w:val="single" w:sz="4" w:space="0" w:color="auto"/>
              <w:left w:val="single" w:sz="4" w:space="0" w:color="auto"/>
              <w:bottom w:val="single" w:sz="4" w:space="0" w:color="auto"/>
              <w:right w:val="single" w:sz="4" w:space="0" w:color="auto"/>
            </w:tcBorders>
            <w:hideMark/>
          </w:tcPr>
          <w:p w14:paraId="32B02557" w14:textId="77777777" w:rsidR="00DC10D3" w:rsidRDefault="00DC10D3" w:rsidP="00EA2EDB">
            <w:pPr>
              <w:pStyle w:val="TAL"/>
              <w:ind w:left="283"/>
              <w:rPr>
                <w:ins w:id="213" w:author="Ericsson User 1" w:date="2018-06-23T00:13:00Z"/>
                <w:rFonts w:cs="Arial"/>
                <w:bCs/>
                <w:szCs w:val="18"/>
                <w:lang w:eastAsia="zh-CN"/>
              </w:rPr>
            </w:pPr>
            <w:ins w:id="214" w:author="Ericsson User 1" w:date="2018-06-23T00:13:00Z">
              <w:r>
                <w:rPr>
                  <w:rFonts w:cs="Arial"/>
                  <w:szCs w:val="18"/>
                </w:rPr>
                <w:t>&gt;&gt;Data Traffic Resource Indication</w:t>
              </w:r>
            </w:ins>
          </w:p>
        </w:tc>
        <w:tc>
          <w:tcPr>
            <w:tcW w:w="1104" w:type="dxa"/>
            <w:tcBorders>
              <w:top w:val="single" w:sz="4" w:space="0" w:color="auto"/>
              <w:left w:val="single" w:sz="4" w:space="0" w:color="auto"/>
              <w:bottom w:val="single" w:sz="4" w:space="0" w:color="auto"/>
              <w:right w:val="single" w:sz="4" w:space="0" w:color="auto"/>
            </w:tcBorders>
            <w:hideMark/>
          </w:tcPr>
          <w:p w14:paraId="2A955259" w14:textId="77777777" w:rsidR="00DC10D3" w:rsidRDefault="00DC10D3" w:rsidP="00EA2EDB">
            <w:pPr>
              <w:pStyle w:val="TAL"/>
              <w:rPr>
                <w:ins w:id="215" w:author="Ericsson User 1" w:date="2018-06-23T00:13:00Z"/>
                <w:lang w:eastAsia="zh-CN"/>
              </w:rPr>
            </w:pPr>
            <w:ins w:id="216" w:author="Ericsson User 1" w:date="2018-06-23T00:13:00Z">
              <w:r>
                <w:rPr>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3D84EEB5" w14:textId="77777777" w:rsidR="00DC10D3" w:rsidRDefault="00DC10D3" w:rsidP="00EA2EDB">
            <w:pPr>
              <w:pStyle w:val="TAH"/>
              <w:jc w:val="left"/>
              <w:rPr>
                <w:ins w:id="217" w:author="Ericsson User 1" w:date="2018-06-23T00:1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FC66F72" w14:textId="77777777" w:rsidR="00DC10D3" w:rsidRDefault="00DC10D3" w:rsidP="00EA2EDB">
            <w:pPr>
              <w:pStyle w:val="TAH"/>
              <w:jc w:val="left"/>
              <w:rPr>
                <w:ins w:id="218" w:author="Ericsson User 1" w:date="2018-06-23T00:13:00Z"/>
                <w:rFonts w:cs="Arial"/>
                <w:b w:val="0"/>
                <w:bCs/>
                <w:szCs w:val="18"/>
                <w:lang w:eastAsia="ja-JP"/>
              </w:rPr>
            </w:pPr>
            <w:ins w:id="219" w:author="Ericsson User 1" w:date="2018-06-23T00:13:00Z">
              <w:r>
                <w:rPr>
                  <w:rFonts w:cs="Arial"/>
                  <w:b w:val="0"/>
                  <w:bCs/>
                  <w:szCs w:val="18"/>
                  <w:lang w:eastAsia="ja-JP"/>
                </w:rPr>
                <w:t>9.2.2.X</w:t>
              </w:r>
            </w:ins>
          </w:p>
          <w:p w14:paraId="6AAE2C26" w14:textId="77777777" w:rsidR="00DC10D3" w:rsidRDefault="00DC10D3" w:rsidP="00EA2EDB">
            <w:pPr>
              <w:pStyle w:val="TAH"/>
              <w:jc w:val="left"/>
              <w:rPr>
                <w:ins w:id="220" w:author="Ericsson User 1" w:date="2018-06-23T00:13:00Z"/>
                <w:rFonts w:cs="Arial"/>
                <w:b w:val="0"/>
                <w:bCs/>
                <w:szCs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36E08F70" w14:textId="77777777" w:rsidR="00DC10D3" w:rsidRDefault="00DC10D3" w:rsidP="00EA2EDB">
            <w:pPr>
              <w:pStyle w:val="TAH"/>
              <w:jc w:val="left"/>
              <w:rPr>
                <w:ins w:id="221" w:author="Ericsson User 1" w:date="2018-06-23T00:13:00Z"/>
                <w:rFonts w:cs="Arial"/>
                <w:b w:val="0"/>
                <w:bCs/>
                <w:szCs w:val="18"/>
                <w:lang w:eastAsia="ja-JP"/>
              </w:rPr>
            </w:pPr>
            <w:ins w:id="222" w:author="Ericsson User 1" w:date="2018-06-23T00:13:00Z">
              <w:r>
                <w:rPr>
                  <w:rFonts w:cs="Arial"/>
                  <w:b w:val="0"/>
                  <w:bCs/>
                  <w:szCs w:val="18"/>
                  <w:lang w:eastAsia="ja-JP"/>
                </w:rPr>
                <w:t>Indicates resource allocations for data traffic.</w:t>
              </w:r>
            </w:ins>
          </w:p>
        </w:tc>
        <w:tc>
          <w:tcPr>
            <w:tcW w:w="1080" w:type="dxa"/>
            <w:tcBorders>
              <w:top w:val="single" w:sz="4" w:space="0" w:color="auto"/>
              <w:left w:val="single" w:sz="4" w:space="0" w:color="auto"/>
              <w:bottom w:val="single" w:sz="4" w:space="0" w:color="auto"/>
              <w:right w:val="single" w:sz="4" w:space="0" w:color="auto"/>
            </w:tcBorders>
            <w:hideMark/>
          </w:tcPr>
          <w:p w14:paraId="5FEB8929" w14:textId="77777777" w:rsidR="00DC10D3" w:rsidRDefault="00DC10D3" w:rsidP="00EA2EDB">
            <w:pPr>
              <w:pStyle w:val="TAC"/>
              <w:rPr>
                <w:ins w:id="223" w:author="Ericsson User 1" w:date="2018-06-23T00:13:00Z"/>
                <w:rFonts w:cs="Arial"/>
                <w:szCs w:val="18"/>
                <w:lang w:eastAsia="ja-JP"/>
              </w:rPr>
            </w:pPr>
            <w:ins w:id="224" w:author="Ericsson User 1" w:date="2018-06-23T00:13:00Z">
              <w:r>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69F9E30D" w14:textId="77777777" w:rsidR="00DC10D3" w:rsidRDefault="00DC10D3" w:rsidP="00EA2EDB">
            <w:pPr>
              <w:pStyle w:val="TAC"/>
              <w:rPr>
                <w:ins w:id="225" w:author="Ericsson User 1" w:date="2018-06-23T00:13:00Z"/>
                <w:rFonts w:cs="Arial"/>
                <w:szCs w:val="18"/>
                <w:lang w:eastAsia="ja-JP"/>
              </w:rPr>
            </w:pPr>
            <w:ins w:id="226" w:author="Ericsson User 1" w:date="2018-06-23T00:13:00Z">
              <w:r>
                <w:rPr>
                  <w:rFonts w:cs="Arial"/>
                  <w:szCs w:val="18"/>
                  <w:lang w:eastAsia="ja-JP"/>
                </w:rPr>
                <w:t>reject</w:t>
              </w:r>
            </w:ins>
          </w:p>
        </w:tc>
      </w:tr>
      <w:tr w:rsidR="00DC10D3" w14:paraId="584825EF" w14:textId="77777777" w:rsidTr="00EA2EDB">
        <w:trPr>
          <w:ins w:id="227" w:author="Ericsson User 1" w:date="2018-06-23T00:13:00Z"/>
        </w:trPr>
        <w:tc>
          <w:tcPr>
            <w:tcW w:w="2578" w:type="dxa"/>
            <w:tcBorders>
              <w:top w:val="single" w:sz="4" w:space="0" w:color="auto"/>
              <w:left w:val="single" w:sz="4" w:space="0" w:color="auto"/>
              <w:bottom w:val="single" w:sz="4" w:space="0" w:color="auto"/>
              <w:right w:val="single" w:sz="4" w:space="0" w:color="auto"/>
            </w:tcBorders>
            <w:hideMark/>
          </w:tcPr>
          <w:p w14:paraId="34ADEDC8" w14:textId="77777777" w:rsidR="00DC10D3" w:rsidRDefault="00DC10D3" w:rsidP="00EA2EDB">
            <w:pPr>
              <w:pStyle w:val="TAL"/>
              <w:ind w:left="283"/>
              <w:rPr>
                <w:ins w:id="228" w:author="Ericsson User 1" w:date="2018-06-23T00:13:00Z"/>
                <w:rFonts w:cs="Arial"/>
                <w:szCs w:val="18"/>
                <w:lang w:eastAsia="en-GB"/>
              </w:rPr>
            </w:pPr>
            <w:ins w:id="229" w:author="Ericsson User 1" w:date="2018-06-23T00:13:00Z">
              <w:r>
                <w:rPr>
                  <w:rFonts w:cs="Arial"/>
                  <w:bCs/>
                  <w:szCs w:val="18"/>
                  <w:lang w:eastAsia="ja-JP"/>
                </w:rPr>
                <w:t>&gt;&gt;Spectrum Sharing Group ID</w:t>
              </w:r>
            </w:ins>
          </w:p>
        </w:tc>
        <w:tc>
          <w:tcPr>
            <w:tcW w:w="1104" w:type="dxa"/>
            <w:tcBorders>
              <w:top w:val="single" w:sz="4" w:space="0" w:color="auto"/>
              <w:left w:val="single" w:sz="4" w:space="0" w:color="auto"/>
              <w:bottom w:val="single" w:sz="4" w:space="0" w:color="auto"/>
              <w:right w:val="single" w:sz="4" w:space="0" w:color="auto"/>
            </w:tcBorders>
            <w:hideMark/>
          </w:tcPr>
          <w:p w14:paraId="0F87E308" w14:textId="77777777" w:rsidR="00DC10D3" w:rsidRDefault="00DC10D3" w:rsidP="00EA2EDB">
            <w:pPr>
              <w:pStyle w:val="TAL"/>
              <w:rPr>
                <w:ins w:id="230" w:author="Ericsson User 1" w:date="2018-06-23T00:13:00Z"/>
                <w:lang w:eastAsia="zh-CN"/>
              </w:rPr>
            </w:pPr>
            <w:ins w:id="231" w:author="Ericsson User 1" w:date="2018-06-23T00:13:00Z">
              <w:r>
                <w:rPr>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6B1D676C" w14:textId="77777777" w:rsidR="00DC10D3" w:rsidRDefault="00DC10D3" w:rsidP="00EA2EDB">
            <w:pPr>
              <w:pStyle w:val="TAH"/>
              <w:jc w:val="left"/>
              <w:rPr>
                <w:ins w:id="232" w:author="Ericsson User 1" w:date="2018-06-23T00:1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21578F1" w14:textId="28E7CDE0" w:rsidR="00DC10D3" w:rsidRDefault="00DC10D3" w:rsidP="00EA2EDB">
            <w:pPr>
              <w:pStyle w:val="TAH"/>
              <w:jc w:val="left"/>
              <w:rPr>
                <w:ins w:id="233" w:author="Ericsson User 1" w:date="2018-06-23T00:13:00Z"/>
                <w:rFonts w:cs="Arial"/>
                <w:b w:val="0"/>
                <w:bCs/>
                <w:szCs w:val="18"/>
                <w:lang w:eastAsia="ja-JP"/>
              </w:rPr>
            </w:pPr>
            <w:ins w:id="234" w:author="Ericsson User 1" w:date="2018-06-23T00:13:00Z">
              <w:r>
                <w:rPr>
                  <w:rFonts w:cs="Arial"/>
                  <w:b w:val="0"/>
                </w:rPr>
                <w:t>INTEGER (</w:t>
              </w:r>
              <w:proofErr w:type="gramStart"/>
              <w:r>
                <w:rPr>
                  <w:rFonts w:cs="Arial"/>
                  <w:b w:val="0"/>
                </w:rPr>
                <w:t>1..</w:t>
              </w:r>
              <w:proofErr w:type="gramEnd"/>
              <w:r>
                <w:rPr>
                  <w:rFonts w:cs="Arial"/>
                  <w:b w:val="0"/>
                  <w:bCs/>
                  <w:i/>
                  <w:lang w:eastAsia="ja-JP"/>
                </w:rPr>
                <w:t xml:space="preserve"> </w:t>
              </w:r>
              <w:proofErr w:type="spellStart"/>
              <w:r w:rsidRPr="00314070">
                <w:rPr>
                  <w:rFonts w:cs="Arial"/>
                  <w:b w:val="0"/>
                </w:rPr>
                <w:t>maxCellinNG-RANnode</w:t>
              </w:r>
              <w:proofErr w:type="spellEnd"/>
              <w:r>
                <w:rPr>
                  <w:rFonts w:cs="Arial"/>
                  <w:b w:val="0"/>
                </w:rPr>
                <w:t>)</w:t>
              </w:r>
            </w:ins>
          </w:p>
        </w:tc>
        <w:tc>
          <w:tcPr>
            <w:tcW w:w="1800" w:type="dxa"/>
            <w:tcBorders>
              <w:top w:val="single" w:sz="4" w:space="0" w:color="auto"/>
              <w:left w:val="single" w:sz="4" w:space="0" w:color="auto"/>
              <w:bottom w:val="single" w:sz="4" w:space="0" w:color="auto"/>
              <w:right w:val="single" w:sz="4" w:space="0" w:color="auto"/>
            </w:tcBorders>
            <w:hideMark/>
          </w:tcPr>
          <w:p w14:paraId="6CCDA62A" w14:textId="77777777" w:rsidR="00DC10D3" w:rsidRDefault="00DC10D3" w:rsidP="00EA2EDB">
            <w:pPr>
              <w:pStyle w:val="TAH"/>
              <w:jc w:val="left"/>
              <w:rPr>
                <w:ins w:id="235" w:author="Ericsson User 1" w:date="2018-06-23T00:13:00Z"/>
                <w:rFonts w:cs="Arial"/>
                <w:b w:val="0"/>
                <w:bCs/>
                <w:szCs w:val="18"/>
                <w:lang w:eastAsia="ja-JP"/>
              </w:rPr>
            </w:pPr>
            <w:ins w:id="236" w:author="Ericsson User 1" w:date="2018-06-23T00:13:00Z">
              <w:r>
                <w:rPr>
                  <w:rFonts w:eastAsia="Calibri Light" w:cs="Arial"/>
                  <w:b w:val="0"/>
                  <w:bCs/>
                  <w:lang w:eastAsia="zh-CN"/>
                </w:rPr>
                <w:t xml:space="preserve">Indicates the E-UTRA cells involved in resource coordination with the NR cells affiliated with the same </w:t>
              </w:r>
              <w:r>
                <w:rPr>
                  <w:rFonts w:cs="Arial"/>
                  <w:b w:val="0"/>
                  <w:bCs/>
                  <w:i/>
                  <w:szCs w:val="18"/>
                  <w:lang w:eastAsia="ja-JP"/>
                </w:rPr>
                <w:t>Spectrum Sharing Group ID.</w:t>
              </w:r>
            </w:ins>
          </w:p>
        </w:tc>
        <w:tc>
          <w:tcPr>
            <w:tcW w:w="1080" w:type="dxa"/>
            <w:tcBorders>
              <w:top w:val="single" w:sz="4" w:space="0" w:color="auto"/>
              <w:left w:val="single" w:sz="4" w:space="0" w:color="auto"/>
              <w:bottom w:val="single" w:sz="4" w:space="0" w:color="auto"/>
              <w:right w:val="single" w:sz="4" w:space="0" w:color="auto"/>
            </w:tcBorders>
            <w:hideMark/>
          </w:tcPr>
          <w:p w14:paraId="286C99B0" w14:textId="77777777" w:rsidR="00DC10D3" w:rsidRDefault="00DC10D3" w:rsidP="00EA2EDB">
            <w:pPr>
              <w:pStyle w:val="TAC"/>
              <w:rPr>
                <w:ins w:id="237" w:author="Ericsson User 1" w:date="2018-06-23T00:13:00Z"/>
                <w:rFonts w:cs="Arial"/>
                <w:szCs w:val="18"/>
                <w:lang w:eastAsia="ja-JP"/>
              </w:rPr>
            </w:pPr>
            <w:ins w:id="238" w:author="Ericsson User 1" w:date="2018-06-23T00:13:00Z">
              <w:r>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6950B54C" w14:textId="77777777" w:rsidR="00DC10D3" w:rsidRDefault="00DC10D3" w:rsidP="00EA2EDB">
            <w:pPr>
              <w:pStyle w:val="TAC"/>
              <w:rPr>
                <w:ins w:id="239" w:author="Ericsson User 1" w:date="2018-06-23T00:13:00Z"/>
                <w:rFonts w:cs="Arial"/>
                <w:szCs w:val="18"/>
                <w:lang w:eastAsia="ja-JP"/>
              </w:rPr>
            </w:pPr>
            <w:ins w:id="240" w:author="Ericsson User 1" w:date="2018-06-23T00:13:00Z">
              <w:r>
                <w:rPr>
                  <w:rFonts w:cs="Arial"/>
                  <w:szCs w:val="18"/>
                  <w:lang w:eastAsia="ja-JP"/>
                </w:rPr>
                <w:t>reject</w:t>
              </w:r>
            </w:ins>
          </w:p>
        </w:tc>
      </w:tr>
      <w:tr w:rsidR="00DC10D3" w14:paraId="3C3AE248" w14:textId="77777777" w:rsidTr="00EA2EDB">
        <w:trPr>
          <w:ins w:id="241" w:author="Ericsson User 1" w:date="2018-06-23T00:13:00Z"/>
        </w:trPr>
        <w:tc>
          <w:tcPr>
            <w:tcW w:w="2578" w:type="dxa"/>
            <w:tcBorders>
              <w:top w:val="single" w:sz="4" w:space="0" w:color="auto"/>
              <w:left w:val="single" w:sz="4" w:space="0" w:color="auto"/>
              <w:bottom w:val="single" w:sz="4" w:space="0" w:color="auto"/>
              <w:right w:val="single" w:sz="4" w:space="0" w:color="auto"/>
            </w:tcBorders>
            <w:hideMark/>
          </w:tcPr>
          <w:p w14:paraId="62E42F4B" w14:textId="77777777" w:rsidR="00DC10D3" w:rsidRDefault="00DC10D3" w:rsidP="00EA2EDB">
            <w:pPr>
              <w:pStyle w:val="TAL"/>
              <w:ind w:left="283"/>
              <w:rPr>
                <w:ins w:id="242" w:author="Ericsson User 1" w:date="2018-06-23T00:13:00Z"/>
                <w:rFonts w:cs="Arial"/>
                <w:szCs w:val="18"/>
                <w:lang w:eastAsia="en-GB"/>
              </w:rPr>
            </w:pPr>
            <w:ins w:id="243" w:author="Ericsson User 1" w:date="2018-06-23T00:13:00Z">
              <w:r>
                <w:rPr>
                  <w:rFonts w:cs="Arial"/>
                  <w:b/>
                  <w:bCs/>
                  <w:lang w:eastAsia="ja-JP"/>
                </w:rPr>
                <w:t>&gt;&gt;List of E-UTRA Cells in E-UTRA Coordination Request</w:t>
              </w:r>
            </w:ins>
          </w:p>
        </w:tc>
        <w:tc>
          <w:tcPr>
            <w:tcW w:w="1104" w:type="dxa"/>
            <w:tcBorders>
              <w:top w:val="single" w:sz="4" w:space="0" w:color="auto"/>
              <w:left w:val="single" w:sz="4" w:space="0" w:color="auto"/>
              <w:bottom w:val="single" w:sz="4" w:space="0" w:color="auto"/>
              <w:right w:val="single" w:sz="4" w:space="0" w:color="auto"/>
            </w:tcBorders>
          </w:tcPr>
          <w:p w14:paraId="66F7388B" w14:textId="77777777" w:rsidR="00DC10D3" w:rsidRDefault="00DC10D3" w:rsidP="00EA2EDB">
            <w:pPr>
              <w:pStyle w:val="TAL"/>
              <w:rPr>
                <w:ins w:id="244" w:author="Ericsson User 1" w:date="2018-06-23T00:13:00Z"/>
                <w:lang w:eastAsia="zh-CN"/>
              </w:rPr>
            </w:pPr>
          </w:p>
        </w:tc>
        <w:tc>
          <w:tcPr>
            <w:tcW w:w="1526" w:type="dxa"/>
            <w:tcBorders>
              <w:top w:val="single" w:sz="4" w:space="0" w:color="auto"/>
              <w:left w:val="single" w:sz="4" w:space="0" w:color="auto"/>
              <w:bottom w:val="single" w:sz="4" w:space="0" w:color="auto"/>
              <w:right w:val="single" w:sz="4" w:space="0" w:color="auto"/>
            </w:tcBorders>
            <w:hideMark/>
          </w:tcPr>
          <w:p w14:paraId="354126B5" w14:textId="0C977172" w:rsidR="00DC10D3" w:rsidRDefault="00DC10D3" w:rsidP="00EA2EDB">
            <w:pPr>
              <w:pStyle w:val="TAH"/>
              <w:jc w:val="left"/>
              <w:rPr>
                <w:ins w:id="245" w:author="Ericsson User 1" w:date="2018-06-23T00:13:00Z"/>
                <w:rFonts w:cs="Arial"/>
                <w:b w:val="0"/>
                <w:bCs/>
                <w:szCs w:val="18"/>
                <w:lang w:eastAsia="ja-JP"/>
              </w:rPr>
            </w:pPr>
            <w:ins w:id="246" w:author="Ericsson User 1" w:date="2018-06-23T00:13:00Z">
              <w:r>
                <w:rPr>
                  <w:rFonts w:cs="Arial"/>
                  <w:b w:val="0"/>
                  <w:bCs/>
                  <w:i/>
                  <w:lang w:eastAsia="ja-JP"/>
                </w:rPr>
                <w:t>0</w:t>
              </w:r>
              <w:proofErr w:type="gramStart"/>
              <w:r>
                <w:rPr>
                  <w:rFonts w:cs="Arial"/>
                  <w:b w:val="0"/>
                  <w:bCs/>
                  <w:i/>
                  <w:lang w:eastAsia="ja-JP"/>
                </w:rPr>
                <w:t xml:space="preserve"> ..</w:t>
              </w:r>
              <w:proofErr w:type="gramEnd"/>
              <w:r>
                <w:rPr>
                  <w:rFonts w:cs="Arial"/>
                  <w:b w:val="0"/>
                  <w:bCs/>
                  <w:i/>
                  <w:lang w:eastAsia="ja-JP"/>
                </w:rPr>
                <w:t xml:space="preserve"> &lt;</w:t>
              </w:r>
              <w:r>
                <w:t xml:space="preserve"> </w:t>
              </w:r>
              <w:proofErr w:type="spellStart"/>
              <w:r w:rsidRPr="00314070">
                <w:rPr>
                  <w:rFonts w:cs="Arial"/>
                  <w:b w:val="0"/>
                  <w:bCs/>
                  <w:i/>
                  <w:lang w:eastAsia="ja-JP"/>
                </w:rPr>
                <w:t>maxCellinNG-RANnode</w:t>
              </w:r>
              <w:proofErr w:type="spellEnd"/>
              <w:r w:rsidRPr="00314070">
                <w:rPr>
                  <w:rFonts w:cs="Arial"/>
                  <w:b w:val="0"/>
                  <w:bCs/>
                  <w:i/>
                  <w:lang w:eastAsia="ja-JP"/>
                </w:rPr>
                <w:t xml:space="preserve"> </w:t>
              </w:r>
              <w:r>
                <w:rPr>
                  <w:rFonts w:cs="Arial"/>
                  <w:b w:val="0"/>
                  <w:bCs/>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1F76AB0C" w14:textId="77777777" w:rsidR="00DC10D3" w:rsidRDefault="00DC10D3" w:rsidP="00EA2EDB">
            <w:pPr>
              <w:pStyle w:val="TAH"/>
              <w:jc w:val="left"/>
              <w:rPr>
                <w:ins w:id="247" w:author="Ericsson User 1" w:date="2018-06-23T00:13:00Z"/>
                <w:rFonts w:cs="Arial"/>
                <w:b w:val="0"/>
                <w:bCs/>
                <w:szCs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268CB52A" w14:textId="77777777" w:rsidR="00DC10D3" w:rsidRDefault="00DC10D3" w:rsidP="00EA2EDB">
            <w:pPr>
              <w:pStyle w:val="TAH"/>
              <w:jc w:val="left"/>
              <w:rPr>
                <w:ins w:id="248" w:author="Ericsson User 1" w:date="2018-06-23T00:13:00Z"/>
                <w:rFonts w:cs="Arial"/>
                <w:b w:val="0"/>
                <w:bCs/>
                <w:szCs w:val="18"/>
                <w:lang w:eastAsia="ja-JP"/>
              </w:rPr>
            </w:pPr>
            <w:ins w:id="249" w:author="Ericsson User 1" w:date="2018-06-23T00:13:00Z">
              <w:r>
                <w:rPr>
                  <w:rFonts w:eastAsia="Calibri Light" w:cs="Arial"/>
                  <w:b w:val="0"/>
                  <w:bCs/>
                  <w:lang w:eastAsia="zh-CN"/>
                </w:rPr>
                <w:t xml:space="preserve">List of applicable E-UTRA cells. </w:t>
              </w:r>
            </w:ins>
          </w:p>
        </w:tc>
        <w:tc>
          <w:tcPr>
            <w:tcW w:w="1080" w:type="dxa"/>
            <w:tcBorders>
              <w:top w:val="single" w:sz="4" w:space="0" w:color="auto"/>
              <w:left w:val="single" w:sz="4" w:space="0" w:color="auto"/>
              <w:bottom w:val="single" w:sz="4" w:space="0" w:color="auto"/>
              <w:right w:val="single" w:sz="4" w:space="0" w:color="auto"/>
            </w:tcBorders>
            <w:hideMark/>
          </w:tcPr>
          <w:p w14:paraId="7F0EE2DF" w14:textId="77777777" w:rsidR="00DC10D3" w:rsidRDefault="00DC10D3" w:rsidP="00EA2EDB">
            <w:pPr>
              <w:pStyle w:val="TAC"/>
              <w:rPr>
                <w:ins w:id="250" w:author="Ericsson User 1" w:date="2018-06-23T00:13:00Z"/>
                <w:rFonts w:cs="Arial"/>
                <w:szCs w:val="18"/>
                <w:lang w:eastAsia="zh-CN"/>
              </w:rPr>
            </w:pPr>
            <w:ins w:id="251" w:author="Ericsson User 1" w:date="2018-06-23T00:13:00Z">
              <w:r>
                <w:rPr>
                  <w:rFonts w:cs="Arial"/>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79228450" w14:textId="77777777" w:rsidR="00DC10D3" w:rsidRDefault="00DC10D3" w:rsidP="00EA2EDB">
            <w:pPr>
              <w:pStyle w:val="TAC"/>
              <w:rPr>
                <w:ins w:id="252" w:author="Ericsson User 1" w:date="2018-06-23T00:13:00Z"/>
                <w:rFonts w:cs="Arial"/>
                <w:szCs w:val="18"/>
                <w:lang w:eastAsia="zh-CN"/>
              </w:rPr>
            </w:pPr>
            <w:ins w:id="253" w:author="Ericsson User 1" w:date="2018-06-23T00:13:00Z">
              <w:r>
                <w:rPr>
                  <w:rFonts w:cs="Arial"/>
                  <w:lang w:eastAsia="ja-JP"/>
                </w:rPr>
                <w:t>reject</w:t>
              </w:r>
            </w:ins>
          </w:p>
        </w:tc>
      </w:tr>
      <w:tr w:rsidR="00DC10D3" w14:paraId="69CE058C" w14:textId="77777777" w:rsidTr="00EA2EDB">
        <w:trPr>
          <w:ins w:id="254" w:author="Ericsson User 1" w:date="2018-06-23T00:13:00Z"/>
        </w:trPr>
        <w:tc>
          <w:tcPr>
            <w:tcW w:w="2578" w:type="dxa"/>
            <w:tcBorders>
              <w:top w:val="single" w:sz="4" w:space="0" w:color="auto"/>
              <w:left w:val="single" w:sz="4" w:space="0" w:color="auto"/>
              <w:bottom w:val="single" w:sz="4" w:space="0" w:color="auto"/>
              <w:right w:val="single" w:sz="4" w:space="0" w:color="auto"/>
            </w:tcBorders>
            <w:hideMark/>
          </w:tcPr>
          <w:p w14:paraId="3A07A951" w14:textId="77777777" w:rsidR="00DC10D3" w:rsidRDefault="00DC10D3" w:rsidP="00EA2EDB">
            <w:pPr>
              <w:pStyle w:val="TAL"/>
              <w:ind w:left="425"/>
              <w:rPr>
                <w:ins w:id="255" w:author="Ericsson User 1" w:date="2018-06-23T00:13:00Z"/>
                <w:rFonts w:cs="Arial"/>
                <w:bCs/>
                <w:szCs w:val="18"/>
                <w:lang w:eastAsia="zh-CN"/>
              </w:rPr>
            </w:pPr>
            <w:ins w:id="256" w:author="Ericsson User 1" w:date="2018-06-23T00:13:00Z">
              <w:r>
                <w:rPr>
                  <w:rFonts w:cs="Arial"/>
                  <w:bCs/>
                  <w:szCs w:val="18"/>
                  <w:lang w:eastAsia="zh-CN"/>
                </w:rPr>
                <w:t>&gt;&gt;&gt;EUTRA Cell ID</w:t>
              </w:r>
            </w:ins>
          </w:p>
        </w:tc>
        <w:tc>
          <w:tcPr>
            <w:tcW w:w="1104" w:type="dxa"/>
            <w:tcBorders>
              <w:top w:val="single" w:sz="4" w:space="0" w:color="auto"/>
              <w:left w:val="single" w:sz="4" w:space="0" w:color="auto"/>
              <w:bottom w:val="single" w:sz="4" w:space="0" w:color="auto"/>
              <w:right w:val="single" w:sz="4" w:space="0" w:color="auto"/>
            </w:tcBorders>
            <w:hideMark/>
          </w:tcPr>
          <w:p w14:paraId="52F75500" w14:textId="77777777" w:rsidR="00DC10D3" w:rsidRDefault="00DC10D3" w:rsidP="00EA2EDB">
            <w:pPr>
              <w:pStyle w:val="TAL"/>
              <w:rPr>
                <w:ins w:id="257" w:author="Ericsson User 1" w:date="2018-06-23T00:13:00Z"/>
                <w:lang w:eastAsia="zh-CN"/>
              </w:rPr>
            </w:pPr>
            <w:ins w:id="258" w:author="Ericsson User 1" w:date="2018-06-23T00:13:00Z">
              <w:r>
                <w:rPr>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7584D343" w14:textId="77777777" w:rsidR="00DC10D3" w:rsidRDefault="00DC10D3" w:rsidP="00EA2EDB">
            <w:pPr>
              <w:pStyle w:val="TAH"/>
              <w:jc w:val="left"/>
              <w:rPr>
                <w:ins w:id="259" w:author="Ericsson User 1" w:date="2018-06-23T00:1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3A9B19F" w14:textId="77777777" w:rsidR="00DC10D3" w:rsidRDefault="00DC10D3" w:rsidP="00EA2EDB">
            <w:pPr>
              <w:pStyle w:val="TAH"/>
              <w:jc w:val="left"/>
              <w:rPr>
                <w:ins w:id="260" w:author="Ericsson User 1" w:date="2018-06-23T00:13:00Z"/>
                <w:rFonts w:cs="Arial"/>
                <w:b w:val="0"/>
                <w:bCs/>
                <w:szCs w:val="18"/>
                <w:lang w:eastAsia="ja-JP"/>
              </w:rPr>
            </w:pPr>
            <w:ins w:id="261" w:author="Ericsson User 1" w:date="2018-06-23T00:13:00Z">
              <w:r>
                <w:rPr>
                  <w:rFonts w:cs="Arial"/>
                  <w:b w:val="0"/>
                  <w:bCs/>
                  <w:szCs w:val="18"/>
                  <w:lang w:eastAsia="ja-JP"/>
                </w:rPr>
                <w:t>E-UTRA CGI 9.2.2.8</w:t>
              </w:r>
            </w:ins>
          </w:p>
        </w:tc>
        <w:tc>
          <w:tcPr>
            <w:tcW w:w="1800" w:type="dxa"/>
            <w:tcBorders>
              <w:top w:val="single" w:sz="4" w:space="0" w:color="auto"/>
              <w:left w:val="single" w:sz="4" w:space="0" w:color="auto"/>
              <w:bottom w:val="single" w:sz="4" w:space="0" w:color="auto"/>
              <w:right w:val="single" w:sz="4" w:space="0" w:color="auto"/>
            </w:tcBorders>
          </w:tcPr>
          <w:p w14:paraId="200FD30A" w14:textId="77777777" w:rsidR="00DC10D3" w:rsidRDefault="00DC10D3" w:rsidP="00EA2EDB">
            <w:pPr>
              <w:pStyle w:val="TAH"/>
              <w:jc w:val="left"/>
              <w:rPr>
                <w:ins w:id="262" w:author="Ericsson User 1" w:date="2018-06-23T00:13: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1FFBE7" w14:textId="77777777" w:rsidR="00DC10D3" w:rsidRDefault="00DC10D3" w:rsidP="00EA2EDB">
            <w:pPr>
              <w:pStyle w:val="TAC"/>
              <w:rPr>
                <w:ins w:id="263" w:author="Ericsson User 1" w:date="2018-06-23T00:13:00Z"/>
                <w:rFonts w:cs="Arial"/>
                <w:szCs w:val="18"/>
                <w:lang w:eastAsia="ja-JP"/>
              </w:rPr>
            </w:pPr>
            <w:ins w:id="264" w:author="Ericsson User 1" w:date="2018-06-23T00:13:00Z">
              <w:r>
                <w:rPr>
                  <w:rFonts w:cs="Arial"/>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580F9B84" w14:textId="77777777" w:rsidR="00DC10D3" w:rsidRDefault="00DC10D3" w:rsidP="00EA2EDB">
            <w:pPr>
              <w:pStyle w:val="TAC"/>
              <w:rPr>
                <w:ins w:id="265" w:author="Ericsson User 1" w:date="2018-06-23T00:13:00Z"/>
                <w:rFonts w:cs="Arial"/>
                <w:szCs w:val="18"/>
                <w:lang w:eastAsia="ja-JP"/>
              </w:rPr>
            </w:pPr>
            <w:ins w:id="266" w:author="Ericsson User 1" w:date="2018-06-23T00:13:00Z">
              <w:r>
                <w:rPr>
                  <w:rFonts w:cs="Arial"/>
                  <w:szCs w:val="18"/>
                  <w:lang w:eastAsia="ja-JP"/>
                </w:rPr>
                <w:t>-</w:t>
              </w:r>
            </w:ins>
          </w:p>
        </w:tc>
      </w:tr>
      <w:tr w:rsidR="00DC10D3" w14:paraId="63D22217" w14:textId="77777777" w:rsidTr="00EA2EDB">
        <w:trPr>
          <w:ins w:id="267" w:author="Ericsson User 1" w:date="2018-06-23T00:13:00Z"/>
        </w:trPr>
        <w:tc>
          <w:tcPr>
            <w:tcW w:w="2578" w:type="dxa"/>
            <w:tcBorders>
              <w:top w:val="single" w:sz="4" w:space="0" w:color="auto"/>
              <w:left w:val="single" w:sz="4" w:space="0" w:color="auto"/>
              <w:bottom w:val="single" w:sz="4" w:space="0" w:color="auto"/>
              <w:right w:val="single" w:sz="4" w:space="0" w:color="auto"/>
            </w:tcBorders>
            <w:hideMark/>
          </w:tcPr>
          <w:p w14:paraId="1FB7A999" w14:textId="1E6ED543" w:rsidR="00DC10D3" w:rsidRDefault="00DC10D3" w:rsidP="00EA2EDB">
            <w:pPr>
              <w:pStyle w:val="TAL"/>
              <w:ind w:left="142"/>
              <w:rPr>
                <w:ins w:id="268" w:author="Ericsson User 1" w:date="2018-06-23T00:13:00Z"/>
                <w:rFonts w:cs="Arial"/>
                <w:b/>
                <w:bCs/>
                <w:szCs w:val="18"/>
                <w:lang w:eastAsia="zh-CN"/>
              </w:rPr>
            </w:pPr>
            <w:ins w:id="269" w:author="Ericsson User 1" w:date="2018-06-23T00:13:00Z">
              <w:r>
                <w:rPr>
                  <w:rFonts w:cs="Arial"/>
                  <w:b/>
                  <w:bCs/>
                  <w:szCs w:val="18"/>
                  <w:lang w:eastAsia="zh-CN"/>
                </w:rPr>
                <w:t>&gt;</w:t>
              </w:r>
              <w:r>
                <w:rPr>
                  <w:rFonts w:cs="Arial"/>
                  <w:bCs/>
                  <w:i/>
                  <w:szCs w:val="18"/>
                  <w:lang w:eastAsia="ja-JP"/>
                </w:rPr>
                <w:t>gNB</w:t>
              </w:r>
            </w:ins>
          </w:p>
        </w:tc>
        <w:tc>
          <w:tcPr>
            <w:tcW w:w="1104" w:type="dxa"/>
            <w:tcBorders>
              <w:top w:val="single" w:sz="4" w:space="0" w:color="auto"/>
              <w:left w:val="single" w:sz="4" w:space="0" w:color="auto"/>
              <w:bottom w:val="single" w:sz="4" w:space="0" w:color="auto"/>
              <w:right w:val="single" w:sz="4" w:space="0" w:color="auto"/>
            </w:tcBorders>
          </w:tcPr>
          <w:p w14:paraId="63F20EF9" w14:textId="77777777" w:rsidR="00DC10D3" w:rsidRDefault="00DC10D3" w:rsidP="00EA2EDB">
            <w:pPr>
              <w:pStyle w:val="TAL"/>
              <w:rPr>
                <w:ins w:id="270" w:author="Ericsson User 1" w:date="2018-06-23T00:13:00Z"/>
                <w:lang w:eastAsia="zh-CN"/>
              </w:rPr>
            </w:pPr>
          </w:p>
        </w:tc>
        <w:tc>
          <w:tcPr>
            <w:tcW w:w="1526" w:type="dxa"/>
            <w:tcBorders>
              <w:top w:val="single" w:sz="4" w:space="0" w:color="auto"/>
              <w:left w:val="single" w:sz="4" w:space="0" w:color="auto"/>
              <w:bottom w:val="single" w:sz="4" w:space="0" w:color="auto"/>
              <w:right w:val="single" w:sz="4" w:space="0" w:color="auto"/>
            </w:tcBorders>
          </w:tcPr>
          <w:p w14:paraId="58354FBB" w14:textId="77777777" w:rsidR="00DC10D3" w:rsidRDefault="00DC10D3" w:rsidP="00EA2EDB">
            <w:pPr>
              <w:pStyle w:val="TAH"/>
              <w:jc w:val="left"/>
              <w:rPr>
                <w:ins w:id="271" w:author="Ericsson User 1" w:date="2018-06-23T00:1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0409AA5" w14:textId="77777777" w:rsidR="00DC10D3" w:rsidRDefault="00DC10D3" w:rsidP="00EA2EDB">
            <w:pPr>
              <w:pStyle w:val="TAH"/>
              <w:jc w:val="left"/>
              <w:rPr>
                <w:ins w:id="272" w:author="Ericsson User 1" w:date="2018-06-23T00:13:00Z"/>
                <w:rFonts w:cs="Arial"/>
                <w:b w:val="0"/>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9795A06" w14:textId="77777777" w:rsidR="00DC10D3" w:rsidRDefault="00DC10D3" w:rsidP="00EA2EDB">
            <w:pPr>
              <w:pStyle w:val="TAH"/>
              <w:jc w:val="left"/>
              <w:rPr>
                <w:ins w:id="273" w:author="Ericsson User 1" w:date="2018-06-23T00:13: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7F66DA" w14:textId="77777777" w:rsidR="00DC10D3" w:rsidRDefault="00DC10D3" w:rsidP="00EA2EDB">
            <w:pPr>
              <w:pStyle w:val="TAC"/>
              <w:rPr>
                <w:ins w:id="274" w:author="Ericsson User 1" w:date="2018-06-23T00:13:00Z"/>
                <w:rFonts w:cs="Arial"/>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3599AEC2" w14:textId="77777777" w:rsidR="00DC10D3" w:rsidRDefault="00DC10D3" w:rsidP="00EA2EDB">
            <w:pPr>
              <w:pStyle w:val="TAC"/>
              <w:rPr>
                <w:ins w:id="275" w:author="Ericsson User 1" w:date="2018-06-23T00:13:00Z"/>
                <w:rFonts w:cs="Arial"/>
                <w:szCs w:val="18"/>
                <w:lang w:eastAsia="ja-JP"/>
              </w:rPr>
            </w:pPr>
          </w:p>
        </w:tc>
      </w:tr>
      <w:tr w:rsidR="00DC10D3" w14:paraId="7638FFF8" w14:textId="77777777" w:rsidTr="00EA2EDB">
        <w:trPr>
          <w:ins w:id="276" w:author="Ericsson User 1" w:date="2018-06-23T00:13:00Z"/>
        </w:trPr>
        <w:tc>
          <w:tcPr>
            <w:tcW w:w="2578" w:type="dxa"/>
            <w:tcBorders>
              <w:top w:val="single" w:sz="4" w:space="0" w:color="auto"/>
              <w:left w:val="single" w:sz="4" w:space="0" w:color="auto"/>
              <w:bottom w:val="single" w:sz="4" w:space="0" w:color="auto"/>
              <w:right w:val="single" w:sz="4" w:space="0" w:color="auto"/>
            </w:tcBorders>
            <w:hideMark/>
          </w:tcPr>
          <w:p w14:paraId="0F72AF7D" w14:textId="77777777" w:rsidR="00DC10D3" w:rsidRDefault="00DC10D3" w:rsidP="00EA2EDB">
            <w:pPr>
              <w:pStyle w:val="TAL"/>
              <w:ind w:left="283"/>
              <w:rPr>
                <w:ins w:id="277" w:author="Ericsson User 1" w:date="2018-06-23T00:13:00Z"/>
                <w:rFonts w:cs="Arial"/>
                <w:b/>
                <w:bCs/>
                <w:szCs w:val="18"/>
                <w:lang w:eastAsia="zh-CN"/>
              </w:rPr>
            </w:pPr>
            <w:ins w:id="278" w:author="Ericsson User 1" w:date="2018-06-23T00:13:00Z">
              <w:r>
                <w:rPr>
                  <w:rFonts w:cs="Arial"/>
                  <w:szCs w:val="18"/>
                </w:rPr>
                <w:t>&gt;&gt;Data Traffic Resource Indication</w:t>
              </w:r>
            </w:ins>
          </w:p>
        </w:tc>
        <w:tc>
          <w:tcPr>
            <w:tcW w:w="1104" w:type="dxa"/>
            <w:tcBorders>
              <w:top w:val="single" w:sz="4" w:space="0" w:color="auto"/>
              <w:left w:val="single" w:sz="4" w:space="0" w:color="auto"/>
              <w:bottom w:val="single" w:sz="4" w:space="0" w:color="auto"/>
              <w:right w:val="single" w:sz="4" w:space="0" w:color="auto"/>
            </w:tcBorders>
            <w:hideMark/>
          </w:tcPr>
          <w:p w14:paraId="3DC30DCD" w14:textId="77777777" w:rsidR="00DC10D3" w:rsidRDefault="00DC10D3" w:rsidP="00EA2EDB">
            <w:pPr>
              <w:pStyle w:val="TAL"/>
              <w:rPr>
                <w:ins w:id="279" w:author="Ericsson User 1" w:date="2018-06-23T00:13:00Z"/>
                <w:lang w:eastAsia="zh-CN"/>
              </w:rPr>
            </w:pPr>
            <w:ins w:id="280" w:author="Ericsson User 1" w:date="2018-06-23T00:13:00Z">
              <w:r>
                <w:rPr>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7EF53E92" w14:textId="77777777" w:rsidR="00DC10D3" w:rsidRDefault="00DC10D3" w:rsidP="00EA2EDB">
            <w:pPr>
              <w:pStyle w:val="TAH"/>
              <w:jc w:val="left"/>
              <w:rPr>
                <w:ins w:id="281" w:author="Ericsson User 1" w:date="2018-06-23T00:1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16E63B9" w14:textId="77777777" w:rsidR="00DC10D3" w:rsidRDefault="00DC10D3" w:rsidP="00EA2EDB">
            <w:pPr>
              <w:pStyle w:val="TAH"/>
              <w:jc w:val="left"/>
              <w:rPr>
                <w:ins w:id="282" w:author="Ericsson User 1" w:date="2018-06-23T00:13:00Z"/>
                <w:rFonts w:cs="Arial"/>
                <w:b w:val="0"/>
                <w:bCs/>
                <w:szCs w:val="18"/>
                <w:lang w:eastAsia="ja-JP"/>
              </w:rPr>
            </w:pPr>
            <w:ins w:id="283" w:author="Ericsson User 1" w:date="2018-06-23T00:13:00Z">
              <w:r>
                <w:rPr>
                  <w:rFonts w:cs="Arial"/>
                  <w:b w:val="0"/>
                  <w:bCs/>
                  <w:szCs w:val="18"/>
                  <w:lang w:eastAsia="ja-JP"/>
                </w:rPr>
                <w:t>9.2.2.X</w:t>
              </w:r>
            </w:ins>
          </w:p>
        </w:tc>
        <w:tc>
          <w:tcPr>
            <w:tcW w:w="1800" w:type="dxa"/>
            <w:tcBorders>
              <w:top w:val="single" w:sz="4" w:space="0" w:color="auto"/>
              <w:left w:val="single" w:sz="4" w:space="0" w:color="auto"/>
              <w:bottom w:val="single" w:sz="4" w:space="0" w:color="auto"/>
              <w:right w:val="single" w:sz="4" w:space="0" w:color="auto"/>
            </w:tcBorders>
            <w:hideMark/>
          </w:tcPr>
          <w:p w14:paraId="22F46D47" w14:textId="77777777" w:rsidR="00DC10D3" w:rsidRDefault="00DC10D3" w:rsidP="00EA2EDB">
            <w:pPr>
              <w:pStyle w:val="TAH"/>
              <w:jc w:val="left"/>
              <w:rPr>
                <w:ins w:id="284" w:author="Ericsson User 1" w:date="2018-06-23T00:13:00Z"/>
                <w:rFonts w:cs="Arial"/>
                <w:b w:val="0"/>
                <w:bCs/>
                <w:szCs w:val="18"/>
                <w:lang w:eastAsia="ja-JP"/>
              </w:rPr>
            </w:pPr>
            <w:ins w:id="285" w:author="Ericsson User 1" w:date="2018-06-23T00:13:00Z">
              <w:r>
                <w:rPr>
                  <w:rFonts w:cs="Arial"/>
                  <w:b w:val="0"/>
                  <w:bCs/>
                  <w:szCs w:val="18"/>
                  <w:lang w:eastAsia="ja-JP"/>
                </w:rPr>
                <w:t>Indicates resource allocations for data traffic.</w:t>
              </w:r>
            </w:ins>
          </w:p>
        </w:tc>
        <w:tc>
          <w:tcPr>
            <w:tcW w:w="1080" w:type="dxa"/>
            <w:tcBorders>
              <w:top w:val="single" w:sz="4" w:space="0" w:color="auto"/>
              <w:left w:val="single" w:sz="4" w:space="0" w:color="auto"/>
              <w:bottom w:val="single" w:sz="4" w:space="0" w:color="auto"/>
              <w:right w:val="single" w:sz="4" w:space="0" w:color="auto"/>
            </w:tcBorders>
            <w:hideMark/>
          </w:tcPr>
          <w:p w14:paraId="1610F1B2" w14:textId="77777777" w:rsidR="00DC10D3" w:rsidRDefault="00DC10D3" w:rsidP="00EA2EDB">
            <w:pPr>
              <w:pStyle w:val="TAC"/>
              <w:rPr>
                <w:ins w:id="286" w:author="Ericsson User 1" w:date="2018-06-23T00:13:00Z"/>
                <w:rFonts w:cs="Arial"/>
                <w:szCs w:val="18"/>
                <w:lang w:eastAsia="ja-JP"/>
              </w:rPr>
            </w:pPr>
            <w:ins w:id="287" w:author="Ericsson User 1" w:date="2018-06-23T00:13:00Z">
              <w:r>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2314F648" w14:textId="77777777" w:rsidR="00DC10D3" w:rsidRDefault="00DC10D3" w:rsidP="00EA2EDB">
            <w:pPr>
              <w:pStyle w:val="TAC"/>
              <w:rPr>
                <w:ins w:id="288" w:author="Ericsson User 1" w:date="2018-06-23T00:13:00Z"/>
                <w:rFonts w:cs="Arial"/>
                <w:szCs w:val="18"/>
                <w:lang w:eastAsia="ja-JP"/>
              </w:rPr>
            </w:pPr>
            <w:ins w:id="289" w:author="Ericsson User 1" w:date="2018-06-23T00:13:00Z">
              <w:r>
                <w:rPr>
                  <w:rFonts w:cs="Arial"/>
                  <w:szCs w:val="18"/>
                  <w:lang w:eastAsia="ja-JP"/>
                </w:rPr>
                <w:t>reject</w:t>
              </w:r>
            </w:ins>
          </w:p>
        </w:tc>
      </w:tr>
      <w:tr w:rsidR="00DC10D3" w14:paraId="4F166B80" w14:textId="77777777" w:rsidTr="00EA2EDB">
        <w:trPr>
          <w:ins w:id="290" w:author="Ericsson User 1" w:date="2018-06-23T00:13:00Z"/>
        </w:trPr>
        <w:tc>
          <w:tcPr>
            <w:tcW w:w="2578" w:type="dxa"/>
            <w:tcBorders>
              <w:top w:val="single" w:sz="4" w:space="0" w:color="auto"/>
              <w:left w:val="single" w:sz="4" w:space="0" w:color="auto"/>
              <w:bottom w:val="single" w:sz="4" w:space="0" w:color="auto"/>
              <w:right w:val="single" w:sz="4" w:space="0" w:color="auto"/>
            </w:tcBorders>
            <w:hideMark/>
          </w:tcPr>
          <w:p w14:paraId="03C0C8CE" w14:textId="77777777" w:rsidR="00DC10D3" w:rsidRDefault="00DC10D3" w:rsidP="00EA2EDB">
            <w:pPr>
              <w:pStyle w:val="TAL"/>
              <w:ind w:left="283"/>
              <w:rPr>
                <w:ins w:id="291" w:author="Ericsson User 1" w:date="2018-06-23T00:13:00Z"/>
                <w:rFonts w:cs="Arial"/>
                <w:szCs w:val="18"/>
                <w:lang w:eastAsia="en-GB"/>
              </w:rPr>
            </w:pPr>
            <w:ins w:id="292" w:author="Ericsson User 1" w:date="2018-06-23T00:13:00Z">
              <w:r>
                <w:rPr>
                  <w:rFonts w:cs="Arial"/>
                  <w:b/>
                  <w:bCs/>
                  <w:lang w:eastAsia="ja-JP"/>
                </w:rPr>
                <w:t>&gt;&gt;List of E-UTRA Cells in NR Coordination Request</w:t>
              </w:r>
            </w:ins>
          </w:p>
        </w:tc>
        <w:tc>
          <w:tcPr>
            <w:tcW w:w="1104" w:type="dxa"/>
            <w:tcBorders>
              <w:top w:val="single" w:sz="4" w:space="0" w:color="auto"/>
              <w:left w:val="single" w:sz="4" w:space="0" w:color="auto"/>
              <w:bottom w:val="single" w:sz="4" w:space="0" w:color="auto"/>
              <w:right w:val="single" w:sz="4" w:space="0" w:color="auto"/>
            </w:tcBorders>
          </w:tcPr>
          <w:p w14:paraId="15E4361E" w14:textId="77777777" w:rsidR="00DC10D3" w:rsidRDefault="00DC10D3" w:rsidP="00EA2EDB">
            <w:pPr>
              <w:pStyle w:val="TAL"/>
              <w:rPr>
                <w:ins w:id="293" w:author="Ericsson User 1" w:date="2018-06-23T00:13:00Z"/>
                <w:lang w:eastAsia="zh-CN"/>
              </w:rPr>
            </w:pPr>
          </w:p>
        </w:tc>
        <w:tc>
          <w:tcPr>
            <w:tcW w:w="1526" w:type="dxa"/>
            <w:tcBorders>
              <w:top w:val="single" w:sz="4" w:space="0" w:color="auto"/>
              <w:left w:val="single" w:sz="4" w:space="0" w:color="auto"/>
              <w:bottom w:val="single" w:sz="4" w:space="0" w:color="auto"/>
              <w:right w:val="single" w:sz="4" w:space="0" w:color="auto"/>
            </w:tcBorders>
            <w:hideMark/>
          </w:tcPr>
          <w:p w14:paraId="6EFCE7F9" w14:textId="4130EA40" w:rsidR="00DC10D3" w:rsidRDefault="00DC10D3" w:rsidP="00EA2EDB">
            <w:pPr>
              <w:pStyle w:val="TAH"/>
              <w:jc w:val="left"/>
              <w:rPr>
                <w:ins w:id="294" w:author="Ericsson User 1" w:date="2018-06-23T00:13:00Z"/>
                <w:rFonts w:cs="Arial"/>
                <w:b w:val="0"/>
                <w:bCs/>
                <w:szCs w:val="18"/>
                <w:lang w:eastAsia="ja-JP"/>
              </w:rPr>
            </w:pPr>
            <w:ins w:id="295" w:author="Ericsson User 1" w:date="2018-06-23T00:13:00Z">
              <w:r>
                <w:rPr>
                  <w:rFonts w:cs="Arial"/>
                  <w:b w:val="0"/>
                  <w:bCs/>
                  <w:i/>
                  <w:lang w:eastAsia="ja-JP"/>
                </w:rPr>
                <w:t>1</w:t>
              </w:r>
              <w:proofErr w:type="gramStart"/>
              <w:r>
                <w:rPr>
                  <w:rFonts w:cs="Arial"/>
                  <w:b w:val="0"/>
                  <w:bCs/>
                  <w:i/>
                  <w:lang w:eastAsia="ja-JP"/>
                </w:rPr>
                <w:t xml:space="preserve"> ..</w:t>
              </w:r>
              <w:proofErr w:type="gramEnd"/>
              <w:r>
                <w:rPr>
                  <w:rFonts w:cs="Arial"/>
                  <w:b w:val="0"/>
                  <w:bCs/>
                  <w:i/>
                  <w:lang w:eastAsia="ja-JP"/>
                </w:rPr>
                <w:t xml:space="preserve"> &lt;</w:t>
              </w:r>
              <w:r>
                <w:t xml:space="preserve"> </w:t>
              </w:r>
              <w:proofErr w:type="spellStart"/>
              <w:r w:rsidRPr="00314070">
                <w:rPr>
                  <w:rFonts w:cs="Arial"/>
                  <w:b w:val="0"/>
                  <w:bCs/>
                  <w:i/>
                  <w:lang w:eastAsia="ja-JP"/>
                </w:rPr>
                <w:t>maxCellinNG-RANnode</w:t>
              </w:r>
              <w:proofErr w:type="spellEnd"/>
              <w:r w:rsidRPr="00314070">
                <w:rPr>
                  <w:rFonts w:cs="Arial"/>
                  <w:b w:val="0"/>
                  <w:bCs/>
                  <w:i/>
                  <w:lang w:eastAsia="ja-JP"/>
                </w:rPr>
                <w:t xml:space="preserve"> </w:t>
              </w:r>
              <w:r>
                <w:rPr>
                  <w:rFonts w:cs="Arial"/>
                  <w:b w:val="0"/>
                  <w:bCs/>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775C3BCE" w14:textId="77777777" w:rsidR="00DC10D3" w:rsidRDefault="00DC10D3" w:rsidP="00EA2EDB">
            <w:pPr>
              <w:pStyle w:val="TAH"/>
              <w:jc w:val="left"/>
              <w:rPr>
                <w:ins w:id="296" w:author="Ericsson User 1" w:date="2018-06-23T00:13:00Z"/>
                <w:rFonts w:cs="Arial"/>
                <w:b w:val="0"/>
                <w:bCs/>
                <w:szCs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286F53E2" w14:textId="77777777" w:rsidR="00DC10D3" w:rsidRDefault="00DC10D3" w:rsidP="00EA2EDB">
            <w:pPr>
              <w:pStyle w:val="TAH"/>
              <w:jc w:val="left"/>
              <w:rPr>
                <w:ins w:id="297" w:author="Ericsson User 1" w:date="2018-06-23T00:13:00Z"/>
                <w:rFonts w:cs="Arial"/>
                <w:b w:val="0"/>
                <w:bCs/>
                <w:szCs w:val="18"/>
                <w:lang w:eastAsia="ja-JP"/>
              </w:rPr>
            </w:pPr>
            <w:ins w:id="298" w:author="Ericsson User 1" w:date="2018-06-23T00:13:00Z">
              <w:r>
                <w:rPr>
                  <w:rFonts w:eastAsia="Calibri Light" w:cs="Arial"/>
                  <w:b w:val="0"/>
                  <w:bCs/>
                  <w:lang w:eastAsia="zh-CN"/>
                </w:rPr>
                <w:t xml:space="preserve">List of applicable E-UTRA cells </w:t>
              </w:r>
            </w:ins>
          </w:p>
        </w:tc>
        <w:tc>
          <w:tcPr>
            <w:tcW w:w="1080" w:type="dxa"/>
            <w:tcBorders>
              <w:top w:val="single" w:sz="4" w:space="0" w:color="auto"/>
              <w:left w:val="single" w:sz="4" w:space="0" w:color="auto"/>
              <w:bottom w:val="single" w:sz="4" w:space="0" w:color="auto"/>
              <w:right w:val="single" w:sz="4" w:space="0" w:color="auto"/>
            </w:tcBorders>
            <w:hideMark/>
          </w:tcPr>
          <w:p w14:paraId="51F1DD4B" w14:textId="77777777" w:rsidR="00DC10D3" w:rsidRDefault="00DC10D3" w:rsidP="00EA2EDB">
            <w:pPr>
              <w:pStyle w:val="TAC"/>
              <w:rPr>
                <w:ins w:id="299" w:author="Ericsson User 1" w:date="2018-06-23T00:13:00Z"/>
                <w:rFonts w:cs="Arial"/>
                <w:szCs w:val="18"/>
                <w:lang w:eastAsia="en-GB"/>
              </w:rPr>
            </w:pPr>
            <w:ins w:id="300" w:author="Ericsson User 1" w:date="2018-06-23T00:13:00Z">
              <w:r>
                <w:rPr>
                  <w:rFonts w:cs="Arial"/>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46C35811" w14:textId="77777777" w:rsidR="00DC10D3" w:rsidRDefault="00DC10D3" w:rsidP="00EA2EDB">
            <w:pPr>
              <w:pStyle w:val="TAC"/>
              <w:rPr>
                <w:ins w:id="301" w:author="Ericsson User 1" w:date="2018-06-23T00:13:00Z"/>
                <w:rFonts w:cs="Arial"/>
                <w:szCs w:val="18"/>
                <w:lang w:eastAsia="ja-JP"/>
              </w:rPr>
            </w:pPr>
            <w:ins w:id="302" w:author="Ericsson User 1" w:date="2018-06-23T00:13:00Z">
              <w:r>
                <w:rPr>
                  <w:rFonts w:cs="Arial"/>
                  <w:lang w:eastAsia="ja-JP"/>
                </w:rPr>
                <w:t>reject</w:t>
              </w:r>
            </w:ins>
          </w:p>
        </w:tc>
      </w:tr>
      <w:tr w:rsidR="00DC10D3" w14:paraId="33B1AC55" w14:textId="77777777" w:rsidTr="00EA2EDB">
        <w:trPr>
          <w:ins w:id="303" w:author="Ericsson User 1" w:date="2018-06-23T00:13:00Z"/>
        </w:trPr>
        <w:tc>
          <w:tcPr>
            <w:tcW w:w="2578" w:type="dxa"/>
            <w:tcBorders>
              <w:top w:val="single" w:sz="4" w:space="0" w:color="auto"/>
              <w:left w:val="single" w:sz="4" w:space="0" w:color="auto"/>
              <w:bottom w:val="single" w:sz="4" w:space="0" w:color="auto"/>
              <w:right w:val="single" w:sz="4" w:space="0" w:color="auto"/>
            </w:tcBorders>
            <w:hideMark/>
          </w:tcPr>
          <w:p w14:paraId="2A26F9D9" w14:textId="77777777" w:rsidR="00DC10D3" w:rsidRDefault="00DC10D3" w:rsidP="00EA2EDB">
            <w:pPr>
              <w:pStyle w:val="TAL"/>
              <w:ind w:left="425"/>
              <w:rPr>
                <w:ins w:id="304" w:author="Ericsson User 1" w:date="2018-06-23T00:13:00Z"/>
                <w:rFonts w:cs="Arial"/>
                <w:bCs/>
                <w:szCs w:val="18"/>
                <w:lang w:eastAsia="zh-CN"/>
              </w:rPr>
            </w:pPr>
            <w:ins w:id="305" w:author="Ericsson User 1" w:date="2018-06-23T00:13:00Z">
              <w:r>
                <w:rPr>
                  <w:rFonts w:cs="Arial"/>
                  <w:bCs/>
                  <w:szCs w:val="18"/>
                  <w:lang w:eastAsia="zh-CN"/>
                </w:rPr>
                <w:t>&gt;&gt;&gt;E-UTRA Cell ID</w:t>
              </w:r>
            </w:ins>
          </w:p>
        </w:tc>
        <w:tc>
          <w:tcPr>
            <w:tcW w:w="1104" w:type="dxa"/>
            <w:tcBorders>
              <w:top w:val="single" w:sz="4" w:space="0" w:color="auto"/>
              <w:left w:val="single" w:sz="4" w:space="0" w:color="auto"/>
              <w:bottom w:val="single" w:sz="4" w:space="0" w:color="auto"/>
              <w:right w:val="single" w:sz="4" w:space="0" w:color="auto"/>
            </w:tcBorders>
            <w:hideMark/>
          </w:tcPr>
          <w:p w14:paraId="344BC656" w14:textId="77777777" w:rsidR="00DC10D3" w:rsidRDefault="00DC10D3" w:rsidP="00EA2EDB">
            <w:pPr>
              <w:pStyle w:val="TAL"/>
              <w:rPr>
                <w:ins w:id="306" w:author="Ericsson User 1" w:date="2018-06-23T00:13:00Z"/>
                <w:lang w:eastAsia="zh-CN"/>
              </w:rPr>
            </w:pPr>
            <w:ins w:id="307" w:author="Ericsson User 1" w:date="2018-06-23T00:13:00Z">
              <w:r>
                <w:rPr>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5A04962D" w14:textId="77777777" w:rsidR="00DC10D3" w:rsidRDefault="00DC10D3" w:rsidP="00EA2EDB">
            <w:pPr>
              <w:pStyle w:val="TAH"/>
              <w:jc w:val="left"/>
              <w:rPr>
                <w:ins w:id="308" w:author="Ericsson User 1" w:date="2018-06-23T00:1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D021A61" w14:textId="77777777" w:rsidR="00DC10D3" w:rsidRDefault="00DC10D3" w:rsidP="00EA2EDB">
            <w:pPr>
              <w:pStyle w:val="TAH"/>
              <w:jc w:val="left"/>
              <w:rPr>
                <w:ins w:id="309" w:author="Ericsson User 1" w:date="2018-06-23T00:13:00Z"/>
                <w:rFonts w:cs="Arial"/>
                <w:b w:val="0"/>
                <w:bCs/>
                <w:szCs w:val="18"/>
                <w:lang w:eastAsia="ja-JP"/>
              </w:rPr>
            </w:pPr>
            <w:ins w:id="310" w:author="Ericsson User 1" w:date="2018-06-23T00:13:00Z">
              <w:r>
                <w:rPr>
                  <w:rFonts w:cs="Arial"/>
                  <w:b w:val="0"/>
                  <w:lang w:eastAsia="ja-JP"/>
                </w:rPr>
                <w:t>E-UTRA CGI 9.2.2.8</w:t>
              </w:r>
            </w:ins>
          </w:p>
        </w:tc>
        <w:tc>
          <w:tcPr>
            <w:tcW w:w="1800" w:type="dxa"/>
            <w:tcBorders>
              <w:top w:val="single" w:sz="4" w:space="0" w:color="auto"/>
              <w:left w:val="single" w:sz="4" w:space="0" w:color="auto"/>
              <w:bottom w:val="single" w:sz="4" w:space="0" w:color="auto"/>
              <w:right w:val="single" w:sz="4" w:space="0" w:color="auto"/>
            </w:tcBorders>
          </w:tcPr>
          <w:p w14:paraId="54BAF9DE" w14:textId="77777777" w:rsidR="00DC10D3" w:rsidRDefault="00DC10D3" w:rsidP="00EA2EDB">
            <w:pPr>
              <w:pStyle w:val="TAH"/>
              <w:jc w:val="left"/>
              <w:rPr>
                <w:ins w:id="311" w:author="Ericsson User 1" w:date="2018-06-23T00:13: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4109297" w14:textId="77777777" w:rsidR="00DC10D3" w:rsidRDefault="00DC10D3" w:rsidP="00EA2EDB">
            <w:pPr>
              <w:pStyle w:val="TAC"/>
              <w:rPr>
                <w:ins w:id="312" w:author="Ericsson User 1" w:date="2018-06-23T00:13:00Z"/>
                <w:rFonts w:cs="Arial"/>
                <w:szCs w:val="18"/>
                <w:lang w:eastAsia="en-GB"/>
              </w:rPr>
            </w:pPr>
            <w:ins w:id="313" w:author="Ericsson User 1" w:date="2018-06-23T00:13:00Z">
              <w:r>
                <w:rPr>
                  <w:rFonts w:cs="Arial"/>
                  <w:lang w:eastAsia="zh-CN"/>
                </w:rPr>
                <w:t>–</w:t>
              </w:r>
            </w:ins>
          </w:p>
        </w:tc>
        <w:tc>
          <w:tcPr>
            <w:tcW w:w="1137" w:type="dxa"/>
            <w:tcBorders>
              <w:top w:val="single" w:sz="4" w:space="0" w:color="auto"/>
              <w:left w:val="single" w:sz="4" w:space="0" w:color="auto"/>
              <w:bottom w:val="single" w:sz="4" w:space="0" w:color="auto"/>
              <w:right w:val="single" w:sz="4" w:space="0" w:color="auto"/>
            </w:tcBorders>
            <w:hideMark/>
          </w:tcPr>
          <w:p w14:paraId="2AD475A3" w14:textId="77777777" w:rsidR="00DC10D3" w:rsidRDefault="00DC10D3" w:rsidP="00EA2EDB">
            <w:pPr>
              <w:pStyle w:val="TAC"/>
              <w:rPr>
                <w:ins w:id="314" w:author="Ericsson User 1" w:date="2018-06-23T00:13:00Z"/>
                <w:rFonts w:cs="Arial"/>
                <w:szCs w:val="18"/>
                <w:lang w:eastAsia="ja-JP"/>
              </w:rPr>
            </w:pPr>
            <w:ins w:id="315" w:author="Ericsson User 1" w:date="2018-06-23T00:13:00Z">
              <w:r>
                <w:rPr>
                  <w:rFonts w:cs="Arial"/>
                  <w:lang w:eastAsia="zh-CN"/>
                </w:rPr>
                <w:t>–</w:t>
              </w:r>
            </w:ins>
          </w:p>
        </w:tc>
      </w:tr>
      <w:tr w:rsidR="00DC10D3" w14:paraId="7A3F4407" w14:textId="77777777" w:rsidTr="00EA2EDB">
        <w:trPr>
          <w:ins w:id="316" w:author="Ericsson User 1" w:date="2018-06-23T00:13:00Z"/>
        </w:trPr>
        <w:tc>
          <w:tcPr>
            <w:tcW w:w="2578" w:type="dxa"/>
            <w:tcBorders>
              <w:top w:val="single" w:sz="4" w:space="0" w:color="auto"/>
              <w:left w:val="single" w:sz="4" w:space="0" w:color="auto"/>
              <w:bottom w:val="single" w:sz="4" w:space="0" w:color="auto"/>
              <w:right w:val="single" w:sz="4" w:space="0" w:color="auto"/>
            </w:tcBorders>
            <w:hideMark/>
          </w:tcPr>
          <w:p w14:paraId="422D029C" w14:textId="77777777" w:rsidR="00DC10D3" w:rsidRDefault="00DC10D3" w:rsidP="00EA2EDB">
            <w:pPr>
              <w:pStyle w:val="TAL"/>
              <w:ind w:left="425"/>
              <w:rPr>
                <w:ins w:id="317" w:author="Ericsson User 1" w:date="2018-06-23T00:13:00Z"/>
                <w:rFonts w:cs="Arial"/>
                <w:bCs/>
                <w:szCs w:val="18"/>
                <w:lang w:eastAsia="zh-CN"/>
              </w:rPr>
            </w:pPr>
            <w:ins w:id="318" w:author="Ericsson User 1" w:date="2018-06-23T00:13:00Z">
              <w:r>
                <w:rPr>
                  <w:rFonts w:cs="Arial"/>
                  <w:bCs/>
                  <w:szCs w:val="18"/>
                  <w:lang w:eastAsia="ja-JP"/>
                </w:rPr>
                <w:t>&gt;&gt;Spectrum Sharing Group ID</w:t>
              </w:r>
            </w:ins>
          </w:p>
        </w:tc>
        <w:tc>
          <w:tcPr>
            <w:tcW w:w="1104" w:type="dxa"/>
            <w:tcBorders>
              <w:top w:val="single" w:sz="4" w:space="0" w:color="auto"/>
              <w:left w:val="single" w:sz="4" w:space="0" w:color="auto"/>
              <w:bottom w:val="single" w:sz="4" w:space="0" w:color="auto"/>
              <w:right w:val="single" w:sz="4" w:space="0" w:color="auto"/>
            </w:tcBorders>
            <w:hideMark/>
          </w:tcPr>
          <w:p w14:paraId="53C9EA52" w14:textId="77777777" w:rsidR="00DC10D3" w:rsidRDefault="00DC10D3" w:rsidP="00EA2EDB">
            <w:pPr>
              <w:pStyle w:val="TAL"/>
              <w:rPr>
                <w:ins w:id="319" w:author="Ericsson User 1" w:date="2018-06-23T00:13:00Z"/>
                <w:lang w:eastAsia="zh-CN"/>
              </w:rPr>
            </w:pPr>
            <w:ins w:id="320" w:author="Ericsson User 1" w:date="2018-06-23T00:13:00Z">
              <w:r>
                <w:rPr>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042F28DB" w14:textId="77777777" w:rsidR="00DC10D3" w:rsidRDefault="00DC10D3" w:rsidP="00EA2EDB">
            <w:pPr>
              <w:pStyle w:val="TAH"/>
              <w:jc w:val="left"/>
              <w:rPr>
                <w:ins w:id="321" w:author="Ericsson User 1" w:date="2018-06-23T00:1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03EFD9A" w14:textId="5FD1CB56" w:rsidR="00DC10D3" w:rsidRDefault="00DC10D3" w:rsidP="00EA2EDB">
            <w:pPr>
              <w:pStyle w:val="TAH"/>
              <w:jc w:val="left"/>
              <w:rPr>
                <w:ins w:id="322" w:author="Ericsson User 1" w:date="2018-06-23T00:13:00Z"/>
                <w:rFonts w:cs="Arial"/>
                <w:b w:val="0"/>
                <w:lang w:eastAsia="ja-JP"/>
              </w:rPr>
            </w:pPr>
            <w:ins w:id="323" w:author="Ericsson User 1" w:date="2018-06-23T00:13:00Z">
              <w:r>
                <w:rPr>
                  <w:rFonts w:cs="Arial"/>
                  <w:b w:val="0"/>
                </w:rPr>
                <w:t>INTEGER (</w:t>
              </w:r>
              <w:proofErr w:type="gramStart"/>
              <w:r>
                <w:rPr>
                  <w:rFonts w:cs="Arial"/>
                  <w:b w:val="0"/>
                </w:rPr>
                <w:t>1..</w:t>
              </w:r>
              <w:proofErr w:type="gramEnd"/>
              <w:r>
                <w:rPr>
                  <w:rFonts w:cs="Arial"/>
                  <w:b w:val="0"/>
                  <w:bCs/>
                  <w:i/>
                  <w:lang w:eastAsia="ja-JP"/>
                </w:rPr>
                <w:t xml:space="preserve"> </w:t>
              </w:r>
              <w:proofErr w:type="spellStart"/>
              <w:r w:rsidRPr="00314070">
                <w:rPr>
                  <w:rFonts w:cs="Arial"/>
                  <w:b w:val="0"/>
                </w:rPr>
                <w:t>maxCellinNG-RANnode</w:t>
              </w:r>
              <w:proofErr w:type="spellEnd"/>
              <w:r>
                <w:rPr>
                  <w:rFonts w:cs="Arial"/>
                  <w:b w:val="0"/>
                </w:rPr>
                <w:t>)</w:t>
              </w:r>
            </w:ins>
          </w:p>
        </w:tc>
        <w:tc>
          <w:tcPr>
            <w:tcW w:w="1800" w:type="dxa"/>
            <w:tcBorders>
              <w:top w:val="single" w:sz="4" w:space="0" w:color="auto"/>
              <w:left w:val="single" w:sz="4" w:space="0" w:color="auto"/>
              <w:bottom w:val="single" w:sz="4" w:space="0" w:color="auto"/>
              <w:right w:val="single" w:sz="4" w:space="0" w:color="auto"/>
            </w:tcBorders>
            <w:hideMark/>
          </w:tcPr>
          <w:p w14:paraId="2B93BE96" w14:textId="77777777" w:rsidR="00DC10D3" w:rsidRDefault="00DC10D3" w:rsidP="00EA2EDB">
            <w:pPr>
              <w:pStyle w:val="TAH"/>
              <w:jc w:val="left"/>
              <w:rPr>
                <w:ins w:id="324" w:author="Ericsson User 1" w:date="2018-06-23T00:13:00Z"/>
                <w:rFonts w:cs="Arial"/>
                <w:b w:val="0"/>
                <w:bCs/>
                <w:szCs w:val="18"/>
                <w:lang w:eastAsia="ja-JP"/>
              </w:rPr>
            </w:pPr>
            <w:ins w:id="325" w:author="Ericsson User 1" w:date="2018-06-23T00:13:00Z">
              <w:r>
                <w:rPr>
                  <w:rFonts w:eastAsia="Calibri Light" w:cs="Arial"/>
                  <w:b w:val="0"/>
                  <w:bCs/>
                  <w:lang w:eastAsia="zh-CN"/>
                </w:rPr>
                <w:t xml:space="preserve">Indicates the NR cells involved in resource coordination with the E-UTRA cells affiliated with the same </w:t>
              </w:r>
              <w:r>
                <w:rPr>
                  <w:rFonts w:cs="Arial"/>
                  <w:b w:val="0"/>
                  <w:bCs/>
                  <w:i/>
                  <w:szCs w:val="18"/>
                  <w:lang w:eastAsia="ja-JP"/>
                </w:rPr>
                <w:t>Spectrum Sharing Group ID.</w:t>
              </w:r>
            </w:ins>
          </w:p>
        </w:tc>
        <w:tc>
          <w:tcPr>
            <w:tcW w:w="1080" w:type="dxa"/>
            <w:tcBorders>
              <w:top w:val="single" w:sz="4" w:space="0" w:color="auto"/>
              <w:left w:val="single" w:sz="4" w:space="0" w:color="auto"/>
              <w:bottom w:val="single" w:sz="4" w:space="0" w:color="auto"/>
              <w:right w:val="single" w:sz="4" w:space="0" w:color="auto"/>
            </w:tcBorders>
            <w:hideMark/>
          </w:tcPr>
          <w:p w14:paraId="5E033876" w14:textId="77777777" w:rsidR="00DC10D3" w:rsidRDefault="00DC10D3" w:rsidP="00EA2EDB">
            <w:pPr>
              <w:pStyle w:val="TAC"/>
              <w:rPr>
                <w:ins w:id="326" w:author="Ericsson User 1" w:date="2018-06-23T00:13:00Z"/>
                <w:rFonts w:cs="Arial"/>
                <w:lang w:eastAsia="zh-CN"/>
              </w:rPr>
            </w:pPr>
            <w:ins w:id="327" w:author="Ericsson User 1" w:date="2018-06-23T00:13:00Z">
              <w:r>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3C99FB02" w14:textId="77777777" w:rsidR="00DC10D3" w:rsidRDefault="00DC10D3" w:rsidP="00EA2EDB">
            <w:pPr>
              <w:pStyle w:val="TAC"/>
              <w:rPr>
                <w:ins w:id="328" w:author="Ericsson User 1" w:date="2018-06-23T00:13:00Z"/>
                <w:rFonts w:cs="Arial"/>
                <w:lang w:eastAsia="zh-CN"/>
              </w:rPr>
            </w:pPr>
            <w:ins w:id="329" w:author="Ericsson User 1" w:date="2018-06-23T00:13:00Z">
              <w:r>
                <w:rPr>
                  <w:rFonts w:cs="Arial"/>
                  <w:szCs w:val="18"/>
                  <w:lang w:eastAsia="ja-JP"/>
                </w:rPr>
                <w:t>reject</w:t>
              </w:r>
            </w:ins>
          </w:p>
        </w:tc>
      </w:tr>
      <w:tr w:rsidR="00DC10D3" w14:paraId="0389F4FD" w14:textId="77777777" w:rsidTr="00EA2EDB">
        <w:trPr>
          <w:ins w:id="330" w:author="Ericsson User 1" w:date="2018-06-23T00:13:00Z"/>
        </w:trPr>
        <w:tc>
          <w:tcPr>
            <w:tcW w:w="2578" w:type="dxa"/>
            <w:tcBorders>
              <w:top w:val="single" w:sz="4" w:space="0" w:color="auto"/>
              <w:left w:val="single" w:sz="4" w:space="0" w:color="auto"/>
              <w:bottom w:val="single" w:sz="4" w:space="0" w:color="auto"/>
              <w:right w:val="single" w:sz="4" w:space="0" w:color="auto"/>
            </w:tcBorders>
            <w:hideMark/>
          </w:tcPr>
          <w:p w14:paraId="6821CB9C" w14:textId="77777777" w:rsidR="00DC10D3" w:rsidRDefault="00DC10D3" w:rsidP="00EA2EDB">
            <w:pPr>
              <w:pStyle w:val="TAL"/>
              <w:ind w:left="283"/>
              <w:rPr>
                <w:ins w:id="331" w:author="Ericsson User 1" w:date="2018-06-23T00:13:00Z"/>
                <w:rFonts w:cs="Arial"/>
                <w:b/>
                <w:bCs/>
                <w:szCs w:val="18"/>
                <w:lang w:eastAsia="zh-CN"/>
              </w:rPr>
            </w:pPr>
            <w:ins w:id="332" w:author="Ericsson User 1" w:date="2018-06-23T00:13:00Z">
              <w:r>
                <w:rPr>
                  <w:rFonts w:cs="Arial"/>
                  <w:b/>
                  <w:bCs/>
                  <w:lang w:eastAsia="ja-JP"/>
                </w:rPr>
                <w:t>&gt;&gt;List of NR Cells in NR Coordination Request</w:t>
              </w:r>
            </w:ins>
          </w:p>
        </w:tc>
        <w:tc>
          <w:tcPr>
            <w:tcW w:w="1104" w:type="dxa"/>
            <w:tcBorders>
              <w:top w:val="single" w:sz="4" w:space="0" w:color="auto"/>
              <w:left w:val="single" w:sz="4" w:space="0" w:color="auto"/>
              <w:bottom w:val="single" w:sz="4" w:space="0" w:color="auto"/>
              <w:right w:val="single" w:sz="4" w:space="0" w:color="auto"/>
            </w:tcBorders>
          </w:tcPr>
          <w:p w14:paraId="738CFE4E" w14:textId="77777777" w:rsidR="00DC10D3" w:rsidRDefault="00DC10D3" w:rsidP="00EA2EDB">
            <w:pPr>
              <w:pStyle w:val="TAL"/>
              <w:rPr>
                <w:ins w:id="333" w:author="Ericsson User 1" w:date="2018-06-23T00:13:00Z"/>
                <w:lang w:eastAsia="zh-CN"/>
              </w:rPr>
            </w:pPr>
          </w:p>
        </w:tc>
        <w:tc>
          <w:tcPr>
            <w:tcW w:w="1526" w:type="dxa"/>
            <w:tcBorders>
              <w:top w:val="single" w:sz="4" w:space="0" w:color="auto"/>
              <w:left w:val="single" w:sz="4" w:space="0" w:color="auto"/>
              <w:bottom w:val="single" w:sz="4" w:space="0" w:color="auto"/>
              <w:right w:val="single" w:sz="4" w:space="0" w:color="auto"/>
            </w:tcBorders>
            <w:hideMark/>
          </w:tcPr>
          <w:p w14:paraId="0304DFFD" w14:textId="77777777" w:rsidR="00DC10D3" w:rsidRPr="00314070" w:rsidRDefault="00DC10D3" w:rsidP="00EA2EDB">
            <w:pPr>
              <w:pStyle w:val="TAH"/>
              <w:jc w:val="left"/>
              <w:rPr>
                <w:ins w:id="334" w:author="Ericsson User 1" w:date="2018-06-23T00:13:00Z"/>
                <w:rFonts w:cs="Arial"/>
                <w:b w:val="0"/>
                <w:bCs/>
                <w:i/>
                <w:szCs w:val="18"/>
                <w:lang w:eastAsia="ja-JP"/>
              </w:rPr>
            </w:pPr>
            <w:ins w:id="335" w:author="Ericsson User 1" w:date="2018-06-23T00:13:00Z">
              <w:r w:rsidRPr="00314070">
                <w:rPr>
                  <w:rFonts w:cs="Arial"/>
                  <w:b w:val="0"/>
                  <w:bCs/>
                  <w:i/>
                  <w:lang w:eastAsia="ja-JP"/>
                </w:rPr>
                <w:t>0</w:t>
              </w:r>
              <w:proofErr w:type="gramStart"/>
              <w:r w:rsidRPr="00314070">
                <w:rPr>
                  <w:rFonts w:cs="Arial"/>
                  <w:b w:val="0"/>
                  <w:bCs/>
                  <w:i/>
                  <w:lang w:eastAsia="ja-JP"/>
                </w:rPr>
                <w:t xml:space="preserve"> ..</w:t>
              </w:r>
              <w:proofErr w:type="gramEnd"/>
              <w:r w:rsidRPr="00314070">
                <w:rPr>
                  <w:rFonts w:cs="Arial"/>
                  <w:b w:val="0"/>
                  <w:bCs/>
                  <w:i/>
                  <w:lang w:eastAsia="ja-JP"/>
                </w:rPr>
                <w:t xml:space="preserve"> &lt;</w:t>
              </w:r>
              <w:r w:rsidRPr="00314070">
                <w:rPr>
                  <w:i/>
                  <w:lang w:eastAsia="ja-JP"/>
                </w:rPr>
                <w:t xml:space="preserve"> </w:t>
              </w:r>
              <w:proofErr w:type="spellStart"/>
              <w:r w:rsidRPr="00314070">
                <w:rPr>
                  <w:b w:val="0"/>
                  <w:i/>
                  <w:lang w:eastAsia="ja-JP"/>
                </w:rPr>
                <w:t>maxnoNRcellsSpectrumSharingwithE</w:t>
              </w:r>
              <w:proofErr w:type="spellEnd"/>
              <w:r w:rsidRPr="00314070">
                <w:rPr>
                  <w:b w:val="0"/>
                  <w:i/>
                  <w:lang w:eastAsia="ja-JP"/>
                </w:rPr>
                <w:t>-UTRA</w:t>
              </w:r>
              <w:r w:rsidRPr="00314070">
                <w:rPr>
                  <w:rFonts w:cs="Arial"/>
                  <w:b w:val="0"/>
                  <w:bCs/>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6D11A4E1" w14:textId="77777777" w:rsidR="00DC10D3" w:rsidRDefault="00DC10D3" w:rsidP="00EA2EDB">
            <w:pPr>
              <w:pStyle w:val="TAH"/>
              <w:jc w:val="left"/>
              <w:rPr>
                <w:ins w:id="336" w:author="Ericsson User 1" w:date="2018-06-23T00:13:00Z"/>
                <w:rFonts w:cs="Arial"/>
                <w:b w:val="0"/>
                <w:bCs/>
                <w:szCs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58EF3FE1" w14:textId="77777777" w:rsidR="00DC10D3" w:rsidRDefault="00DC10D3" w:rsidP="00EA2EDB">
            <w:pPr>
              <w:pStyle w:val="TAH"/>
              <w:jc w:val="left"/>
              <w:rPr>
                <w:ins w:id="337" w:author="Ericsson User 1" w:date="2018-06-23T00:13:00Z"/>
                <w:rFonts w:cs="Arial"/>
                <w:b w:val="0"/>
                <w:bCs/>
                <w:szCs w:val="18"/>
                <w:lang w:eastAsia="ja-JP"/>
              </w:rPr>
            </w:pPr>
            <w:ins w:id="338" w:author="Ericsson User 1" w:date="2018-06-23T00:13:00Z">
              <w:r>
                <w:rPr>
                  <w:rFonts w:eastAsia="Calibri Light" w:cs="Arial"/>
                  <w:b w:val="0"/>
                  <w:bCs/>
                  <w:lang w:eastAsia="zh-CN"/>
                </w:rPr>
                <w:t xml:space="preserve">List of applicable NR cells </w:t>
              </w:r>
            </w:ins>
          </w:p>
        </w:tc>
        <w:tc>
          <w:tcPr>
            <w:tcW w:w="1080" w:type="dxa"/>
            <w:tcBorders>
              <w:top w:val="single" w:sz="4" w:space="0" w:color="auto"/>
              <w:left w:val="single" w:sz="4" w:space="0" w:color="auto"/>
              <w:bottom w:val="single" w:sz="4" w:space="0" w:color="auto"/>
              <w:right w:val="single" w:sz="4" w:space="0" w:color="auto"/>
            </w:tcBorders>
            <w:hideMark/>
          </w:tcPr>
          <w:p w14:paraId="6D727A1F" w14:textId="77777777" w:rsidR="00DC10D3" w:rsidRDefault="00DC10D3" w:rsidP="00EA2EDB">
            <w:pPr>
              <w:pStyle w:val="TAC"/>
              <w:rPr>
                <w:ins w:id="339" w:author="Ericsson User 1" w:date="2018-06-23T00:13:00Z"/>
                <w:rFonts w:cs="Arial"/>
                <w:szCs w:val="18"/>
                <w:lang w:eastAsia="ja-JP"/>
              </w:rPr>
            </w:pPr>
            <w:ins w:id="340" w:author="Ericsson User 1" w:date="2018-06-23T00:13:00Z">
              <w:r>
                <w:rPr>
                  <w:rFonts w:cs="Arial"/>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5BC3D9DE" w14:textId="77777777" w:rsidR="00DC10D3" w:rsidRDefault="00DC10D3" w:rsidP="00EA2EDB">
            <w:pPr>
              <w:pStyle w:val="TAC"/>
              <w:rPr>
                <w:ins w:id="341" w:author="Ericsson User 1" w:date="2018-06-23T00:13:00Z"/>
                <w:rFonts w:cs="Arial"/>
                <w:szCs w:val="18"/>
                <w:lang w:eastAsia="ja-JP"/>
              </w:rPr>
            </w:pPr>
            <w:ins w:id="342" w:author="Ericsson User 1" w:date="2018-06-23T00:13:00Z">
              <w:r>
                <w:rPr>
                  <w:rFonts w:cs="Arial"/>
                  <w:lang w:eastAsia="ja-JP"/>
                </w:rPr>
                <w:t>reject</w:t>
              </w:r>
            </w:ins>
          </w:p>
        </w:tc>
      </w:tr>
      <w:tr w:rsidR="00DC10D3" w14:paraId="2F880C17" w14:textId="77777777" w:rsidTr="00EA2EDB">
        <w:trPr>
          <w:ins w:id="343" w:author="Ericsson User 1" w:date="2018-06-23T00:13:00Z"/>
        </w:trPr>
        <w:tc>
          <w:tcPr>
            <w:tcW w:w="2578" w:type="dxa"/>
            <w:tcBorders>
              <w:top w:val="single" w:sz="4" w:space="0" w:color="auto"/>
              <w:left w:val="single" w:sz="4" w:space="0" w:color="auto"/>
              <w:bottom w:val="single" w:sz="4" w:space="0" w:color="auto"/>
              <w:right w:val="single" w:sz="4" w:space="0" w:color="auto"/>
            </w:tcBorders>
            <w:hideMark/>
          </w:tcPr>
          <w:p w14:paraId="5E88517E" w14:textId="77777777" w:rsidR="00DC10D3" w:rsidRDefault="00DC10D3" w:rsidP="00EA2EDB">
            <w:pPr>
              <w:pStyle w:val="TAL"/>
              <w:ind w:left="425"/>
              <w:rPr>
                <w:ins w:id="344" w:author="Ericsson User 1" w:date="2018-06-23T00:13:00Z"/>
                <w:rFonts w:cs="Arial"/>
                <w:bCs/>
                <w:szCs w:val="18"/>
                <w:lang w:eastAsia="zh-CN"/>
              </w:rPr>
            </w:pPr>
            <w:ins w:id="345" w:author="Ericsson User 1" w:date="2018-06-23T00:13:00Z">
              <w:r>
                <w:rPr>
                  <w:rFonts w:cs="Arial"/>
                  <w:bCs/>
                  <w:szCs w:val="18"/>
                  <w:lang w:eastAsia="zh-CN"/>
                </w:rPr>
                <w:t>&gt;&gt;&gt;</w:t>
              </w:r>
              <w:r>
                <w:rPr>
                  <w:rFonts w:cs="Arial"/>
                  <w:bCs/>
                  <w:szCs w:val="18"/>
                  <w:lang w:eastAsia="ja-JP"/>
                </w:rPr>
                <w:t>NR-Cell ID</w:t>
              </w:r>
            </w:ins>
          </w:p>
        </w:tc>
        <w:tc>
          <w:tcPr>
            <w:tcW w:w="1104" w:type="dxa"/>
            <w:tcBorders>
              <w:top w:val="single" w:sz="4" w:space="0" w:color="auto"/>
              <w:left w:val="single" w:sz="4" w:space="0" w:color="auto"/>
              <w:bottom w:val="single" w:sz="4" w:space="0" w:color="auto"/>
              <w:right w:val="single" w:sz="4" w:space="0" w:color="auto"/>
            </w:tcBorders>
            <w:hideMark/>
          </w:tcPr>
          <w:p w14:paraId="2EAB48D5" w14:textId="77777777" w:rsidR="00DC10D3" w:rsidRDefault="00DC10D3" w:rsidP="00EA2EDB">
            <w:pPr>
              <w:pStyle w:val="TAL"/>
              <w:rPr>
                <w:ins w:id="346" w:author="Ericsson User 1" w:date="2018-06-23T00:13:00Z"/>
                <w:lang w:eastAsia="zh-CN"/>
              </w:rPr>
            </w:pPr>
            <w:ins w:id="347" w:author="Ericsson User 1" w:date="2018-06-23T00:13:00Z">
              <w:r>
                <w:rPr>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7C15E918" w14:textId="77777777" w:rsidR="00DC10D3" w:rsidRDefault="00DC10D3" w:rsidP="00EA2EDB">
            <w:pPr>
              <w:pStyle w:val="TAH"/>
              <w:jc w:val="left"/>
              <w:rPr>
                <w:ins w:id="348" w:author="Ericsson User 1" w:date="2018-06-23T00:1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F9C3620" w14:textId="77777777" w:rsidR="00DC10D3" w:rsidRDefault="00DC10D3" w:rsidP="00EA2EDB">
            <w:pPr>
              <w:pStyle w:val="TAH"/>
              <w:jc w:val="left"/>
              <w:rPr>
                <w:ins w:id="349" w:author="Ericsson User 1" w:date="2018-06-23T00:13:00Z"/>
                <w:rFonts w:cs="Arial"/>
                <w:b w:val="0"/>
                <w:bCs/>
                <w:szCs w:val="18"/>
                <w:lang w:eastAsia="ja-JP"/>
              </w:rPr>
            </w:pPr>
            <w:ins w:id="350" w:author="Ericsson User 1" w:date="2018-06-23T00:13:00Z">
              <w:r>
                <w:rPr>
                  <w:rFonts w:cs="Arial"/>
                  <w:b w:val="0"/>
                  <w:bCs/>
                  <w:szCs w:val="18"/>
                  <w:lang w:eastAsia="ja-JP"/>
                </w:rPr>
                <w:t>NR-CGI 9.2.2.7</w:t>
              </w:r>
            </w:ins>
          </w:p>
        </w:tc>
        <w:tc>
          <w:tcPr>
            <w:tcW w:w="1800" w:type="dxa"/>
            <w:tcBorders>
              <w:top w:val="single" w:sz="4" w:space="0" w:color="auto"/>
              <w:left w:val="single" w:sz="4" w:space="0" w:color="auto"/>
              <w:bottom w:val="single" w:sz="4" w:space="0" w:color="auto"/>
              <w:right w:val="single" w:sz="4" w:space="0" w:color="auto"/>
            </w:tcBorders>
          </w:tcPr>
          <w:p w14:paraId="56D565EE" w14:textId="77777777" w:rsidR="00DC10D3" w:rsidRDefault="00DC10D3" w:rsidP="00EA2EDB">
            <w:pPr>
              <w:pStyle w:val="TAH"/>
              <w:jc w:val="left"/>
              <w:rPr>
                <w:ins w:id="351" w:author="Ericsson User 1" w:date="2018-06-23T00:13: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3B4427D" w14:textId="77777777" w:rsidR="00DC10D3" w:rsidRDefault="00DC10D3" w:rsidP="00EA2EDB">
            <w:pPr>
              <w:pStyle w:val="TAC"/>
              <w:rPr>
                <w:ins w:id="352" w:author="Ericsson User 1" w:date="2018-06-23T00:13:00Z"/>
                <w:rFonts w:cs="Arial"/>
                <w:szCs w:val="18"/>
                <w:lang w:eastAsia="ja-JP"/>
              </w:rPr>
            </w:pPr>
            <w:ins w:id="353" w:author="Ericsson User 1" w:date="2018-06-23T00:13:00Z">
              <w:r>
                <w:rPr>
                  <w:rFonts w:cs="Arial"/>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456785E2" w14:textId="77777777" w:rsidR="00DC10D3" w:rsidRDefault="00DC10D3" w:rsidP="00EA2EDB">
            <w:pPr>
              <w:pStyle w:val="TAC"/>
              <w:rPr>
                <w:ins w:id="354" w:author="Ericsson User 1" w:date="2018-06-23T00:13:00Z"/>
                <w:rFonts w:cs="Arial"/>
                <w:szCs w:val="18"/>
                <w:lang w:eastAsia="ja-JP"/>
              </w:rPr>
            </w:pPr>
          </w:p>
        </w:tc>
      </w:tr>
    </w:tbl>
    <w:p w14:paraId="114491CB" w14:textId="77777777" w:rsidR="00DC10D3" w:rsidRDefault="00DC10D3" w:rsidP="00DC10D3">
      <w:pPr>
        <w:rPr>
          <w:ins w:id="355" w:author="Ericsson User 1" w:date="2018-06-23T00:13:00Z"/>
          <w:rFonts w:ascii="Arial" w:hAnsi="Arial" w:cs="Arial"/>
          <w:highlight w:val="yellow"/>
          <w:lang w:val="en-US" w:eastAsia="en-GB"/>
        </w:rPr>
      </w:pPr>
    </w:p>
    <w:p w14:paraId="0E99DE82" w14:textId="77777777" w:rsidR="00DC10D3" w:rsidRDefault="00DC10D3" w:rsidP="00DC10D3">
      <w:pPr>
        <w:rPr>
          <w:ins w:id="356" w:author="Ericsson User 1" w:date="2018-06-23T00:13: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10D3" w:rsidRPr="00207E2A" w14:paraId="6A723230" w14:textId="77777777" w:rsidTr="00EA2EDB">
        <w:trPr>
          <w:ins w:id="357" w:author="Ericsson User 1" w:date="2018-06-23T00:13:00Z"/>
        </w:trPr>
        <w:tc>
          <w:tcPr>
            <w:tcW w:w="3686" w:type="dxa"/>
          </w:tcPr>
          <w:p w14:paraId="3FF9D8D3" w14:textId="77777777" w:rsidR="00DC10D3" w:rsidRPr="004A546D" w:rsidRDefault="00DC10D3" w:rsidP="00EA2EDB">
            <w:pPr>
              <w:pStyle w:val="TAH"/>
              <w:rPr>
                <w:ins w:id="358" w:author="Ericsson User 1" w:date="2018-06-23T00:13:00Z"/>
                <w:lang w:eastAsia="ja-JP"/>
              </w:rPr>
            </w:pPr>
            <w:bookmarkStart w:id="359" w:name="_Hlk517476403"/>
            <w:ins w:id="360" w:author="Ericsson User 1" w:date="2018-06-23T00:13:00Z">
              <w:r w:rsidRPr="004A546D">
                <w:rPr>
                  <w:lang w:eastAsia="ja-JP"/>
                </w:rPr>
                <w:t>Range bound</w:t>
              </w:r>
            </w:ins>
          </w:p>
        </w:tc>
        <w:tc>
          <w:tcPr>
            <w:tcW w:w="5670" w:type="dxa"/>
          </w:tcPr>
          <w:p w14:paraId="6EFFE7F2" w14:textId="77777777" w:rsidR="00DC10D3" w:rsidRPr="001A1A2B" w:rsidRDefault="00DC10D3" w:rsidP="00EA2EDB">
            <w:pPr>
              <w:pStyle w:val="TAH"/>
              <w:rPr>
                <w:ins w:id="361" w:author="Ericsson User 1" w:date="2018-06-23T00:13:00Z"/>
                <w:lang w:eastAsia="ja-JP"/>
              </w:rPr>
            </w:pPr>
            <w:ins w:id="362" w:author="Ericsson User 1" w:date="2018-06-23T00:13:00Z">
              <w:r w:rsidRPr="001A1A2B">
                <w:rPr>
                  <w:lang w:eastAsia="ja-JP"/>
                </w:rPr>
                <w:t>Explanation</w:t>
              </w:r>
            </w:ins>
          </w:p>
        </w:tc>
      </w:tr>
      <w:tr w:rsidR="00DC10D3" w:rsidRPr="00207E2A" w14:paraId="642A6F7F" w14:textId="77777777" w:rsidTr="00EA2EDB">
        <w:trPr>
          <w:ins w:id="363" w:author="Ericsson User 1" w:date="2018-06-23T00:13:00Z"/>
        </w:trPr>
        <w:tc>
          <w:tcPr>
            <w:tcW w:w="3686" w:type="dxa"/>
          </w:tcPr>
          <w:p w14:paraId="39FC3E45" w14:textId="77777777" w:rsidR="00DC10D3" w:rsidRPr="00207E2A" w:rsidRDefault="00DC10D3" w:rsidP="00EA2EDB">
            <w:pPr>
              <w:pStyle w:val="TAL"/>
              <w:rPr>
                <w:ins w:id="364" w:author="Ericsson User 1" w:date="2018-06-23T00:13:00Z"/>
                <w:lang w:eastAsia="ja-JP"/>
              </w:rPr>
            </w:pPr>
            <w:proofErr w:type="spellStart"/>
            <w:ins w:id="365" w:author="Ericsson User 1" w:date="2018-06-23T00:13:00Z">
              <w:r w:rsidRPr="00207E2A">
                <w:rPr>
                  <w:lang w:eastAsia="ja-JP"/>
                </w:rPr>
                <w:t>maxnoNRcellsSpectrumSharingwithE</w:t>
              </w:r>
              <w:proofErr w:type="spellEnd"/>
              <w:r w:rsidRPr="00207E2A">
                <w:rPr>
                  <w:lang w:eastAsia="ja-JP"/>
                </w:rPr>
                <w:t>-UTRA</w:t>
              </w:r>
            </w:ins>
          </w:p>
        </w:tc>
        <w:tc>
          <w:tcPr>
            <w:tcW w:w="5670" w:type="dxa"/>
          </w:tcPr>
          <w:p w14:paraId="1CEDA6F3" w14:textId="77777777" w:rsidR="00DC10D3" w:rsidRPr="00207E2A" w:rsidRDefault="00DC10D3" w:rsidP="00EA2EDB">
            <w:pPr>
              <w:pStyle w:val="TAL"/>
              <w:rPr>
                <w:ins w:id="366" w:author="Ericsson User 1" w:date="2018-06-23T00:13:00Z"/>
                <w:lang w:eastAsia="ja-JP"/>
              </w:rPr>
            </w:pPr>
            <w:ins w:id="367" w:author="Ericsson User 1" w:date="2018-06-23T00:13:00Z">
              <w:r>
                <w:rPr>
                  <w:lang w:eastAsia="ja-JP"/>
                </w:rPr>
                <w:t xml:space="preserve">Maximum no. of NR cells affiliated to a </w:t>
              </w:r>
              <w:r w:rsidRPr="00EA2EDB">
                <w:rPr>
                  <w:i/>
                  <w:lang w:eastAsia="ja-JP"/>
                </w:rPr>
                <w:t>Spectrum Sharing Group ID</w:t>
              </w:r>
              <w:r>
                <w:rPr>
                  <w:lang w:eastAsia="ja-JP"/>
                </w:rPr>
                <w:t xml:space="preserve"> involved in cell resource coordination with </w:t>
              </w:r>
              <w:proofErr w:type="gramStart"/>
              <w:r>
                <w:rPr>
                  <w:lang w:eastAsia="ja-JP"/>
                </w:rPr>
                <w:t>a number of</w:t>
              </w:r>
              <w:proofErr w:type="gramEnd"/>
              <w:r>
                <w:rPr>
                  <w:lang w:eastAsia="ja-JP"/>
                </w:rPr>
                <w:t xml:space="preserve"> E-UTRA cells affiliated with the same </w:t>
              </w:r>
              <w:r w:rsidRPr="00EA2EDB">
                <w:rPr>
                  <w:i/>
                  <w:lang w:eastAsia="ja-JP"/>
                </w:rPr>
                <w:t>Spectrum Sharing Group ID</w:t>
              </w:r>
              <w:r>
                <w:rPr>
                  <w:lang w:eastAsia="ja-JP"/>
                </w:rPr>
                <w:t>. Value is 64.</w:t>
              </w:r>
            </w:ins>
          </w:p>
        </w:tc>
      </w:tr>
      <w:tr w:rsidR="00DC10D3" w:rsidRPr="00207E2A" w14:paraId="702AC881" w14:textId="77777777" w:rsidTr="00EA2EDB">
        <w:trPr>
          <w:ins w:id="368" w:author="Ericsson User 1" w:date="2018-06-23T00:13:00Z"/>
        </w:trPr>
        <w:tc>
          <w:tcPr>
            <w:tcW w:w="3686" w:type="dxa"/>
          </w:tcPr>
          <w:p w14:paraId="4B045652" w14:textId="0E728E98" w:rsidR="00DC10D3" w:rsidRPr="00207E2A" w:rsidRDefault="00DC10D3" w:rsidP="00EA2EDB">
            <w:pPr>
              <w:pStyle w:val="TAL"/>
              <w:rPr>
                <w:ins w:id="369" w:author="Ericsson User 1" w:date="2018-06-23T00:13:00Z"/>
                <w:lang w:eastAsia="ja-JP"/>
              </w:rPr>
            </w:pPr>
            <w:proofErr w:type="spellStart"/>
            <w:ins w:id="370" w:author="Ericsson User 1" w:date="2018-06-23T00:13:00Z">
              <w:r w:rsidRPr="00A34238">
                <w:rPr>
                  <w:bCs/>
                  <w:i/>
                  <w:lang w:eastAsia="ja-JP"/>
                </w:rPr>
                <w:t>maxCellin</w:t>
              </w:r>
              <w:r>
                <w:rPr>
                  <w:bCs/>
                  <w:i/>
                  <w:lang w:eastAsia="ja-JP"/>
                </w:rPr>
                <w:t>NG-RANnode</w:t>
              </w:r>
              <w:proofErr w:type="spellEnd"/>
            </w:ins>
          </w:p>
        </w:tc>
        <w:tc>
          <w:tcPr>
            <w:tcW w:w="5670" w:type="dxa"/>
          </w:tcPr>
          <w:p w14:paraId="007052F2" w14:textId="77777777" w:rsidR="00DC10D3" w:rsidRPr="00207E2A" w:rsidRDefault="00DC10D3" w:rsidP="00EA2EDB">
            <w:pPr>
              <w:pStyle w:val="TAL"/>
              <w:rPr>
                <w:ins w:id="371" w:author="Ericsson User 1" w:date="2018-06-23T00:13:00Z"/>
                <w:lang w:eastAsia="ja-JP"/>
              </w:rPr>
            </w:pPr>
            <w:ins w:id="372" w:author="Ericsson User 1" w:date="2018-06-23T00:13:00Z">
              <w:r w:rsidRPr="00553691">
                <w:rPr>
                  <w:rFonts w:cs="Arial"/>
                  <w:lang w:eastAsia="ja-JP"/>
                </w:rPr>
                <w:t>Maximum no</w:t>
              </w:r>
              <w:r>
                <w:rPr>
                  <w:rFonts w:cs="Arial"/>
                  <w:lang w:eastAsia="ja-JP"/>
                </w:rPr>
                <w:t>. cells that can be served by a NG-RAN node</w:t>
              </w:r>
              <w:r w:rsidRPr="00553691">
                <w:rPr>
                  <w:rFonts w:cs="Arial"/>
                  <w:lang w:eastAsia="ja-JP"/>
                </w:rPr>
                <w:t>. Value is 16384.</w:t>
              </w:r>
            </w:ins>
          </w:p>
        </w:tc>
      </w:tr>
      <w:bookmarkEnd w:id="359"/>
    </w:tbl>
    <w:p w14:paraId="345AFEB7" w14:textId="77777777" w:rsidR="00DC10D3" w:rsidRDefault="00DC10D3" w:rsidP="00DC10D3">
      <w:pPr>
        <w:rPr>
          <w:ins w:id="373" w:author="Ericsson User 1" w:date="2018-06-23T00:13:00Z"/>
        </w:rPr>
      </w:pPr>
    </w:p>
    <w:p w14:paraId="4E34BEAE" w14:textId="77777777" w:rsidR="001F1F74" w:rsidRDefault="001F1F74" w:rsidP="001F1F74">
      <w:pPr>
        <w:pStyle w:val="Heading4"/>
        <w:rPr>
          <w:ins w:id="374" w:author="Ericsson User 1" w:date="2018-06-23T00:23:00Z"/>
          <w:lang w:eastAsia="en-GB"/>
        </w:rPr>
      </w:pPr>
      <w:ins w:id="375" w:author="Ericsson User 1" w:date="2018-06-23T00:23:00Z">
        <w:r>
          <w:t>9.1.</w:t>
        </w:r>
        <w:proofErr w:type="gramStart"/>
        <w:r>
          <w:t>4.Y</w:t>
        </w:r>
        <w:proofErr w:type="gramEnd"/>
        <w:r>
          <w:tab/>
          <w:t>E-UTRA – NR CELL RESOURCE COORDINATION RESPONSE</w:t>
        </w:r>
      </w:ins>
    </w:p>
    <w:p w14:paraId="58840136" w14:textId="77777777" w:rsidR="001F1F74" w:rsidRDefault="001F1F74" w:rsidP="001F1F74">
      <w:pPr>
        <w:rPr>
          <w:ins w:id="376" w:author="Ericsson User 1" w:date="2018-06-23T00:23:00Z"/>
        </w:rPr>
      </w:pPr>
    </w:p>
    <w:p w14:paraId="5B2F52F3" w14:textId="2427465A" w:rsidR="001F1F74" w:rsidRPr="00207E2A" w:rsidRDefault="001F1F74" w:rsidP="001F1F74">
      <w:pPr>
        <w:rPr>
          <w:ins w:id="377" w:author="Ericsson User 1" w:date="2018-06-23T00:23:00Z"/>
        </w:rPr>
      </w:pPr>
      <w:ins w:id="378" w:author="Ericsson User 1" w:date="2018-06-23T00:23:00Z">
        <w:r w:rsidRPr="00207E2A">
          <w:t xml:space="preserve">This message is sent by a neighbouring </w:t>
        </w:r>
        <w:r>
          <w:t>ng-</w:t>
        </w:r>
        <w:r w:rsidRPr="00207E2A">
          <w:t xml:space="preserve">eNB to a peer gNB or by a neighbouring gNB to a peer </w:t>
        </w:r>
        <w:r>
          <w:t>ng-</w:t>
        </w:r>
        <w:r w:rsidRPr="00207E2A">
          <w:t>eNB, both nodes able to interact, as a response to the E-UTRA – NR CELL RESOURCE COORDINATION REQUEST.</w:t>
        </w:r>
      </w:ins>
    </w:p>
    <w:p w14:paraId="418E286B" w14:textId="77777777" w:rsidR="001F1F74" w:rsidRPr="00062AEE" w:rsidRDefault="001F1F74" w:rsidP="001F1F74">
      <w:pPr>
        <w:rPr>
          <w:ins w:id="379" w:author="Ericsson User 1" w:date="2018-06-23T00:23:00Z"/>
          <w:lang w:val="en-US"/>
        </w:rPr>
      </w:pPr>
      <w:ins w:id="380" w:author="Ericsson User 1" w:date="2018-06-23T00:23:00Z">
        <w:r w:rsidRPr="00062AEE">
          <w:rPr>
            <w:lang w:val="en-US"/>
          </w:rPr>
          <w:lastRenderedPageBreak/>
          <w:t xml:space="preserve">Direction: ng-eNB </w:t>
        </w:r>
        <w:r w:rsidRPr="00207E2A">
          <w:sym w:font="Symbol" w:char="F0AE"/>
        </w:r>
        <w:r w:rsidRPr="00062AEE">
          <w:rPr>
            <w:lang w:val="en-US"/>
          </w:rPr>
          <w:t xml:space="preserve"> gNB, gNB </w:t>
        </w:r>
        <w:r w:rsidRPr="00207E2A">
          <w:sym w:font="Symbol" w:char="F0AE"/>
        </w:r>
        <w:r w:rsidRPr="00062AEE">
          <w:rPr>
            <w:lang w:val="en-US"/>
          </w:rPr>
          <w:t xml:space="preserve"> ng-eNB.</w:t>
        </w:r>
      </w:ins>
    </w:p>
    <w:p w14:paraId="05B1592E" w14:textId="77777777" w:rsidR="001F1F74" w:rsidRDefault="001F1F74" w:rsidP="001F1F74">
      <w:pPr>
        <w:rPr>
          <w:ins w:id="381" w:author="Ericsson User 1" w:date="2018-06-23T00:23:00Z"/>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1F1F74" w14:paraId="5B6AA719" w14:textId="77777777" w:rsidTr="00EA2EDB">
        <w:trPr>
          <w:ins w:id="382" w:author="Ericsson User 1" w:date="2018-06-23T00:23:00Z"/>
        </w:trPr>
        <w:tc>
          <w:tcPr>
            <w:tcW w:w="2578" w:type="dxa"/>
            <w:tcBorders>
              <w:top w:val="single" w:sz="4" w:space="0" w:color="auto"/>
              <w:left w:val="single" w:sz="4" w:space="0" w:color="auto"/>
              <w:bottom w:val="single" w:sz="4" w:space="0" w:color="auto"/>
              <w:right w:val="single" w:sz="4" w:space="0" w:color="auto"/>
            </w:tcBorders>
            <w:hideMark/>
          </w:tcPr>
          <w:p w14:paraId="7FB6F80C" w14:textId="77777777" w:rsidR="001F1F74" w:rsidRDefault="001F1F74" w:rsidP="00EA2EDB">
            <w:pPr>
              <w:pStyle w:val="TAH"/>
              <w:rPr>
                <w:ins w:id="383" w:author="Ericsson User 1" w:date="2018-06-23T00:23:00Z"/>
                <w:rFonts w:cs="Arial"/>
                <w:szCs w:val="18"/>
                <w:lang w:eastAsia="ja-JP"/>
              </w:rPr>
            </w:pPr>
            <w:ins w:id="384" w:author="Ericsson User 1" w:date="2018-06-23T00:23:00Z">
              <w:r>
                <w:rPr>
                  <w:rFonts w:cs="Arial"/>
                  <w:szCs w:val="18"/>
                  <w:lang w:eastAsia="ja-JP"/>
                </w:rPr>
                <w:t>IE/Group Name</w:t>
              </w:r>
            </w:ins>
          </w:p>
        </w:tc>
        <w:tc>
          <w:tcPr>
            <w:tcW w:w="1104" w:type="dxa"/>
            <w:tcBorders>
              <w:top w:val="single" w:sz="4" w:space="0" w:color="auto"/>
              <w:left w:val="single" w:sz="4" w:space="0" w:color="auto"/>
              <w:bottom w:val="single" w:sz="4" w:space="0" w:color="auto"/>
              <w:right w:val="single" w:sz="4" w:space="0" w:color="auto"/>
            </w:tcBorders>
            <w:hideMark/>
          </w:tcPr>
          <w:p w14:paraId="2956E95C" w14:textId="77777777" w:rsidR="001F1F74" w:rsidRDefault="001F1F74" w:rsidP="00EA2EDB">
            <w:pPr>
              <w:pStyle w:val="TAH"/>
              <w:rPr>
                <w:ins w:id="385" w:author="Ericsson User 1" w:date="2018-06-23T00:23:00Z"/>
                <w:rFonts w:cs="Arial"/>
                <w:szCs w:val="18"/>
                <w:lang w:eastAsia="ja-JP"/>
              </w:rPr>
            </w:pPr>
            <w:ins w:id="386" w:author="Ericsson User 1" w:date="2018-06-23T00:23:00Z">
              <w:r>
                <w:rPr>
                  <w:rFonts w:cs="Arial"/>
                  <w:szCs w:val="18"/>
                  <w:lang w:eastAsia="ja-JP"/>
                </w:rPr>
                <w:t>Presence</w:t>
              </w:r>
            </w:ins>
          </w:p>
        </w:tc>
        <w:tc>
          <w:tcPr>
            <w:tcW w:w="1526" w:type="dxa"/>
            <w:tcBorders>
              <w:top w:val="single" w:sz="4" w:space="0" w:color="auto"/>
              <w:left w:val="single" w:sz="4" w:space="0" w:color="auto"/>
              <w:bottom w:val="single" w:sz="4" w:space="0" w:color="auto"/>
              <w:right w:val="single" w:sz="4" w:space="0" w:color="auto"/>
            </w:tcBorders>
            <w:hideMark/>
          </w:tcPr>
          <w:p w14:paraId="064331C9" w14:textId="77777777" w:rsidR="001F1F74" w:rsidRDefault="001F1F74" w:rsidP="00EA2EDB">
            <w:pPr>
              <w:pStyle w:val="TAH"/>
              <w:rPr>
                <w:ins w:id="387" w:author="Ericsson User 1" w:date="2018-06-23T00:23:00Z"/>
                <w:rFonts w:cs="Arial"/>
                <w:szCs w:val="18"/>
                <w:lang w:eastAsia="ja-JP"/>
              </w:rPr>
            </w:pPr>
            <w:ins w:id="388" w:author="Ericsson User 1" w:date="2018-06-23T00:23:00Z">
              <w:r>
                <w:rPr>
                  <w:rFonts w:cs="Arial"/>
                  <w:szCs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5AD9AACF" w14:textId="77777777" w:rsidR="001F1F74" w:rsidRDefault="001F1F74" w:rsidP="00EA2EDB">
            <w:pPr>
              <w:pStyle w:val="TAH"/>
              <w:rPr>
                <w:ins w:id="389" w:author="Ericsson User 1" w:date="2018-06-23T00:23:00Z"/>
                <w:rFonts w:cs="Arial"/>
                <w:szCs w:val="18"/>
                <w:lang w:eastAsia="ja-JP"/>
              </w:rPr>
            </w:pPr>
            <w:ins w:id="390" w:author="Ericsson User 1" w:date="2018-06-23T00:23:00Z">
              <w:r>
                <w:rPr>
                  <w:rFonts w:cs="Arial"/>
                  <w:szCs w:val="18"/>
                  <w:lang w:eastAsia="ja-JP"/>
                </w:rPr>
                <w:t>IE type and reference</w:t>
              </w:r>
            </w:ins>
          </w:p>
        </w:tc>
        <w:tc>
          <w:tcPr>
            <w:tcW w:w="1800" w:type="dxa"/>
            <w:tcBorders>
              <w:top w:val="single" w:sz="4" w:space="0" w:color="auto"/>
              <w:left w:val="single" w:sz="4" w:space="0" w:color="auto"/>
              <w:bottom w:val="single" w:sz="4" w:space="0" w:color="auto"/>
              <w:right w:val="single" w:sz="4" w:space="0" w:color="auto"/>
            </w:tcBorders>
            <w:hideMark/>
          </w:tcPr>
          <w:p w14:paraId="6B7AA947" w14:textId="77777777" w:rsidR="001F1F74" w:rsidRDefault="001F1F74" w:rsidP="00EA2EDB">
            <w:pPr>
              <w:pStyle w:val="TAH"/>
              <w:rPr>
                <w:ins w:id="391" w:author="Ericsson User 1" w:date="2018-06-23T00:23:00Z"/>
                <w:rFonts w:cs="Arial"/>
                <w:szCs w:val="18"/>
                <w:lang w:eastAsia="ja-JP"/>
              </w:rPr>
            </w:pPr>
            <w:ins w:id="392" w:author="Ericsson User 1" w:date="2018-06-23T00:23:00Z">
              <w:r>
                <w:rPr>
                  <w:rFonts w:cs="Arial"/>
                  <w:szCs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5BBD0014" w14:textId="77777777" w:rsidR="001F1F74" w:rsidRDefault="001F1F74" w:rsidP="00EA2EDB">
            <w:pPr>
              <w:pStyle w:val="TAH"/>
              <w:rPr>
                <w:ins w:id="393" w:author="Ericsson User 1" w:date="2018-06-23T00:23:00Z"/>
                <w:rFonts w:cs="Arial"/>
                <w:szCs w:val="18"/>
                <w:lang w:eastAsia="ja-JP"/>
              </w:rPr>
            </w:pPr>
            <w:ins w:id="394" w:author="Ericsson User 1" w:date="2018-06-23T00:23:00Z">
              <w:r>
                <w:rPr>
                  <w:rFonts w:cs="Arial"/>
                  <w:szCs w:val="18"/>
                  <w:lang w:eastAsia="ja-JP"/>
                </w:rPr>
                <w:t>Criticality</w:t>
              </w:r>
            </w:ins>
          </w:p>
        </w:tc>
        <w:tc>
          <w:tcPr>
            <w:tcW w:w="1137" w:type="dxa"/>
            <w:tcBorders>
              <w:top w:val="single" w:sz="4" w:space="0" w:color="auto"/>
              <w:left w:val="single" w:sz="4" w:space="0" w:color="auto"/>
              <w:bottom w:val="single" w:sz="4" w:space="0" w:color="auto"/>
              <w:right w:val="single" w:sz="4" w:space="0" w:color="auto"/>
            </w:tcBorders>
            <w:hideMark/>
          </w:tcPr>
          <w:p w14:paraId="7CB8DFB2" w14:textId="77777777" w:rsidR="001F1F74" w:rsidRDefault="001F1F74" w:rsidP="00EA2EDB">
            <w:pPr>
              <w:pStyle w:val="TAH"/>
              <w:rPr>
                <w:ins w:id="395" w:author="Ericsson User 1" w:date="2018-06-23T00:23:00Z"/>
                <w:rFonts w:cs="Arial"/>
                <w:szCs w:val="18"/>
                <w:lang w:eastAsia="ja-JP"/>
              </w:rPr>
            </w:pPr>
            <w:ins w:id="396" w:author="Ericsson User 1" w:date="2018-06-23T00:23:00Z">
              <w:r>
                <w:rPr>
                  <w:rFonts w:cs="Arial"/>
                  <w:szCs w:val="18"/>
                  <w:lang w:eastAsia="ja-JP"/>
                </w:rPr>
                <w:t>Assigned Criticality</w:t>
              </w:r>
            </w:ins>
          </w:p>
        </w:tc>
      </w:tr>
      <w:tr w:rsidR="001F1F74" w14:paraId="6A5F028A" w14:textId="77777777" w:rsidTr="00EA2EDB">
        <w:trPr>
          <w:ins w:id="397" w:author="Ericsson User 1" w:date="2018-06-23T00:23:00Z"/>
        </w:trPr>
        <w:tc>
          <w:tcPr>
            <w:tcW w:w="2578" w:type="dxa"/>
            <w:tcBorders>
              <w:top w:val="single" w:sz="4" w:space="0" w:color="auto"/>
              <w:left w:val="single" w:sz="4" w:space="0" w:color="auto"/>
              <w:bottom w:val="single" w:sz="4" w:space="0" w:color="auto"/>
              <w:right w:val="single" w:sz="4" w:space="0" w:color="auto"/>
            </w:tcBorders>
            <w:hideMark/>
          </w:tcPr>
          <w:p w14:paraId="2599589A" w14:textId="77777777" w:rsidR="001F1F74" w:rsidRDefault="001F1F74" w:rsidP="00EA2EDB">
            <w:pPr>
              <w:pStyle w:val="TAL"/>
              <w:rPr>
                <w:ins w:id="398" w:author="Ericsson User 1" w:date="2018-06-23T00:23:00Z"/>
                <w:lang w:eastAsia="ja-JP"/>
              </w:rPr>
            </w:pPr>
            <w:ins w:id="399" w:author="Ericsson User 1" w:date="2018-06-23T00:23:00Z">
              <w:r>
                <w:rPr>
                  <w:lang w:eastAsia="ja-JP"/>
                </w:rPr>
                <w:t>Message Type</w:t>
              </w:r>
            </w:ins>
          </w:p>
        </w:tc>
        <w:tc>
          <w:tcPr>
            <w:tcW w:w="1104" w:type="dxa"/>
            <w:tcBorders>
              <w:top w:val="single" w:sz="4" w:space="0" w:color="auto"/>
              <w:left w:val="single" w:sz="4" w:space="0" w:color="auto"/>
              <w:bottom w:val="single" w:sz="4" w:space="0" w:color="auto"/>
              <w:right w:val="single" w:sz="4" w:space="0" w:color="auto"/>
            </w:tcBorders>
            <w:hideMark/>
          </w:tcPr>
          <w:p w14:paraId="06E8E2B7" w14:textId="77777777" w:rsidR="001F1F74" w:rsidRDefault="001F1F74" w:rsidP="00EA2EDB">
            <w:pPr>
              <w:pStyle w:val="TAL"/>
              <w:rPr>
                <w:ins w:id="400" w:author="Ericsson User 1" w:date="2018-06-23T00:23:00Z"/>
                <w:lang w:eastAsia="ja-JP"/>
              </w:rPr>
            </w:pPr>
            <w:ins w:id="401" w:author="Ericsson User 1" w:date="2018-06-23T00:23:00Z">
              <w:r>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2F4E46FF" w14:textId="77777777" w:rsidR="001F1F74" w:rsidRDefault="001F1F74" w:rsidP="00EA2EDB">
            <w:pPr>
              <w:pStyle w:val="TAH"/>
              <w:jc w:val="left"/>
              <w:rPr>
                <w:ins w:id="402" w:author="Ericsson User 1" w:date="2018-06-23T00:2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906672C" w14:textId="77777777" w:rsidR="001F1F74" w:rsidRDefault="001F1F74" w:rsidP="00EA2EDB">
            <w:pPr>
              <w:pStyle w:val="TAH"/>
              <w:jc w:val="left"/>
              <w:rPr>
                <w:ins w:id="403" w:author="Ericsson User 1" w:date="2018-06-23T00:23:00Z"/>
                <w:rFonts w:cs="Arial"/>
                <w:b w:val="0"/>
                <w:bCs/>
                <w:szCs w:val="18"/>
                <w:lang w:eastAsia="ja-JP"/>
              </w:rPr>
            </w:pPr>
            <w:ins w:id="404" w:author="Ericsson User 1" w:date="2018-06-23T00:23:00Z">
              <w:r>
                <w:rPr>
                  <w:rFonts w:cs="Arial"/>
                  <w:b w:val="0"/>
                  <w:bCs/>
                  <w:szCs w:val="18"/>
                  <w:lang w:eastAsia="ja-JP"/>
                </w:rPr>
                <w:t>9.2.3.1</w:t>
              </w:r>
            </w:ins>
          </w:p>
        </w:tc>
        <w:tc>
          <w:tcPr>
            <w:tcW w:w="1800" w:type="dxa"/>
            <w:tcBorders>
              <w:top w:val="single" w:sz="4" w:space="0" w:color="auto"/>
              <w:left w:val="single" w:sz="4" w:space="0" w:color="auto"/>
              <w:bottom w:val="single" w:sz="4" w:space="0" w:color="auto"/>
              <w:right w:val="single" w:sz="4" w:space="0" w:color="auto"/>
            </w:tcBorders>
          </w:tcPr>
          <w:p w14:paraId="35B0E837" w14:textId="77777777" w:rsidR="001F1F74" w:rsidRDefault="001F1F74" w:rsidP="00EA2EDB">
            <w:pPr>
              <w:pStyle w:val="TAH"/>
              <w:jc w:val="left"/>
              <w:rPr>
                <w:ins w:id="405" w:author="Ericsson User 1" w:date="2018-06-23T00:23: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C948AA" w14:textId="77777777" w:rsidR="001F1F74" w:rsidRDefault="001F1F74" w:rsidP="00EA2EDB">
            <w:pPr>
              <w:pStyle w:val="TAC"/>
              <w:rPr>
                <w:ins w:id="406" w:author="Ericsson User 1" w:date="2018-06-23T00:23:00Z"/>
                <w:rFonts w:cs="Arial"/>
                <w:szCs w:val="18"/>
                <w:lang w:eastAsia="ja-JP"/>
              </w:rPr>
            </w:pPr>
            <w:ins w:id="407" w:author="Ericsson User 1" w:date="2018-06-23T00:23:00Z">
              <w:r>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6AF594EC" w14:textId="77777777" w:rsidR="001F1F74" w:rsidRDefault="001F1F74" w:rsidP="00EA2EDB">
            <w:pPr>
              <w:pStyle w:val="TAC"/>
              <w:rPr>
                <w:ins w:id="408" w:author="Ericsson User 1" w:date="2018-06-23T00:23:00Z"/>
                <w:rFonts w:cs="Arial"/>
                <w:szCs w:val="18"/>
                <w:lang w:eastAsia="ja-JP"/>
              </w:rPr>
            </w:pPr>
            <w:ins w:id="409" w:author="Ericsson User 1" w:date="2018-06-23T00:23:00Z">
              <w:r>
                <w:rPr>
                  <w:rFonts w:cs="Arial"/>
                  <w:szCs w:val="18"/>
                  <w:lang w:eastAsia="ja-JP"/>
                </w:rPr>
                <w:t>reject</w:t>
              </w:r>
            </w:ins>
          </w:p>
        </w:tc>
      </w:tr>
      <w:tr w:rsidR="001F1F74" w14:paraId="14E57F13" w14:textId="77777777" w:rsidTr="00EA2EDB">
        <w:trPr>
          <w:ins w:id="410" w:author="Ericsson User 1" w:date="2018-06-23T00:23:00Z"/>
        </w:trPr>
        <w:tc>
          <w:tcPr>
            <w:tcW w:w="2578" w:type="dxa"/>
            <w:tcBorders>
              <w:top w:val="single" w:sz="4" w:space="0" w:color="auto"/>
              <w:left w:val="single" w:sz="4" w:space="0" w:color="auto"/>
              <w:bottom w:val="single" w:sz="4" w:space="0" w:color="auto"/>
              <w:right w:val="single" w:sz="4" w:space="0" w:color="auto"/>
            </w:tcBorders>
            <w:hideMark/>
          </w:tcPr>
          <w:p w14:paraId="59F15C0C" w14:textId="77777777" w:rsidR="001F1F74" w:rsidRDefault="001F1F74" w:rsidP="00EA2EDB">
            <w:pPr>
              <w:pStyle w:val="TAL"/>
              <w:rPr>
                <w:ins w:id="411" w:author="Ericsson User 1" w:date="2018-06-23T00:23:00Z"/>
                <w:b/>
                <w:lang w:eastAsia="zh-CN"/>
              </w:rPr>
            </w:pPr>
            <w:ins w:id="412" w:author="Ericsson User 1" w:date="2018-06-23T00:23:00Z">
              <w:r>
                <w:t>CHOICE</w:t>
              </w:r>
              <w:r>
                <w:rPr>
                  <w:b/>
                  <w:lang w:eastAsia="zh-CN"/>
                </w:rPr>
                <w:t xml:space="preserve"> </w:t>
              </w:r>
              <w:r>
                <w:rPr>
                  <w:i/>
                  <w:lang w:eastAsia="zh-CN"/>
                </w:rPr>
                <w:t xml:space="preserve">Responding </w:t>
              </w:r>
              <w:proofErr w:type="spellStart"/>
              <w:r>
                <w:rPr>
                  <w:i/>
                  <w:lang w:eastAsia="zh-CN"/>
                </w:rPr>
                <w:t>NodeType</w:t>
              </w:r>
              <w:proofErr w:type="spellEnd"/>
            </w:ins>
          </w:p>
        </w:tc>
        <w:tc>
          <w:tcPr>
            <w:tcW w:w="1104" w:type="dxa"/>
            <w:tcBorders>
              <w:top w:val="single" w:sz="4" w:space="0" w:color="auto"/>
              <w:left w:val="single" w:sz="4" w:space="0" w:color="auto"/>
              <w:bottom w:val="single" w:sz="4" w:space="0" w:color="auto"/>
              <w:right w:val="single" w:sz="4" w:space="0" w:color="auto"/>
            </w:tcBorders>
            <w:hideMark/>
          </w:tcPr>
          <w:p w14:paraId="1B651220" w14:textId="77777777" w:rsidR="001F1F74" w:rsidRDefault="001F1F74" w:rsidP="00EA2EDB">
            <w:pPr>
              <w:pStyle w:val="TAL"/>
              <w:rPr>
                <w:ins w:id="413" w:author="Ericsson User 1" w:date="2018-06-23T00:23:00Z"/>
                <w:lang w:eastAsia="zh-CN"/>
              </w:rPr>
            </w:pPr>
            <w:ins w:id="414" w:author="Ericsson User 1" w:date="2018-06-23T00:23:00Z">
              <w:r>
                <w:rPr>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0F752055" w14:textId="77777777" w:rsidR="001F1F74" w:rsidRDefault="001F1F74" w:rsidP="00EA2EDB">
            <w:pPr>
              <w:pStyle w:val="TAH"/>
              <w:jc w:val="left"/>
              <w:rPr>
                <w:ins w:id="415" w:author="Ericsson User 1" w:date="2018-06-23T00:2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B661407" w14:textId="77777777" w:rsidR="001F1F74" w:rsidRDefault="001F1F74" w:rsidP="00EA2EDB">
            <w:pPr>
              <w:pStyle w:val="TAH"/>
              <w:jc w:val="left"/>
              <w:rPr>
                <w:ins w:id="416" w:author="Ericsson User 1" w:date="2018-06-23T00:23:00Z"/>
                <w:rFonts w:cs="Arial"/>
                <w:b w:val="0"/>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61B1E65" w14:textId="77777777" w:rsidR="001F1F74" w:rsidRDefault="001F1F74" w:rsidP="00EA2EDB">
            <w:pPr>
              <w:pStyle w:val="TAH"/>
              <w:jc w:val="left"/>
              <w:rPr>
                <w:ins w:id="417" w:author="Ericsson User 1" w:date="2018-06-23T00:23: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969D7F7" w14:textId="77777777" w:rsidR="001F1F74" w:rsidRDefault="001F1F74" w:rsidP="00EA2EDB">
            <w:pPr>
              <w:pStyle w:val="TAC"/>
              <w:rPr>
                <w:ins w:id="418" w:author="Ericsson User 1" w:date="2018-06-23T00:23:00Z"/>
                <w:rFonts w:cs="Arial"/>
                <w:szCs w:val="18"/>
                <w:lang w:eastAsia="ja-JP"/>
              </w:rPr>
            </w:pPr>
            <w:ins w:id="419" w:author="Ericsson User 1" w:date="2018-06-23T00:23:00Z">
              <w:r>
                <w:rPr>
                  <w:rFonts w:cs="Arial"/>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7C8EFF4F" w14:textId="77777777" w:rsidR="001F1F74" w:rsidRDefault="001F1F74" w:rsidP="00EA2EDB">
            <w:pPr>
              <w:pStyle w:val="TAC"/>
              <w:rPr>
                <w:ins w:id="420" w:author="Ericsson User 1" w:date="2018-06-23T00:23:00Z"/>
                <w:rFonts w:cs="Arial"/>
                <w:szCs w:val="18"/>
                <w:lang w:eastAsia="ja-JP"/>
              </w:rPr>
            </w:pPr>
          </w:p>
        </w:tc>
      </w:tr>
      <w:tr w:rsidR="001F1F74" w14:paraId="1C9046C1" w14:textId="77777777" w:rsidTr="00EA2EDB">
        <w:trPr>
          <w:ins w:id="421" w:author="Ericsson User 1" w:date="2018-06-23T00:23:00Z"/>
        </w:trPr>
        <w:tc>
          <w:tcPr>
            <w:tcW w:w="2578" w:type="dxa"/>
            <w:tcBorders>
              <w:top w:val="single" w:sz="4" w:space="0" w:color="auto"/>
              <w:left w:val="single" w:sz="4" w:space="0" w:color="auto"/>
              <w:bottom w:val="single" w:sz="4" w:space="0" w:color="auto"/>
              <w:right w:val="single" w:sz="4" w:space="0" w:color="auto"/>
            </w:tcBorders>
            <w:hideMark/>
          </w:tcPr>
          <w:p w14:paraId="4348BBAB" w14:textId="23F0F279" w:rsidR="001F1F74" w:rsidRDefault="001F1F74" w:rsidP="00EA2EDB">
            <w:pPr>
              <w:pStyle w:val="TAL"/>
              <w:ind w:left="142"/>
              <w:rPr>
                <w:ins w:id="422" w:author="Ericsson User 1" w:date="2018-06-23T00:23:00Z"/>
                <w:rFonts w:cs="Arial"/>
                <w:b/>
                <w:bCs/>
                <w:szCs w:val="18"/>
                <w:lang w:eastAsia="zh-CN"/>
              </w:rPr>
            </w:pPr>
            <w:ins w:id="423" w:author="Ericsson User 1" w:date="2018-06-23T00:23:00Z">
              <w:r w:rsidRPr="00775496">
                <w:rPr>
                  <w:rFonts w:cs="Arial"/>
                  <w:bCs/>
                  <w:szCs w:val="18"/>
                  <w:lang w:eastAsia="zh-CN"/>
                </w:rPr>
                <w:t>&gt;</w:t>
              </w:r>
            </w:ins>
            <w:ins w:id="424" w:author="Ericsson User 1" w:date="2018-08-07T16:20:00Z">
              <w:r w:rsidR="00775496" w:rsidRPr="00775496">
                <w:rPr>
                  <w:rFonts w:cs="Arial"/>
                  <w:bCs/>
                  <w:szCs w:val="18"/>
                  <w:lang w:eastAsia="zh-CN"/>
                </w:rPr>
                <w:t>ng-</w:t>
              </w:r>
            </w:ins>
            <w:ins w:id="425" w:author="Ericsson User 1" w:date="2018-06-23T00:23:00Z">
              <w:r>
                <w:rPr>
                  <w:rFonts w:cs="Arial"/>
                  <w:bCs/>
                  <w:i/>
                  <w:szCs w:val="18"/>
                  <w:lang w:eastAsia="ja-JP"/>
                </w:rPr>
                <w:t>eNB</w:t>
              </w:r>
            </w:ins>
          </w:p>
        </w:tc>
        <w:tc>
          <w:tcPr>
            <w:tcW w:w="1104" w:type="dxa"/>
            <w:tcBorders>
              <w:top w:val="single" w:sz="4" w:space="0" w:color="auto"/>
              <w:left w:val="single" w:sz="4" w:space="0" w:color="auto"/>
              <w:bottom w:val="single" w:sz="4" w:space="0" w:color="auto"/>
              <w:right w:val="single" w:sz="4" w:space="0" w:color="auto"/>
            </w:tcBorders>
          </w:tcPr>
          <w:p w14:paraId="585458B3" w14:textId="77777777" w:rsidR="001F1F74" w:rsidRDefault="001F1F74" w:rsidP="00EA2EDB">
            <w:pPr>
              <w:pStyle w:val="TAL"/>
              <w:rPr>
                <w:ins w:id="426" w:author="Ericsson User 1" w:date="2018-06-23T00:23:00Z"/>
                <w:lang w:eastAsia="zh-CN"/>
              </w:rPr>
            </w:pPr>
          </w:p>
        </w:tc>
        <w:tc>
          <w:tcPr>
            <w:tcW w:w="1526" w:type="dxa"/>
            <w:tcBorders>
              <w:top w:val="single" w:sz="4" w:space="0" w:color="auto"/>
              <w:left w:val="single" w:sz="4" w:space="0" w:color="auto"/>
              <w:bottom w:val="single" w:sz="4" w:space="0" w:color="auto"/>
              <w:right w:val="single" w:sz="4" w:space="0" w:color="auto"/>
            </w:tcBorders>
          </w:tcPr>
          <w:p w14:paraId="36DBB31B" w14:textId="77777777" w:rsidR="001F1F74" w:rsidRDefault="001F1F74" w:rsidP="00EA2EDB">
            <w:pPr>
              <w:pStyle w:val="TAH"/>
              <w:jc w:val="left"/>
              <w:rPr>
                <w:ins w:id="427" w:author="Ericsson User 1" w:date="2018-06-23T00:2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572D1C0" w14:textId="77777777" w:rsidR="001F1F74" w:rsidRDefault="001F1F74" w:rsidP="00EA2EDB">
            <w:pPr>
              <w:pStyle w:val="TAH"/>
              <w:jc w:val="left"/>
              <w:rPr>
                <w:ins w:id="428" w:author="Ericsson User 1" w:date="2018-06-23T00:23:00Z"/>
                <w:rFonts w:cs="Arial"/>
                <w:b w:val="0"/>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0E57C68" w14:textId="77777777" w:rsidR="001F1F74" w:rsidRDefault="001F1F74" w:rsidP="00EA2EDB">
            <w:pPr>
              <w:pStyle w:val="TAH"/>
              <w:jc w:val="left"/>
              <w:rPr>
                <w:ins w:id="429" w:author="Ericsson User 1" w:date="2018-06-23T00:23: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E26A76" w14:textId="77777777" w:rsidR="001F1F74" w:rsidRDefault="001F1F74" w:rsidP="00EA2EDB">
            <w:pPr>
              <w:pStyle w:val="TAC"/>
              <w:rPr>
                <w:ins w:id="430" w:author="Ericsson User 1" w:date="2018-06-23T00:23:00Z"/>
                <w:rFonts w:cs="Arial"/>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0F1B120D" w14:textId="77777777" w:rsidR="001F1F74" w:rsidRDefault="001F1F74" w:rsidP="00EA2EDB">
            <w:pPr>
              <w:pStyle w:val="TAC"/>
              <w:rPr>
                <w:ins w:id="431" w:author="Ericsson User 1" w:date="2018-06-23T00:23:00Z"/>
                <w:rFonts w:cs="Arial"/>
                <w:szCs w:val="18"/>
                <w:lang w:eastAsia="ja-JP"/>
              </w:rPr>
            </w:pPr>
          </w:p>
        </w:tc>
      </w:tr>
      <w:tr w:rsidR="001F1F74" w14:paraId="21594DA6" w14:textId="77777777" w:rsidTr="00EA2EDB">
        <w:trPr>
          <w:ins w:id="432" w:author="Ericsson User 1" w:date="2018-06-23T00:23:00Z"/>
        </w:trPr>
        <w:tc>
          <w:tcPr>
            <w:tcW w:w="2578" w:type="dxa"/>
            <w:tcBorders>
              <w:top w:val="single" w:sz="4" w:space="0" w:color="auto"/>
              <w:left w:val="single" w:sz="4" w:space="0" w:color="auto"/>
              <w:bottom w:val="single" w:sz="4" w:space="0" w:color="auto"/>
              <w:right w:val="single" w:sz="4" w:space="0" w:color="auto"/>
            </w:tcBorders>
            <w:hideMark/>
          </w:tcPr>
          <w:p w14:paraId="65F71F45" w14:textId="77777777" w:rsidR="001F1F74" w:rsidRDefault="001F1F74" w:rsidP="00EA2EDB">
            <w:pPr>
              <w:pStyle w:val="TAL"/>
              <w:ind w:left="283"/>
              <w:rPr>
                <w:ins w:id="433" w:author="Ericsson User 1" w:date="2018-06-23T00:23:00Z"/>
                <w:rFonts w:cs="Arial"/>
                <w:b/>
                <w:bCs/>
                <w:szCs w:val="18"/>
                <w:lang w:eastAsia="zh-CN"/>
              </w:rPr>
            </w:pPr>
            <w:ins w:id="434" w:author="Ericsson User 1" w:date="2018-06-23T00:23:00Z">
              <w:r>
                <w:rPr>
                  <w:rFonts w:cs="Arial"/>
                  <w:szCs w:val="18"/>
                </w:rPr>
                <w:t>&gt;&gt;Data Traffic Resource Indication</w:t>
              </w:r>
            </w:ins>
          </w:p>
        </w:tc>
        <w:tc>
          <w:tcPr>
            <w:tcW w:w="1104" w:type="dxa"/>
            <w:tcBorders>
              <w:top w:val="single" w:sz="4" w:space="0" w:color="auto"/>
              <w:left w:val="single" w:sz="4" w:space="0" w:color="auto"/>
              <w:bottom w:val="single" w:sz="4" w:space="0" w:color="auto"/>
              <w:right w:val="single" w:sz="4" w:space="0" w:color="auto"/>
            </w:tcBorders>
            <w:hideMark/>
          </w:tcPr>
          <w:p w14:paraId="54778D01" w14:textId="77777777" w:rsidR="001F1F74" w:rsidRDefault="001F1F74" w:rsidP="00EA2EDB">
            <w:pPr>
              <w:pStyle w:val="TAL"/>
              <w:rPr>
                <w:ins w:id="435" w:author="Ericsson User 1" w:date="2018-06-23T00:23:00Z"/>
                <w:lang w:eastAsia="zh-CN"/>
              </w:rPr>
            </w:pPr>
            <w:ins w:id="436" w:author="Ericsson User 1" w:date="2018-06-23T00:23:00Z">
              <w:r>
                <w:rPr>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096951A2" w14:textId="77777777" w:rsidR="001F1F74" w:rsidRDefault="001F1F74" w:rsidP="00EA2EDB">
            <w:pPr>
              <w:pStyle w:val="TAH"/>
              <w:jc w:val="left"/>
              <w:rPr>
                <w:ins w:id="437" w:author="Ericsson User 1" w:date="2018-06-23T00:2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86D6767" w14:textId="77777777" w:rsidR="001F1F74" w:rsidRDefault="001F1F74" w:rsidP="00EA2EDB">
            <w:pPr>
              <w:pStyle w:val="TAH"/>
              <w:jc w:val="left"/>
              <w:rPr>
                <w:ins w:id="438" w:author="Ericsson User 1" w:date="2018-06-23T00:23:00Z"/>
                <w:rFonts w:cs="Arial"/>
                <w:b w:val="0"/>
                <w:bCs/>
                <w:szCs w:val="18"/>
                <w:lang w:eastAsia="ja-JP"/>
              </w:rPr>
            </w:pPr>
            <w:ins w:id="439" w:author="Ericsson User 1" w:date="2018-06-23T00:23:00Z">
              <w:r>
                <w:rPr>
                  <w:rFonts w:cs="Arial"/>
                  <w:b w:val="0"/>
                  <w:bCs/>
                  <w:szCs w:val="18"/>
                  <w:lang w:eastAsia="ja-JP"/>
                </w:rPr>
                <w:t>9.2.2.X</w:t>
              </w:r>
            </w:ins>
          </w:p>
        </w:tc>
        <w:tc>
          <w:tcPr>
            <w:tcW w:w="1800" w:type="dxa"/>
            <w:tcBorders>
              <w:top w:val="single" w:sz="4" w:space="0" w:color="auto"/>
              <w:left w:val="single" w:sz="4" w:space="0" w:color="auto"/>
              <w:bottom w:val="single" w:sz="4" w:space="0" w:color="auto"/>
              <w:right w:val="single" w:sz="4" w:space="0" w:color="auto"/>
            </w:tcBorders>
            <w:hideMark/>
          </w:tcPr>
          <w:p w14:paraId="0824B310" w14:textId="77777777" w:rsidR="001F1F74" w:rsidRDefault="001F1F74" w:rsidP="00EA2EDB">
            <w:pPr>
              <w:pStyle w:val="TAH"/>
              <w:jc w:val="left"/>
              <w:rPr>
                <w:ins w:id="440" w:author="Ericsson User 1" w:date="2018-06-23T00:23:00Z"/>
                <w:rFonts w:cs="Arial"/>
                <w:b w:val="0"/>
                <w:bCs/>
                <w:szCs w:val="18"/>
                <w:lang w:eastAsia="ja-JP"/>
              </w:rPr>
            </w:pPr>
            <w:ins w:id="441" w:author="Ericsson User 1" w:date="2018-06-23T00:23:00Z">
              <w:r>
                <w:rPr>
                  <w:rFonts w:cs="Arial"/>
                  <w:b w:val="0"/>
                  <w:bCs/>
                  <w:szCs w:val="18"/>
                  <w:lang w:eastAsia="ja-JP"/>
                </w:rPr>
                <w:t>Indicates resource allocations for data traffic.</w:t>
              </w:r>
            </w:ins>
          </w:p>
        </w:tc>
        <w:tc>
          <w:tcPr>
            <w:tcW w:w="1080" w:type="dxa"/>
            <w:tcBorders>
              <w:top w:val="single" w:sz="4" w:space="0" w:color="auto"/>
              <w:left w:val="single" w:sz="4" w:space="0" w:color="auto"/>
              <w:bottom w:val="single" w:sz="4" w:space="0" w:color="auto"/>
              <w:right w:val="single" w:sz="4" w:space="0" w:color="auto"/>
            </w:tcBorders>
            <w:hideMark/>
          </w:tcPr>
          <w:p w14:paraId="02F61BB9" w14:textId="77777777" w:rsidR="001F1F74" w:rsidRDefault="001F1F74" w:rsidP="00EA2EDB">
            <w:pPr>
              <w:pStyle w:val="TAC"/>
              <w:rPr>
                <w:ins w:id="442" w:author="Ericsson User 1" w:date="2018-06-23T00:23:00Z"/>
                <w:rFonts w:cs="Arial"/>
                <w:szCs w:val="18"/>
                <w:lang w:eastAsia="ja-JP"/>
              </w:rPr>
            </w:pPr>
            <w:ins w:id="443" w:author="Ericsson User 1" w:date="2018-06-23T00:23:00Z">
              <w:r>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36923072" w14:textId="77777777" w:rsidR="001F1F74" w:rsidRDefault="001F1F74" w:rsidP="00EA2EDB">
            <w:pPr>
              <w:pStyle w:val="TAC"/>
              <w:rPr>
                <w:ins w:id="444" w:author="Ericsson User 1" w:date="2018-06-23T00:23:00Z"/>
                <w:rFonts w:cs="Arial"/>
                <w:szCs w:val="18"/>
                <w:lang w:eastAsia="ja-JP"/>
              </w:rPr>
            </w:pPr>
            <w:ins w:id="445" w:author="Ericsson User 1" w:date="2018-06-23T00:23:00Z">
              <w:r>
                <w:rPr>
                  <w:rFonts w:cs="Arial"/>
                  <w:szCs w:val="18"/>
                  <w:lang w:eastAsia="ja-JP"/>
                </w:rPr>
                <w:t>reject</w:t>
              </w:r>
            </w:ins>
          </w:p>
        </w:tc>
      </w:tr>
      <w:tr w:rsidR="001F1F74" w14:paraId="3B23341D" w14:textId="77777777" w:rsidTr="00EA2EDB">
        <w:trPr>
          <w:ins w:id="446" w:author="Ericsson User 1" w:date="2018-06-23T00:23:00Z"/>
        </w:trPr>
        <w:tc>
          <w:tcPr>
            <w:tcW w:w="2578" w:type="dxa"/>
            <w:tcBorders>
              <w:top w:val="single" w:sz="4" w:space="0" w:color="auto"/>
              <w:left w:val="single" w:sz="4" w:space="0" w:color="auto"/>
              <w:bottom w:val="single" w:sz="4" w:space="0" w:color="auto"/>
              <w:right w:val="single" w:sz="4" w:space="0" w:color="auto"/>
            </w:tcBorders>
            <w:hideMark/>
          </w:tcPr>
          <w:p w14:paraId="7A04A7AD" w14:textId="77777777" w:rsidR="001F1F74" w:rsidRDefault="001F1F74" w:rsidP="00EA2EDB">
            <w:pPr>
              <w:pStyle w:val="TAL"/>
              <w:ind w:left="283"/>
              <w:rPr>
                <w:ins w:id="447" w:author="Ericsson User 1" w:date="2018-06-23T00:23:00Z"/>
                <w:rFonts w:cs="Arial"/>
                <w:szCs w:val="18"/>
                <w:lang w:eastAsia="en-GB"/>
              </w:rPr>
            </w:pPr>
            <w:ins w:id="448" w:author="Ericsson User 1" w:date="2018-06-23T00:23:00Z">
              <w:r>
                <w:rPr>
                  <w:rFonts w:cs="Arial"/>
                  <w:bCs/>
                  <w:szCs w:val="18"/>
                  <w:lang w:eastAsia="ja-JP"/>
                </w:rPr>
                <w:t>&gt;&gt;Spectrum Sharing Group ID</w:t>
              </w:r>
            </w:ins>
          </w:p>
        </w:tc>
        <w:tc>
          <w:tcPr>
            <w:tcW w:w="1104" w:type="dxa"/>
            <w:tcBorders>
              <w:top w:val="single" w:sz="4" w:space="0" w:color="auto"/>
              <w:left w:val="single" w:sz="4" w:space="0" w:color="auto"/>
              <w:bottom w:val="single" w:sz="4" w:space="0" w:color="auto"/>
              <w:right w:val="single" w:sz="4" w:space="0" w:color="auto"/>
            </w:tcBorders>
            <w:hideMark/>
          </w:tcPr>
          <w:p w14:paraId="1FA197E7" w14:textId="77777777" w:rsidR="001F1F74" w:rsidRDefault="001F1F74" w:rsidP="00EA2EDB">
            <w:pPr>
              <w:pStyle w:val="TAL"/>
              <w:rPr>
                <w:ins w:id="449" w:author="Ericsson User 1" w:date="2018-06-23T00:23:00Z"/>
                <w:lang w:eastAsia="zh-CN"/>
              </w:rPr>
            </w:pPr>
            <w:ins w:id="450" w:author="Ericsson User 1" w:date="2018-06-23T00:23:00Z">
              <w:r>
                <w:rPr>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154D3CBB" w14:textId="77777777" w:rsidR="001F1F74" w:rsidRDefault="001F1F74" w:rsidP="00EA2EDB">
            <w:pPr>
              <w:pStyle w:val="TAH"/>
              <w:jc w:val="left"/>
              <w:rPr>
                <w:ins w:id="451" w:author="Ericsson User 1" w:date="2018-06-23T00:2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F1F942B" w14:textId="77777777" w:rsidR="001F1F74" w:rsidRDefault="001F1F74" w:rsidP="00EA2EDB">
            <w:pPr>
              <w:pStyle w:val="TAH"/>
              <w:jc w:val="left"/>
              <w:rPr>
                <w:ins w:id="452" w:author="Ericsson User 1" w:date="2018-06-23T00:23:00Z"/>
                <w:rFonts w:cs="Arial"/>
                <w:b w:val="0"/>
                <w:bCs/>
                <w:szCs w:val="18"/>
                <w:lang w:eastAsia="ja-JP"/>
              </w:rPr>
            </w:pPr>
            <w:ins w:id="453" w:author="Ericsson User 1" w:date="2018-06-23T00:23:00Z">
              <w:r>
                <w:rPr>
                  <w:rFonts w:cs="Arial"/>
                  <w:b w:val="0"/>
                </w:rPr>
                <w:t>INTEGER (</w:t>
              </w:r>
              <w:proofErr w:type="gramStart"/>
              <w:r>
                <w:rPr>
                  <w:rFonts w:cs="Arial"/>
                  <w:b w:val="0"/>
                </w:rPr>
                <w:t>1..</w:t>
              </w:r>
              <w:proofErr w:type="gramEnd"/>
              <w:r>
                <w:rPr>
                  <w:rFonts w:cs="Arial"/>
                  <w:b w:val="0"/>
                  <w:bCs/>
                  <w:i/>
                  <w:lang w:eastAsia="ja-JP"/>
                </w:rPr>
                <w:t xml:space="preserve"> </w:t>
              </w:r>
              <w:proofErr w:type="spellStart"/>
              <w:r w:rsidRPr="001650F3">
                <w:rPr>
                  <w:rFonts w:cs="Arial"/>
                  <w:b w:val="0"/>
                </w:rPr>
                <w:t>maxCellinNG-RANnode</w:t>
              </w:r>
              <w:proofErr w:type="spellEnd"/>
              <w:r>
                <w:rPr>
                  <w:rFonts w:cs="Arial"/>
                  <w:b w:val="0"/>
                </w:rPr>
                <w:t>)</w:t>
              </w:r>
            </w:ins>
          </w:p>
        </w:tc>
        <w:tc>
          <w:tcPr>
            <w:tcW w:w="1800" w:type="dxa"/>
            <w:tcBorders>
              <w:top w:val="single" w:sz="4" w:space="0" w:color="auto"/>
              <w:left w:val="single" w:sz="4" w:space="0" w:color="auto"/>
              <w:bottom w:val="single" w:sz="4" w:space="0" w:color="auto"/>
              <w:right w:val="single" w:sz="4" w:space="0" w:color="auto"/>
            </w:tcBorders>
            <w:hideMark/>
          </w:tcPr>
          <w:p w14:paraId="09842558" w14:textId="77777777" w:rsidR="001F1F74" w:rsidRDefault="001F1F74" w:rsidP="00EA2EDB">
            <w:pPr>
              <w:pStyle w:val="TAH"/>
              <w:jc w:val="left"/>
              <w:rPr>
                <w:ins w:id="454" w:author="Ericsson User 1" w:date="2018-06-23T00:23:00Z"/>
                <w:rFonts w:cs="Arial"/>
                <w:b w:val="0"/>
                <w:bCs/>
                <w:szCs w:val="18"/>
                <w:lang w:eastAsia="ja-JP"/>
              </w:rPr>
            </w:pPr>
            <w:ins w:id="455" w:author="Ericsson User 1" w:date="2018-06-23T00:23:00Z">
              <w:r>
                <w:rPr>
                  <w:rFonts w:eastAsia="Calibri Light" w:cs="Arial"/>
                  <w:b w:val="0"/>
                  <w:bCs/>
                  <w:lang w:eastAsia="zh-CN"/>
                </w:rPr>
                <w:t xml:space="preserve">Indicates the E-UTRA cells involved in resource coordination with the NR cells affiliated with the same </w:t>
              </w:r>
              <w:r>
                <w:rPr>
                  <w:rFonts w:cs="Arial"/>
                  <w:b w:val="0"/>
                  <w:bCs/>
                  <w:i/>
                  <w:szCs w:val="18"/>
                  <w:lang w:eastAsia="ja-JP"/>
                </w:rPr>
                <w:t>Spectrum Sharing Group ID.</w:t>
              </w:r>
            </w:ins>
          </w:p>
        </w:tc>
        <w:tc>
          <w:tcPr>
            <w:tcW w:w="1080" w:type="dxa"/>
            <w:tcBorders>
              <w:top w:val="single" w:sz="4" w:space="0" w:color="auto"/>
              <w:left w:val="single" w:sz="4" w:space="0" w:color="auto"/>
              <w:bottom w:val="single" w:sz="4" w:space="0" w:color="auto"/>
              <w:right w:val="single" w:sz="4" w:space="0" w:color="auto"/>
            </w:tcBorders>
            <w:hideMark/>
          </w:tcPr>
          <w:p w14:paraId="2D994DC7" w14:textId="77777777" w:rsidR="001F1F74" w:rsidRDefault="001F1F74" w:rsidP="00EA2EDB">
            <w:pPr>
              <w:pStyle w:val="TAC"/>
              <w:rPr>
                <w:ins w:id="456" w:author="Ericsson User 1" w:date="2018-06-23T00:23:00Z"/>
                <w:rFonts w:cs="Arial"/>
                <w:szCs w:val="18"/>
                <w:lang w:eastAsia="ja-JP"/>
              </w:rPr>
            </w:pPr>
            <w:ins w:id="457" w:author="Ericsson User 1" w:date="2018-06-23T00:23:00Z">
              <w:r>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6D499698" w14:textId="77777777" w:rsidR="001F1F74" w:rsidRDefault="001F1F74" w:rsidP="00EA2EDB">
            <w:pPr>
              <w:pStyle w:val="TAC"/>
              <w:rPr>
                <w:ins w:id="458" w:author="Ericsson User 1" w:date="2018-06-23T00:23:00Z"/>
                <w:rFonts w:cs="Arial"/>
                <w:szCs w:val="18"/>
                <w:lang w:eastAsia="ja-JP"/>
              </w:rPr>
            </w:pPr>
            <w:ins w:id="459" w:author="Ericsson User 1" w:date="2018-06-23T00:23:00Z">
              <w:r>
                <w:rPr>
                  <w:rFonts w:cs="Arial"/>
                  <w:szCs w:val="18"/>
                  <w:lang w:eastAsia="ja-JP"/>
                </w:rPr>
                <w:t>reject</w:t>
              </w:r>
            </w:ins>
          </w:p>
        </w:tc>
      </w:tr>
      <w:tr w:rsidR="001F1F74" w14:paraId="1C85320D" w14:textId="77777777" w:rsidTr="00EA2EDB">
        <w:trPr>
          <w:ins w:id="460" w:author="Ericsson User 1" w:date="2018-06-23T00:23:00Z"/>
        </w:trPr>
        <w:tc>
          <w:tcPr>
            <w:tcW w:w="2578" w:type="dxa"/>
            <w:tcBorders>
              <w:top w:val="single" w:sz="4" w:space="0" w:color="auto"/>
              <w:left w:val="single" w:sz="4" w:space="0" w:color="auto"/>
              <w:bottom w:val="single" w:sz="4" w:space="0" w:color="auto"/>
              <w:right w:val="single" w:sz="4" w:space="0" w:color="auto"/>
            </w:tcBorders>
            <w:hideMark/>
          </w:tcPr>
          <w:p w14:paraId="50930FC8" w14:textId="77777777" w:rsidR="001F1F74" w:rsidRDefault="001F1F74" w:rsidP="00EA2EDB">
            <w:pPr>
              <w:pStyle w:val="TAL"/>
              <w:ind w:left="283"/>
              <w:rPr>
                <w:ins w:id="461" w:author="Ericsson User 1" w:date="2018-06-23T00:23:00Z"/>
                <w:rFonts w:cs="Arial"/>
                <w:b/>
                <w:bCs/>
                <w:szCs w:val="18"/>
                <w:lang w:eastAsia="zh-CN"/>
              </w:rPr>
            </w:pPr>
            <w:ins w:id="462" w:author="Ericsson User 1" w:date="2018-06-23T00:23:00Z">
              <w:r>
                <w:rPr>
                  <w:rFonts w:cs="Arial"/>
                  <w:b/>
                  <w:bCs/>
                  <w:lang w:eastAsia="ja-JP"/>
                </w:rPr>
                <w:t>&gt;&gt;List of E-UTRA Cells in E-UTRA Coordination Response</w:t>
              </w:r>
            </w:ins>
          </w:p>
        </w:tc>
        <w:tc>
          <w:tcPr>
            <w:tcW w:w="1104" w:type="dxa"/>
            <w:tcBorders>
              <w:top w:val="single" w:sz="4" w:space="0" w:color="auto"/>
              <w:left w:val="single" w:sz="4" w:space="0" w:color="auto"/>
              <w:bottom w:val="single" w:sz="4" w:space="0" w:color="auto"/>
              <w:right w:val="single" w:sz="4" w:space="0" w:color="auto"/>
            </w:tcBorders>
          </w:tcPr>
          <w:p w14:paraId="34D13DEE" w14:textId="77777777" w:rsidR="001F1F74" w:rsidRDefault="001F1F74" w:rsidP="00EA2EDB">
            <w:pPr>
              <w:pStyle w:val="TAL"/>
              <w:rPr>
                <w:ins w:id="463" w:author="Ericsson User 1" w:date="2018-06-23T00:23:00Z"/>
                <w:lang w:eastAsia="zh-CN"/>
              </w:rPr>
            </w:pPr>
          </w:p>
        </w:tc>
        <w:tc>
          <w:tcPr>
            <w:tcW w:w="1526" w:type="dxa"/>
            <w:tcBorders>
              <w:top w:val="single" w:sz="4" w:space="0" w:color="auto"/>
              <w:left w:val="single" w:sz="4" w:space="0" w:color="auto"/>
              <w:bottom w:val="single" w:sz="4" w:space="0" w:color="auto"/>
              <w:right w:val="single" w:sz="4" w:space="0" w:color="auto"/>
            </w:tcBorders>
            <w:hideMark/>
          </w:tcPr>
          <w:p w14:paraId="5A4197DF" w14:textId="0B2EE46F" w:rsidR="001F1F74" w:rsidRDefault="00360740" w:rsidP="00EA2EDB">
            <w:pPr>
              <w:pStyle w:val="TAH"/>
              <w:jc w:val="left"/>
              <w:rPr>
                <w:ins w:id="464" w:author="Ericsson User 1" w:date="2018-06-23T00:23:00Z"/>
                <w:rFonts w:cs="Arial"/>
                <w:b w:val="0"/>
                <w:bCs/>
                <w:szCs w:val="18"/>
                <w:lang w:eastAsia="ja-JP"/>
              </w:rPr>
            </w:pPr>
            <w:ins w:id="465" w:author="Ericsson User 1" w:date="2018-08-23T23:24:00Z">
              <w:r>
                <w:rPr>
                  <w:rFonts w:cs="Arial"/>
                  <w:b w:val="0"/>
                  <w:bCs/>
                  <w:i/>
                  <w:lang w:eastAsia="ja-JP"/>
                </w:rPr>
                <w:t>0</w:t>
              </w:r>
            </w:ins>
            <w:proofErr w:type="gramStart"/>
            <w:ins w:id="466" w:author="Ericsson User 1" w:date="2018-06-23T00:23:00Z">
              <w:r w:rsidR="001F1F74">
                <w:rPr>
                  <w:rFonts w:cs="Arial"/>
                  <w:b w:val="0"/>
                  <w:bCs/>
                  <w:i/>
                  <w:lang w:eastAsia="ja-JP"/>
                </w:rPr>
                <w:t xml:space="preserve"> ..</w:t>
              </w:r>
              <w:proofErr w:type="gramEnd"/>
              <w:r w:rsidR="001F1F74">
                <w:rPr>
                  <w:rFonts w:cs="Arial"/>
                  <w:b w:val="0"/>
                  <w:bCs/>
                  <w:i/>
                  <w:lang w:eastAsia="ja-JP"/>
                </w:rPr>
                <w:t xml:space="preserve"> &lt;</w:t>
              </w:r>
              <w:r w:rsidR="001F1F74">
                <w:t xml:space="preserve"> </w:t>
              </w:r>
              <w:proofErr w:type="spellStart"/>
              <w:r w:rsidR="001F1F74" w:rsidRPr="001650F3">
                <w:rPr>
                  <w:rFonts w:cs="Arial"/>
                  <w:b w:val="0"/>
                  <w:bCs/>
                  <w:i/>
                  <w:lang w:eastAsia="ja-JP"/>
                </w:rPr>
                <w:t>maxCellinNG-RANnode</w:t>
              </w:r>
              <w:proofErr w:type="spellEnd"/>
              <w:r w:rsidR="001F1F74" w:rsidRPr="001650F3">
                <w:rPr>
                  <w:rFonts w:cs="Arial"/>
                  <w:b w:val="0"/>
                  <w:bCs/>
                  <w:i/>
                  <w:lang w:eastAsia="ja-JP"/>
                </w:rPr>
                <w:t xml:space="preserve"> </w:t>
              </w:r>
              <w:r w:rsidR="001F1F74">
                <w:rPr>
                  <w:rFonts w:cs="Arial"/>
                  <w:b w:val="0"/>
                  <w:bCs/>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216C19A2" w14:textId="77777777" w:rsidR="001F1F74" w:rsidRDefault="001F1F74" w:rsidP="00EA2EDB">
            <w:pPr>
              <w:pStyle w:val="TAH"/>
              <w:jc w:val="left"/>
              <w:rPr>
                <w:ins w:id="467" w:author="Ericsson User 1" w:date="2018-06-23T00:23:00Z"/>
                <w:rFonts w:cs="Arial"/>
                <w:b w:val="0"/>
                <w:bCs/>
                <w:szCs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4B202A9A" w14:textId="77777777" w:rsidR="001F1F74" w:rsidRDefault="001F1F74" w:rsidP="00EA2EDB">
            <w:pPr>
              <w:pStyle w:val="TAH"/>
              <w:jc w:val="left"/>
              <w:rPr>
                <w:ins w:id="468" w:author="Ericsson User 1" w:date="2018-06-23T00:23:00Z"/>
                <w:rFonts w:cs="Arial"/>
                <w:b w:val="0"/>
                <w:bCs/>
                <w:szCs w:val="18"/>
                <w:lang w:eastAsia="ja-JP"/>
              </w:rPr>
            </w:pPr>
            <w:ins w:id="469" w:author="Ericsson User 1" w:date="2018-06-23T00:23:00Z">
              <w:r>
                <w:rPr>
                  <w:rFonts w:eastAsia="Calibri Light" w:cs="Arial"/>
                  <w:b w:val="0"/>
                  <w:bCs/>
                  <w:lang w:eastAsia="zh-CN"/>
                </w:rPr>
                <w:t xml:space="preserve">List of applicable E-UTRA cells </w:t>
              </w:r>
            </w:ins>
          </w:p>
        </w:tc>
        <w:tc>
          <w:tcPr>
            <w:tcW w:w="1080" w:type="dxa"/>
            <w:tcBorders>
              <w:top w:val="single" w:sz="4" w:space="0" w:color="auto"/>
              <w:left w:val="single" w:sz="4" w:space="0" w:color="auto"/>
              <w:bottom w:val="single" w:sz="4" w:space="0" w:color="auto"/>
              <w:right w:val="single" w:sz="4" w:space="0" w:color="auto"/>
            </w:tcBorders>
            <w:hideMark/>
          </w:tcPr>
          <w:p w14:paraId="2C0F2C1D" w14:textId="77777777" w:rsidR="001F1F74" w:rsidRDefault="001F1F74" w:rsidP="00EA2EDB">
            <w:pPr>
              <w:pStyle w:val="TAC"/>
              <w:rPr>
                <w:ins w:id="470" w:author="Ericsson User 1" w:date="2018-06-23T00:23:00Z"/>
                <w:rFonts w:cs="Arial"/>
                <w:szCs w:val="18"/>
                <w:lang w:eastAsia="ja-JP"/>
              </w:rPr>
            </w:pPr>
            <w:ins w:id="471" w:author="Ericsson User 1" w:date="2018-06-23T00:23:00Z">
              <w:r>
                <w:rPr>
                  <w:rFonts w:cs="Arial"/>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5D1C2A07" w14:textId="77777777" w:rsidR="001F1F74" w:rsidRDefault="001F1F74" w:rsidP="00EA2EDB">
            <w:pPr>
              <w:pStyle w:val="TAC"/>
              <w:rPr>
                <w:ins w:id="472" w:author="Ericsson User 1" w:date="2018-06-23T00:23:00Z"/>
                <w:rFonts w:cs="Arial"/>
                <w:szCs w:val="18"/>
                <w:lang w:eastAsia="ja-JP"/>
              </w:rPr>
            </w:pPr>
            <w:ins w:id="473" w:author="Ericsson User 1" w:date="2018-06-23T00:23:00Z">
              <w:r>
                <w:rPr>
                  <w:rFonts w:cs="Arial"/>
                  <w:lang w:eastAsia="ja-JP"/>
                </w:rPr>
                <w:t>reject</w:t>
              </w:r>
            </w:ins>
          </w:p>
        </w:tc>
      </w:tr>
      <w:tr w:rsidR="001F1F74" w14:paraId="66BDA5FA" w14:textId="77777777" w:rsidTr="00EA2EDB">
        <w:trPr>
          <w:ins w:id="474" w:author="Ericsson User 1" w:date="2018-06-23T00:23:00Z"/>
        </w:trPr>
        <w:tc>
          <w:tcPr>
            <w:tcW w:w="2578" w:type="dxa"/>
            <w:tcBorders>
              <w:top w:val="single" w:sz="4" w:space="0" w:color="auto"/>
              <w:left w:val="single" w:sz="4" w:space="0" w:color="auto"/>
              <w:bottom w:val="single" w:sz="4" w:space="0" w:color="auto"/>
              <w:right w:val="single" w:sz="4" w:space="0" w:color="auto"/>
            </w:tcBorders>
            <w:hideMark/>
          </w:tcPr>
          <w:p w14:paraId="3CDDD897" w14:textId="77777777" w:rsidR="001F1F74" w:rsidRDefault="001F1F74" w:rsidP="00EA2EDB">
            <w:pPr>
              <w:pStyle w:val="TAL"/>
              <w:ind w:left="425"/>
              <w:rPr>
                <w:ins w:id="475" w:author="Ericsson User 1" w:date="2018-06-23T00:23:00Z"/>
                <w:rFonts w:cs="Arial"/>
                <w:bCs/>
                <w:szCs w:val="18"/>
                <w:lang w:eastAsia="zh-CN"/>
              </w:rPr>
            </w:pPr>
            <w:ins w:id="476" w:author="Ericsson User 1" w:date="2018-06-23T00:23:00Z">
              <w:r>
                <w:rPr>
                  <w:rFonts w:cs="Arial"/>
                  <w:bCs/>
                  <w:szCs w:val="18"/>
                  <w:lang w:eastAsia="zh-CN"/>
                </w:rPr>
                <w:t>&gt;&gt;&gt;EUTRA Cell ID</w:t>
              </w:r>
            </w:ins>
          </w:p>
        </w:tc>
        <w:tc>
          <w:tcPr>
            <w:tcW w:w="1104" w:type="dxa"/>
            <w:tcBorders>
              <w:top w:val="single" w:sz="4" w:space="0" w:color="auto"/>
              <w:left w:val="single" w:sz="4" w:space="0" w:color="auto"/>
              <w:bottom w:val="single" w:sz="4" w:space="0" w:color="auto"/>
              <w:right w:val="single" w:sz="4" w:space="0" w:color="auto"/>
            </w:tcBorders>
            <w:hideMark/>
          </w:tcPr>
          <w:p w14:paraId="25CAF7B7" w14:textId="77777777" w:rsidR="001F1F74" w:rsidRDefault="001F1F74" w:rsidP="00EA2EDB">
            <w:pPr>
              <w:pStyle w:val="TAL"/>
              <w:rPr>
                <w:ins w:id="477" w:author="Ericsson User 1" w:date="2018-06-23T00:23:00Z"/>
                <w:lang w:eastAsia="zh-CN"/>
              </w:rPr>
            </w:pPr>
            <w:ins w:id="478" w:author="Ericsson User 1" w:date="2018-06-23T00:23:00Z">
              <w:r>
                <w:rPr>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768DFFAB" w14:textId="77777777" w:rsidR="001F1F74" w:rsidRDefault="001F1F74" w:rsidP="00EA2EDB">
            <w:pPr>
              <w:pStyle w:val="TAH"/>
              <w:jc w:val="left"/>
              <w:rPr>
                <w:ins w:id="479" w:author="Ericsson User 1" w:date="2018-06-23T00:2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0963B4E" w14:textId="77777777" w:rsidR="001F1F74" w:rsidRDefault="001F1F74" w:rsidP="00EA2EDB">
            <w:pPr>
              <w:pStyle w:val="TAH"/>
              <w:jc w:val="left"/>
              <w:rPr>
                <w:ins w:id="480" w:author="Ericsson User 1" w:date="2018-06-23T00:23:00Z"/>
                <w:rFonts w:cs="Arial"/>
                <w:b w:val="0"/>
                <w:bCs/>
                <w:szCs w:val="18"/>
                <w:lang w:eastAsia="ja-JP"/>
              </w:rPr>
            </w:pPr>
            <w:ins w:id="481" w:author="Ericsson User 1" w:date="2018-06-23T00:23:00Z">
              <w:r>
                <w:rPr>
                  <w:rFonts w:cs="Arial"/>
                  <w:b w:val="0"/>
                  <w:lang w:eastAsia="ja-JP"/>
                </w:rPr>
                <w:t>E-UTRA CGI 9.2.2.8</w:t>
              </w:r>
            </w:ins>
          </w:p>
        </w:tc>
        <w:tc>
          <w:tcPr>
            <w:tcW w:w="1800" w:type="dxa"/>
            <w:tcBorders>
              <w:top w:val="single" w:sz="4" w:space="0" w:color="auto"/>
              <w:left w:val="single" w:sz="4" w:space="0" w:color="auto"/>
              <w:bottom w:val="single" w:sz="4" w:space="0" w:color="auto"/>
              <w:right w:val="single" w:sz="4" w:space="0" w:color="auto"/>
            </w:tcBorders>
          </w:tcPr>
          <w:p w14:paraId="5E6E06A9" w14:textId="77777777" w:rsidR="001F1F74" w:rsidRDefault="001F1F74" w:rsidP="00EA2EDB">
            <w:pPr>
              <w:pStyle w:val="TAH"/>
              <w:jc w:val="left"/>
              <w:rPr>
                <w:ins w:id="482" w:author="Ericsson User 1" w:date="2018-06-23T00:23: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E026DBE" w14:textId="77777777" w:rsidR="001F1F74" w:rsidRDefault="001F1F74" w:rsidP="00EA2EDB">
            <w:pPr>
              <w:pStyle w:val="TAC"/>
              <w:rPr>
                <w:ins w:id="483" w:author="Ericsson User 1" w:date="2018-06-23T00:23:00Z"/>
                <w:rFonts w:cs="Arial"/>
                <w:szCs w:val="18"/>
                <w:lang w:eastAsia="ja-JP"/>
              </w:rPr>
            </w:pPr>
            <w:ins w:id="484" w:author="Ericsson User 1" w:date="2018-06-23T00:23:00Z">
              <w:r>
                <w:rPr>
                  <w:rFonts w:cs="Arial"/>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7E38DE86" w14:textId="77777777" w:rsidR="001F1F74" w:rsidRDefault="001F1F74" w:rsidP="00EA2EDB">
            <w:pPr>
              <w:pStyle w:val="TAC"/>
              <w:rPr>
                <w:ins w:id="485" w:author="Ericsson User 1" w:date="2018-06-23T00:23:00Z"/>
                <w:rFonts w:cs="Arial"/>
                <w:szCs w:val="18"/>
                <w:lang w:eastAsia="ja-JP"/>
              </w:rPr>
            </w:pPr>
            <w:ins w:id="486" w:author="Ericsson User 1" w:date="2018-06-23T00:23:00Z">
              <w:r>
                <w:rPr>
                  <w:rFonts w:cs="Arial"/>
                  <w:szCs w:val="18"/>
                  <w:lang w:eastAsia="ja-JP"/>
                </w:rPr>
                <w:t>-</w:t>
              </w:r>
            </w:ins>
          </w:p>
        </w:tc>
      </w:tr>
      <w:tr w:rsidR="001F1F74" w14:paraId="6A5F8AF6" w14:textId="77777777" w:rsidTr="00EA2EDB">
        <w:trPr>
          <w:ins w:id="487" w:author="Ericsson User 1" w:date="2018-06-23T00:23:00Z"/>
        </w:trPr>
        <w:tc>
          <w:tcPr>
            <w:tcW w:w="2578" w:type="dxa"/>
            <w:tcBorders>
              <w:top w:val="single" w:sz="4" w:space="0" w:color="auto"/>
              <w:left w:val="single" w:sz="4" w:space="0" w:color="auto"/>
              <w:bottom w:val="single" w:sz="4" w:space="0" w:color="auto"/>
              <w:right w:val="single" w:sz="4" w:space="0" w:color="auto"/>
            </w:tcBorders>
            <w:hideMark/>
          </w:tcPr>
          <w:p w14:paraId="149545DC" w14:textId="28C2D9E7" w:rsidR="001F1F74" w:rsidRDefault="001F1F74" w:rsidP="00EA2EDB">
            <w:pPr>
              <w:pStyle w:val="TAL"/>
              <w:ind w:left="142"/>
              <w:rPr>
                <w:ins w:id="488" w:author="Ericsson User 1" w:date="2018-06-23T00:23:00Z"/>
                <w:rFonts w:cs="Arial"/>
                <w:b/>
                <w:bCs/>
                <w:szCs w:val="18"/>
                <w:lang w:eastAsia="zh-CN"/>
              </w:rPr>
            </w:pPr>
            <w:ins w:id="489" w:author="Ericsson User 1" w:date="2018-06-23T00:23:00Z">
              <w:r>
                <w:rPr>
                  <w:rFonts w:cs="Arial"/>
                  <w:b/>
                  <w:bCs/>
                  <w:szCs w:val="18"/>
                  <w:lang w:eastAsia="zh-CN"/>
                </w:rPr>
                <w:t>&gt;</w:t>
              </w:r>
              <w:r>
                <w:rPr>
                  <w:rFonts w:cs="Arial"/>
                  <w:bCs/>
                  <w:i/>
                  <w:szCs w:val="18"/>
                  <w:lang w:eastAsia="ja-JP"/>
                </w:rPr>
                <w:t>gNB</w:t>
              </w:r>
            </w:ins>
          </w:p>
        </w:tc>
        <w:tc>
          <w:tcPr>
            <w:tcW w:w="1104" w:type="dxa"/>
            <w:tcBorders>
              <w:top w:val="single" w:sz="4" w:space="0" w:color="auto"/>
              <w:left w:val="single" w:sz="4" w:space="0" w:color="auto"/>
              <w:bottom w:val="single" w:sz="4" w:space="0" w:color="auto"/>
              <w:right w:val="single" w:sz="4" w:space="0" w:color="auto"/>
            </w:tcBorders>
          </w:tcPr>
          <w:p w14:paraId="3DA5BAD3" w14:textId="77777777" w:rsidR="001F1F74" w:rsidRDefault="001F1F74" w:rsidP="00EA2EDB">
            <w:pPr>
              <w:pStyle w:val="TAL"/>
              <w:rPr>
                <w:ins w:id="490" w:author="Ericsson User 1" w:date="2018-06-23T00:23:00Z"/>
                <w:lang w:eastAsia="zh-CN"/>
              </w:rPr>
            </w:pPr>
          </w:p>
        </w:tc>
        <w:tc>
          <w:tcPr>
            <w:tcW w:w="1526" w:type="dxa"/>
            <w:tcBorders>
              <w:top w:val="single" w:sz="4" w:space="0" w:color="auto"/>
              <w:left w:val="single" w:sz="4" w:space="0" w:color="auto"/>
              <w:bottom w:val="single" w:sz="4" w:space="0" w:color="auto"/>
              <w:right w:val="single" w:sz="4" w:space="0" w:color="auto"/>
            </w:tcBorders>
          </w:tcPr>
          <w:p w14:paraId="19FD0972" w14:textId="77777777" w:rsidR="001F1F74" w:rsidRDefault="001F1F74" w:rsidP="00EA2EDB">
            <w:pPr>
              <w:pStyle w:val="TAH"/>
              <w:jc w:val="left"/>
              <w:rPr>
                <w:ins w:id="491" w:author="Ericsson User 1" w:date="2018-06-23T00:2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B601742" w14:textId="77777777" w:rsidR="001F1F74" w:rsidRDefault="001F1F74" w:rsidP="00EA2EDB">
            <w:pPr>
              <w:pStyle w:val="TAH"/>
              <w:jc w:val="left"/>
              <w:rPr>
                <w:ins w:id="492" w:author="Ericsson User 1" w:date="2018-06-23T00:23:00Z"/>
                <w:rFonts w:cs="Arial"/>
                <w:b w:val="0"/>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0690555" w14:textId="77777777" w:rsidR="001F1F74" w:rsidRDefault="001F1F74" w:rsidP="00EA2EDB">
            <w:pPr>
              <w:pStyle w:val="TAH"/>
              <w:jc w:val="left"/>
              <w:rPr>
                <w:ins w:id="493" w:author="Ericsson User 1" w:date="2018-06-23T00:23: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FE7D38" w14:textId="77777777" w:rsidR="001F1F74" w:rsidRDefault="001F1F74" w:rsidP="00EA2EDB">
            <w:pPr>
              <w:pStyle w:val="TAC"/>
              <w:rPr>
                <w:ins w:id="494" w:author="Ericsson User 1" w:date="2018-06-23T00:23:00Z"/>
                <w:rFonts w:cs="Arial"/>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2916CA67" w14:textId="77777777" w:rsidR="001F1F74" w:rsidRDefault="001F1F74" w:rsidP="00EA2EDB">
            <w:pPr>
              <w:pStyle w:val="TAC"/>
              <w:rPr>
                <w:ins w:id="495" w:author="Ericsson User 1" w:date="2018-06-23T00:23:00Z"/>
                <w:rFonts w:cs="Arial"/>
                <w:szCs w:val="18"/>
                <w:lang w:eastAsia="ja-JP"/>
              </w:rPr>
            </w:pPr>
          </w:p>
        </w:tc>
      </w:tr>
      <w:tr w:rsidR="001F1F74" w14:paraId="210CCBE2" w14:textId="77777777" w:rsidTr="00EA2EDB">
        <w:trPr>
          <w:ins w:id="496" w:author="Ericsson User 1" w:date="2018-06-23T00:23:00Z"/>
        </w:trPr>
        <w:tc>
          <w:tcPr>
            <w:tcW w:w="2578" w:type="dxa"/>
            <w:tcBorders>
              <w:top w:val="single" w:sz="4" w:space="0" w:color="auto"/>
              <w:left w:val="single" w:sz="4" w:space="0" w:color="auto"/>
              <w:bottom w:val="single" w:sz="4" w:space="0" w:color="auto"/>
              <w:right w:val="single" w:sz="4" w:space="0" w:color="auto"/>
            </w:tcBorders>
            <w:hideMark/>
          </w:tcPr>
          <w:p w14:paraId="6E62EC63" w14:textId="77777777" w:rsidR="001F1F74" w:rsidRDefault="001F1F74" w:rsidP="00EA2EDB">
            <w:pPr>
              <w:pStyle w:val="TAL"/>
              <w:ind w:left="283"/>
              <w:rPr>
                <w:ins w:id="497" w:author="Ericsson User 1" w:date="2018-06-23T00:23:00Z"/>
                <w:rFonts w:cs="Arial"/>
                <w:b/>
                <w:bCs/>
                <w:szCs w:val="18"/>
                <w:lang w:eastAsia="zh-CN"/>
              </w:rPr>
            </w:pPr>
            <w:ins w:id="498" w:author="Ericsson User 1" w:date="2018-06-23T00:23:00Z">
              <w:r>
                <w:rPr>
                  <w:rFonts w:cs="Arial"/>
                  <w:szCs w:val="18"/>
                </w:rPr>
                <w:t>&gt;&gt;Data Traffic Resource Indication</w:t>
              </w:r>
            </w:ins>
          </w:p>
        </w:tc>
        <w:tc>
          <w:tcPr>
            <w:tcW w:w="1104" w:type="dxa"/>
            <w:tcBorders>
              <w:top w:val="single" w:sz="4" w:space="0" w:color="auto"/>
              <w:left w:val="single" w:sz="4" w:space="0" w:color="auto"/>
              <w:bottom w:val="single" w:sz="4" w:space="0" w:color="auto"/>
              <w:right w:val="single" w:sz="4" w:space="0" w:color="auto"/>
            </w:tcBorders>
            <w:hideMark/>
          </w:tcPr>
          <w:p w14:paraId="641376D1" w14:textId="77777777" w:rsidR="001F1F74" w:rsidRDefault="001F1F74" w:rsidP="00EA2EDB">
            <w:pPr>
              <w:pStyle w:val="TAL"/>
              <w:rPr>
                <w:ins w:id="499" w:author="Ericsson User 1" w:date="2018-06-23T00:23:00Z"/>
                <w:lang w:eastAsia="zh-CN"/>
              </w:rPr>
            </w:pPr>
            <w:ins w:id="500" w:author="Ericsson User 1" w:date="2018-06-23T00:23:00Z">
              <w:r>
                <w:rPr>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59C21CA5" w14:textId="77777777" w:rsidR="001F1F74" w:rsidRDefault="001F1F74" w:rsidP="00EA2EDB">
            <w:pPr>
              <w:pStyle w:val="TAH"/>
              <w:jc w:val="left"/>
              <w:rPr>
                <w:ins w:id="501" w:author="Ericsson User 1" w:date="2018-06-23T00:2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6D1D54A" w14:textId="77777777" w:rsidR="001F1F74" w:rsidRDefault="001F1F74" w:rsidP="00EA2EDB">
            <w:pPr>
              <w:pStyle w:val="TAH"/>
              <w:jc w:val="left"/>
              <w:rPr>
                <w:ins w:id="502" w:author="Ericsson User 1" w:date="2018-06-23T00:23:00Z"/>
                <w:rFonts w:cs="Arial"/>
                <w:b w:val="0"/>
                <w:bCs/>
                <w:szCs w:val="18"/>
                <w:lang w:eastAsia="ja-JP"/>
              </w:rPr>
            </w:pPr>
            <w:ins w:id="503" w:author="Ericsson User 1" w:date="2018-06-23T00:23:00Z">
              <w:r>
                <w:rPr>
                  <w:rFonts w:cs="Arial"/>
                  <w:b w:val="0"/>
                  <w:bCs/>
                  <w:szCs w:val="18"/>
                  <w:lang w:eastAsia="ja-JP"/>
                </w:rPr>
                <w:t>9.2.2.X</w:t>
              </w:r>
            </w:ins>
          </w:p>
        </w:tc>
        <w:tc>
          <w:tcPr>
            <w:tcW w:w="1800" w:type="dxa"/>
            <w:tcBorders>
              <w:top w:val="single" w:sz="4" w:space="0" w:color="auto"/>
              <w:left w:val="single" w:sz="4" w:space="0" w:color="auto"/>
              <w:bottom w:val="single" w:sz="4" w:space="0" w:color="auto"/>
              <w:right w:val="single" w:sz="4" w:space="0" w:color="auto"/>
            </w:tcBorders>
            <w:hideMark/>
          </w:tcPr>
          <w:p w14:paraId="3AF02836" w14:textId="77777777" w:rsidR="001F1F74" w:rsidRDefault="001F1F74" w:rsidP="00EA2EDB">
            <w:pPr>
              <w:pStyle w:val="TAH"/>
              <w:jc w:val="left"/>
              <w:rPr>
                <w:ins w:id="504" w:author="Ericsson User 1" w:date="2018-06-23T00:23:00Z"/>
                <w:rFonts w:cs="Arial"/>
                <w:b w:val="0"/>
                <w:bCs/>
                <w:szCs w:val="18"/>
                <w:lang w:eastAsia="ja-JP"/>
              </w:rPr>
            </w:pPr>
            <w:ins w:id="505" w:author="Ericsson User 1" w:date="2018-06-23T00:23:00Z">
              <w:r>
                <w:rPr>
                  <w:rFonts w:cs="Arial"/>
                  <w:b w:val="0"/>
                  <w:bCs/>
                  <w:szCs w:val="18"/>
                  <w:lang w:eastAsia="ja-JP"/>
                </w:rPr>
                <w:t>Indicates resource allocations for data traffic.</w:t>
              </w:r>
            </w:ins>
          </w:p>
        </w:tc>
        <w:tc>
          <w:tcPr>
            <w:tcW w:w="1080" w:type="dxa"/>
            <w:tcBorders>
              <w:top w:val="single" w:sz="4" w:space="0" w:color="auto"/>
              <w:left w:val="single" w:sz="4" w:space="0" w:color="auto"/>
              <w:bottom w:val="single" w:sz="4" w:space="0" w:color="auto"/>
              <w:right w:val="single" w:sz="4" w:space="0" w:color="auto"/>
            </w:tcBorders>
            <w:hideMark/>
          </w:tcPr>
          <w:p w14:paraId="2A437F87" w14:textId="77777777" w:rsidR="001F1F74" w:rsidRDefault="001F1F74" w:rsidP="00EA2EDB">
            <w:pPr>
              <w:pStyle w:val="TAC"/>
              <w:rPr>
                <w:ins w:id="506" w:author="Ericsson User 1" w:date="2018-06-23T00:23:00Z"/>
                <w:rFonts w:cs="Arial"/>
                <w:szCs w:val="18"/>
                <w:lang w:eastAsia="ja-JP"/>
              </w:rPr>
            </w:pPr>
            <w:ins w:id="507" w:author="Ericsson User 1" w:date="2018-06-23T00:23:00Z">
              <w:r>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7A8024B2" w14:textId="77777777" w:rsidR="001F1F74" w:rsidRDefault="001F1F74" w:rsidP="00EA2EDB">
            <w:pPr>
              <w:pStyle w:val="TAC"/>
              <w:rPr>
                <w:ins w:id="508" w:author="Ericsson User 1" w:date="2018-06-23T00:23:00Z"/>
                <w:rFonts w:cs="Arial"/>
                <w:szCs w:val="18"/>
                <w:lang w:eastAsia="ja-JP"/>
              </w:rPr>
            </w:pPr>
            <w:ins w:id="509" w:author="Ericsson User 1" w:date="2018-06-23T00:23:00Z">
              <w:r>
                <w:rPr>
                  <w:rFonts w:cs="Arial"/>
                  <w:szCs w:val="18"/>
                  <w:lang w:eastAsia="ja-JP"/>
                </w:rPr>
                <w:t>reject</w:t>
              </w:r>
            </w:ins>
          </w:p>
        </w:tc>
      </w:tr>
      <w:tr w:rsidR="001F1F74" w14:paraId="4BE2A81A" w14:textId="77777777" w:rsidTr="00EA2EDB">
        <w:trPr>
          <w:ins w:id="510" w:author="Ericsson User 1" w:date="2018-06-23T00:23:00Z"/>
        </w:trPr>
        <w:tc>
          <w:tcPr>
            <w:tcW w:w="2578" w:type="dxa"/>
            <w:tcBorders>
              <w:top w:val="single" w:sz="4" w:space="0" w:color="auto"/>
              <w:left w:val="single" w:sz="4" w:space="0" w:color="auto"/>
              <w:bottom w:val="single" w:sz="4" w:space="0" w:color="auto"/>
              <w:right w:val="single" w:sz="4" w:space="0" w:color="auto"/>
            </w:tcBorders>
            <w:hideMark/>
          </w:tcPr>
          <w:p w14:paraId="02F66377" w14:textId="77777777" w:rsidR="001F1F74" w:rsidRDefault="001F1F74" w:rsidP="00EA2EDB">
            <w:pPr>
              <w:pStyle w:val="TAL"/>
              <w:ind w:left="142"/>
              <w:rPr>
                <w:ins w:id="511" w:author="Ericsson User 1" w:date="2018-06-23T00:23:00Z"/>
                <w:rFonts w:cs="Arial"/>
                <w:bCs/>
                <w:lang w:eastAsia="zh-CN"/>
              </w:rPr>
            </w:pPr>
            <w:ins w:id="512" w:author="Ericsson User 1" w:date="2018-06-23T00:23:00Z">
              <w:r>
                <w:rPr>
                  <w:rFonts w:cs="Arial"/>
                  <w:bCs/>
                  <w:szCs w:val="18"/>
                  <w:lang w:eastAsia="ja-JP"/>
                </w:rPr>
                <w:t>&gt;&gt;Spectrum Sharing Group ID</w:t>
              </w:r>
            </w:ins>
          </w:p>
        </w:tc>
        <w:tc>
          <w:tcPr>
            <w:tcW w:w="1104" w:type="dxa"/>
            <w:tcBorders>
              <w:top w:val="single" w:sz="4" w:space="0" w:color="auto"/>
              <w:left w:val="single" w:sz="4" w:space="0" w:color="auto"/>
              <w:bottom w:val="single" w:sz="4" w:space="0" w:color="auto"/>
              <w:right w:val="single" w:sz="4" w:space="0" w:color="auto"/>
            </w:tcBorders>
            <w:hideMark/>
          </w:tcPr>
          <w:p w14:paraId="41526ED9" w14:textId="77777777" w:rsidR="001F1F74" w:rsidRDefault="001F1F74" w:rsidP="00EA2EDB">
            <w:pPr>
              <w:pStyle w:val="TAL"/>
              <w:rPr>
                <w:ins w:id="513" w:author="Ericsson User 1" w:date="2018-06-23T00:23:00Z"/>
                <w:lang w:eastAsia="zh-CN"/>
              </w:rPr>
            </w:pPr>
            <w:ins w:id="514" w:author="Ericsson User 1" w:date="2018-06-23T00:23:00Z">
              <w:r>
                <w:rPr>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12735188" w14:textId="77777777" w:rsidR="001F1F74" w:rsidRDefault="001F1F74" w:rsidP="00EA2EDB">
            <w:pPr>
              <w:pStyle w:val="TAH"/>
              <w:jc w:val="left"/>
              <w:rPr>
                <w:ins w:id="515" w:author="Ericsson User 1" w:date="2018-06-23T00:2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D0B7897" w14:textId="77777777" w:rsidR="001F1F74" w:rsidRDefault="001F1F74" w:rsidP="00EA2EDB">
            <w:pPr>
              <w:pStyle w:val="TAH"/>
              <w:jc w:val="left"/>
              <w:rPr>
                <w:ins w:id="516" w:author="Ericsson User 1" w:date="2018-06-23T00:23:00Z"/>
                <w:rFonts w:cs="Arial"/>
                <w:b w:val="0"/>
                <w:lang w:eastAsia="ja-JP"/>
              </w:rPr>
            </w:pPr>
            <w:ins w:id="517" w:author="Ericsson User 1" w:date="2018-06-23T00:23:00Z">
              <w:r>
                <w:rPr>
                  <w:rFonts w:cs="Arial"/>
                  <w:b w:val="0"/>
                </w:rPr>
                <w:t>INTEGER (</w:t>
              </w:r>
              <w:proofErr w:type="gramStart"/>
              <w:r>
                <w:rPr>
                  <w:rFonts w:cs="Arial"/>
                  <w:b w:val="0"/>
                </w:rPr>
                <w:t>1..</w:t>
              </w:r>
              <w:proofErr w:type="gramEnd"/>
              <w:r>
                <w:rPr>
                  <w:rFonts w:cs="Arial"/>
                  <w:b w:val="0"/>
                  <w:bCs/>
                  <w:i/>
                  <w:lang w:eastAsia="ja-JP"/>
                </w:rPr>
                <w:t xml:space="preserve"> </w:t>
              </w:r>
              <w:proofErr w:type="spellStart"/>
              <w:r w:rsidRPr="001650F3">
                <w:rPr>
                  <w:rFonts w:cs="Arial"/>
                  <w:b w:val="0"/>
                </w:rPr>
                <w:t>maxCellinNG-RANnode</w:t>
              </w:r>
              <w:proofErr w:type="spellEnd"/>
              <w:r>
                <w:rPr>
                  <w:rFonts w:cs="Arial"/>
                  <w:b w:val="0"/>
                </w:rPr>
                <w:t>)</w:t>
              </w:r>
            </w:ins>
          </w:p>
        </w:tc>
        <w:tc>
          <w:tcPr>
            <w:tcW w:w="1800" w:type="dxa"/>
            <w:tcBorders>
              <w:top w:val="single" w:sz="4" w:space="0" w:color="auto"/>
              <w:left w:val="single" w:sz="4" w:space="0" w:color="auto"/>
              <w:bottom w:val="single" w:sz="4" w:space="0" w:color="auto"/>
              <w:right w:val="single" w:sz="4" w:space="0" w:color="auto"/>
            </w:tcBorders>
            <w:hideMark/>
          </w:tcPr>
          <w:p w14:paraId="6C1E1CCF" w14:textId="77777777" w:rsidR="001F1F74" w:rsidRDefault="001F1F74" w:rsidP="00EA2EDB">
            <w:pPr>
              <w:pStyle w:val="TAH"/>
              <w:jc w:val="left"/>
              <w:rPr>
                <w:ins w:id="518" w:author="Ericsson User 1" w:date="2018-06-23T00:23:00Z"/>
                <w:rFonts w:cs="Arial"/>
                <w:b w:val="0"/>
                <w:bCs/>
                <w:szCs w:val="18"/>
                <w:lang w:eastAsia="ja-JP"/>
              </w:rPr>
            </w:pPr>
            <w:ins w:id="519" w:author="Ericsson User 1" w:date="2018-06-23T00:23:00Z">
              <w:r>
                <w:rPr>
                  <w:rFonts w:eastAsia="Calibri Light" w:cs="Arial"/>
                  <w:b w:val="0"/>
                  <w:bCs/>
                  <w:lang w:eastAsia="zh-CN"/>
                </w:rPr>
                <w:t xml:space="preserve">Indicates the NR cells involved in resource coordination with the E-UTRA cells affiliated with the same </w:t>
              </w:r>
              <w:r>
                <w:rPr>
                  <w:rFonts w:cs="Arial"/>
                  <w:b w:val="0"/>
                  <w:bCs/>
                  <w:i/>
                  <w:szCs w:val="18"/>
                  <w:lang w:eastAsia="ja-JP"/>
                </w:rPr>
                <w:t>Spectrum Sharing Group ID.</w:t>
              </w:r>
            </w:ins>
          </w:p>
        </w:tc>
        <w:tc>
          <w:tcPr>
            <w:tcW w:w="1080" w:type="dxa"/>
            <w:tcBorders>
              <w:top w:val="single" w:sz="4" w:space="0" w:color="auto"/>
              <w:left w:val="single" w:sz="4" w:space="0" w:color="auto"/>
              <w:bottom w:val="single" w:sz="4" w:space="0" w:color="auto"/>
              <w:right w:val="single" w:sz="4" w:space="0" w:color="auto"/>
            </w:tcBorders>
            <w:hideMark/>
          </w:tcPr>
          <w:p w14:paraId="5A441707" w14:textId="77777777" w:rsidR="001F1F74" w:rsidRDefault="001F1F74" w:rsidP="00EA2EDB">
            <w:pPr>
              <w:pStyle w:val="TAC"/>
              <w:rPr>
                <w:ins w:id="520" w:author="Ericsson User 1" w:date="2018-06-23T00:23:00Z"/>
                <w:rFonts w:cs="Arial"/>
                <w:lang w:eastAsia="zh-CN"/>
              </w:rPr>
            </w:pPr>
            <w:ins w:id="521" w:author="Ericsson User 1" w:date="2018-06-23T00:23:00Z">
              <w:r>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01343BB1" w14:textId="77777777" w:rsidR="001F1F74" w:rsidRDefault="001F1F74" w:rsidP="00EA2EDB">
            <w:pPr>
              <w:pStyle w:val="TAC"/>
              <w:rPr>
                <w:ins w:id="522" w:author="Ericsson User 1" w:date="2018-06-23T00:23:00Z"/>
                <w:rFonts w:cs="Arial"/>
                <w:lang w:eastAsia="zh-CN"/>
              </w:rPr>
            </w:pPr>
            <w:ins w:id="523" w:author="Ericsson User 1" w:date="2018-06-23T00:23:00Z">
              <w:r>
                <w:rPr>
                  <w:rFonts w:cs="Arial"/>
                  <w:szCs w:val="18"/>
                  <w:lang w:eastAsia="ja-JP"/>
                </w:rPr>
                <w:t>reject</w:t>
              </w:r>
            </w:ins>
          </w:p>
        </w:tc>
      </w:tr>
      <w:tr w:rsidR="001F1F74" w14:paraId="60509507" w14:textId="77777777" w:rsidTr="00EA2EDB">
        <w:trPr>
          <w:ins w:id="524" w:author="Ericsson User 1" w:date="2018-06-23T00:23:00Z"/>
        </w:trPr>
        <w:tc>
          <w:tcPr>
            <w:tcW w:w="2578" w:type="dxa"/>
            <w:tcBorders>
              <w:top w:val="single" w:sz="4" w:space="0" w:color="auto"/>
              <w:left w:val="single" w:sz="4" w:space="0" w:color="auto"/>
              <w:bottom w:val="single" w:sz="4" w:space="0" w:color="auto"/>
              <w:right w:val="single" w:sz="4" w:space="0" w:color="auto"/>
            </w:tcBorders>
            <w:hideMark/>
          </w:tcPr>
          <w:p w14:paraId="5157CD21" w14:textId="77777777" w:rsidR="001F1F74" w:rsidRDefault="001F1F74" w:rsidP="00EA2EDB">
            <w:pPr>
              <w:pStyle w:val="TAL"/>
              <w:ind w:left="283"/>
              <w:rPr>
                <w:ins w:id="525" w:author="Ericsson User 1" w:date="2018-06-23T00:23:00Z"/>
                <w:rFonts w:cs="Arial"/>
                <w:szCs w:val="18"/>
                <w:lang w:eastAsia="en-GB"/>
              </w:rPr>
            </w:pPr>
            <w:ins w:id="526" w:author="Ericsson User 1" w:date="2018-06-23T00:23:00Z">
              <w:r>
                <w:rPr>
                  <w:rFonts w:cs="Arial"/>
                  <w:b/>
                  <w:bCs/>
                  <w:lang w:eastAsia="ja-JP"/>
                </w:rPr>
                <w:t>&gt;&gt;List of NR Cells in NR Coordination Response</w:t>
              </w:r>
            </w:ins>
          </w:p>
        </w:tc>
        <w:tc>
          <w:tcPr>
            <w:tcW w:w="1104" w:type="dxa"/>
            <w:tcBorders>
              <w:top w:val="single" w:sz="4" w:space="0" w:color="auto"/>
              <w:left w:val="single" w:sz="4" w:space="0" w:color="auto"/>
              <w:bottom w:val="single" w:sz="4" w:space="0" w:color="auto"/>
              <w:right w:val="single" w:sz="4" w:space="0" w:color="auto"/>
            </w:tcBorders>
          </w:tcPr>
          <w:p w14:paraId="30654E92" w14:textId="77777777" w:rsidR="001F1F74" w:rsidRDefault="001F1F74" w:rsidP="00EA2EDB">
            <w:pPr>
              <w:pStyle w:val="TAL"/>
              <w:rPr>
                <w:ins w:id="527" w:author="Ericsson User 1" w:date="2018-06-23T00:23:00Z"/>
                <w:lang w:eastAsia="zh-CN"/>
              </w:rPr>
            </w:pPr>
          </w:p>
        </w:tc>
        <w:tc>
          <w:tcPr>
            <w:tcW w:w="1526" w:type="dxa"/>
            <w:tcBorders>
              <w:top w:val="single" w:sz="4" w:space="0" w:color="auto"/>
              <w:left w:val="single" w:sz="4" w:space="0" w:color="auto"/>
              <w:bottom w:val="single" w:sz="4" w:space="0" w:color="auto"/>
              <w:right w:val="single" w:sz="4" w:space="0" w:color="auto"/>
            </w:tcBorders>
            <w:hideMark/>
          </w:tcPr>
          <w:p w14:paraId="3983F9E0" w14:textId="2F381C48" w:rsidR="001F1F74" w:rsidRDefault="00CC42BD" w:rsidP="00EA2EDB">
            <w:pPr>
              <w:pStyle w:val="TAH"/>
              <w:jc w:val="left"/>
              <w:rPr>
                <w:ins w:id="528" w:author="Ericsson User 1" w:date="2018-06-23T00:23:00Z"/>
                <w:rFonts w:cs="Arial"/>
                <w:b w:val="0"/>
                <w:bCs/>
                <w:szCs w:val="18"/>
                <w:lang w:eastAsia="ja-JP"/>
              </w:rPr>
            </w:pPr>
            <w:ins w:id="529" w:author="Ericsson User 1" w:date="2018-08-24T10:30:00Z">
              <w:r>
                <w:rPr>
                  <w:rFonts w:cs="Arial"/>
                  <w:b w:val="0"/>
                  <w:bCs/>
                  <w:i/>
                  <w:lang w:eastAsia="ja-JP"/>
                </w:rPr>
                <w:t>0</w:t>
              </w:r>
            </w:ins>
            <w:bookmarkStart w:id="530" w:name="_GoBack"/>
            <w:bookmarkEnd w:id="530"/>
            <w:ins w:id="531" w:author="Ericsson User 1" w:date="2018-06-23T00:23:00Z">
              <w:r w:rsidR="001F1F74">
                <w:rPr>
                  <w:rFonts w:cs="Arial"/>
                  <w:b w:val="0"/>
                  <w:bCs/>
                  <w:i/>
                  <w:lang w:eastAsia="ja-JP"/>
                </w:rPr>
                <w:t xml:space="preserve"> .. &lt; </w:t>
              </w:r>
              <w:proofErr w:type="spellStart"/>
              <w:r w:rsidR="001F1F74">
                <w:rPr>
                  <w:rFonts w:cs="Arial"/>
                  <w:b w:val="0"/>
                  <w:bCs/>
                  <w:i/>
                  <w:lang w:eastAsia="ja-JP"/>
                </w:rPr>
                <w:t>maxnoNRcellsSpectrumSharingwithE</w:t>
              </w:r>
              <w:proofErr w:type="spellEnd"/>
              <w:r w:rsidR="001F1F74">
                <w:rPr>
                  <w:rFonts w:cs="Arial"/>
                  <w:b w:val="0"/>
                  <w:bCs/>
                  <w:i/>
                  <w:lang w:eastAsia="ja-JP"/>
                </w:rPr>
                <w:t>-UTRA &gt;</w:t>
              </w:r>
            </w:ins>
          </w:p>
        </w:tc>
        <w:tc>
          <w:tcPr>
            <w:tcW w:w="1260" w:type="dxa"/>
            <w:tcBorders>
              <w:top w:val="single" w:sz="4" w:space="0" w:color="auto"/>
              <w:left w:val="single" w:sz="4" w:space="0" w:color="auto"/>
              <w:bottom w:val="single" w:sz="4" w:space="0" w:color="auto"/>
              <w:right w:val="single" w:sz="4" w:space="0" w:color="auto"/>
            </w:tcBorders>
          </w:tcPr>
          <w:p w14:paraId="1715E11E" w14:textId="77777777" w:rsidR="001F1F74" w:rsidRDefault="001F1F74" w:rsidP="00EA2EDB">
            <w:pPr>
              <w:pStyle w:val="TAH"/>
              <w:jc w:val="left"/>
              <w:rPr>
                <w:ins w:id="532" w:author="Ericsson User 1" w:date="2018-06-23T00:23:00Z"/>
                <w:rFonts w:cs="Arial"/>
                <w:b w:val="0"/>
                <w:bCs/>
                <w:szCs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3D69EE1A" w14:textId="77777777" w:rsidR="001F1F74" w:rsidRDefault="001F1F74" w:rsidP="00EA2EDB">
            <w:pPr>
              <w:pStyle w:val="TAH"/>
              <w:jc w:val="left"/>
              <w:rPr>
                <w:ins w:id="533" w:author="Ericsson User 1" w:date="2018-06-23T00:23:00Z"/>
                <w:rFonts w:cs="Arial"/>
                <w:b w:val="0"/>
                <w:bCs/>
                <w:szCs w:val="18"/>
                <w:lang w:eastAsia="ja-JP"/>
              </w:rPr>
            </w:pPr>
            <w:ins w:id="534" w:author="Ericsson User 1" w:date="2018-06-23T00:23:00Z">
              <w:r>
                <w:rPr>
                  <w:rFonts w:eastAsia="Calibri Light" w:cs="Arial"/>
                  <w:b w:val="0"/>
                  <w:bCs/>
                  <w:lang w:eastAsia="zh-CN"/>
                </w:rPr>
                <w:t xml:space="preserve">List of applicable NR cells </w:t>
              </w:r>
            </w:ins>
          </w:p>
        </w:tc>
        <w:tc>
          <w:tcPr>
            <w:tcW w:w="1080" w:type="dxa"/>
            <w:tcBorders>
              <w:top w:val="single" w:sz="4" w:space="0" w:color="auto"/>
              <w:left w:val="single" w:sz="4" w:space="0" w:color="auto"/>
              <w:bottom w:val="single" w:sz="4" w:space="0" w:color="auto"/>
              <w:right w:val="single" w:sz="4" w:space="0" w:color="auto"/>
            </w:tcBorders>
            <w:hideMark/>
          </w:tcPr>
          <w:p w14:paraId="23E029BF" w14:textId="77777777" w:rsidR="001F1F74" w:rsidRDefault="001F1F74" w:rsidP="00EA2EDB">
            <w:pPr>
              <w:pStyle w:val="TAC"/>
              <w:rPr>
                <w:ins w:id="535" w:author="Ericsson User 1" w:date="2018-06-23T00:23:00Z"/>
                <w:rFonts w:cs="Arial"/>
                <w:szCs w:val="18"/>
                <w:lang w:eastAsia="ja-JP"/>
              </w:rPr>
            </w:pPr>
            <w:ins w:id="536" w:author="Ericsson User 1" w:date="2018-06-23T00:23:00Z">
              <w:r>
                <w:rPr>
                  <w:rFonts w:cs="Arial"/>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69AE571B" w14:textId="77777777" w:rsidR="001F1F74" w:rsidRDefault="001F1F74" w:rsidP="00EA2EDB">
            <w:pPr>
              <w:pStyle w:val="TAC"/>
              <w:rPr>
                <w:ins w:id="537" w:author="Ericsson User 1" w:date="2018-06-23T00:23:00Z"/>
                <w:rFonts w:cs="Arial"/>
                <w:szCs w:val="18"/>
                <w:lang w:eastAsia="ja-JP"/>
              </w:rPr>
            </w:pPr>
            <w:ins w:id="538" w:author="Ericsson User 1" w:date="2018-06-23T00:23:00Z">
              <w:r>
                <w:rPr>
                  <w:rFonts w:cs="Arial"/>
                  <w:lang w:eastAsia="ja-JP"/>
                </w:rPr>
                <w:t>reject</w:t>
              </w:r>
            </w:ins>
          </w:p>
        </w:tc>
      </w:tr>
      <w:tr w:rsidR="001F1F74" w14:paraId="26EE3609" w14:textId="77777777" w:rsidTr="00EA2EDB">
        <w:trPr>
          <w:ins w:id="539" w:author="Ericsson User 1" w:date="2018-06-23T00:23:00Z"/>
        </w:trPr>
        <w:tc>
          <w:tcPr>
            <w:tcW w:w="2578" w:type="dxa"/>
            <w:tcBorders>
              <w:top w:val="single" w:sz="4" w:space="0" w:color="auto"/>
              <w:left w:val="single" w:sz="4" w:space="0" w:color="auto"/>
              <w:bottom w:val="single" w:sz="4" w:space="0" w:color="auto"/>
              <w:right w:val="single" w:sz="4" w:space="0" w:color="auto"/>
            </w:tcBorders>
            <w:hideMark/>
          </w:tcPr>
          <w:p w14:paraId="0E720ECE" w14:textId="77777777" w:rsidR="001F1F74" w:rsidRDefault="001F1F74" w:rsidP="00EA2EDB">
            <w:pPr>
              <w:pStyle w:val="TAL"/>
              <w:ind w:left="425"/>
              <w:rPr>
                <w:ins w:id="540" w:author="Ericsson User 1" w:date="2018-06-23T00:23:00Z"/>
                <w:rFonts w:cs="Arial"/>
                <w:bCs/>
                <w:szCs w:val="18"/>
                <w:lang w:eastAsia="zh-CN"/>
              </w:rPr>
            </w:pPr>
            <w:ins w:id="541" w:author="Ericsson User 1" w:date="2018-06-23T00:23:00Z">
              <w:r>
                <w:rPr>
                  <w:rFonts w:cs="Arial"/>
                  <w:bCs/>
                  <w:szCs w:val="18"/>
                  <w:lang w:eastAsia="zh-CN"/>
                </w:rPr>
                <w:t>&gt;&gt;&gt;NR Cell ID</w:t>
              </w:r>
            </w:ins>
          </w:p>
        </w:tc>
        <w:tc>
          <w:tcPr>
            <w:tcW w:w="1104" w:type="dxa"/>
            <w:tcBorders>
              <w:top w:val="single" w:sz="4" w:space="0" w:color="auto"/>
              <w:left w:val="single" w:sz="4" w:space="0" w:color="auto"/>
              <w:bottom w:val="single" w:sz="4" w:space="0" w:color="auto"/>
              <w:right w:val="single" w:sz="4" w:space="0" w:color="auto"/>
            </w:tcBorders>
            <w:hideMark/>
          </w:tcPr>
          <w:p w14:paraId="48AE9F78" w14:textId="77777777" w:rsidR="001F1F74" w:rsidRDefault="001F1F74" w:rsidP="00EA2EDB">
            <w:pPr>
              <w:pStyle w:val="TAL"/>
              <w:rPr>
                <w:ins w:id="542" w:author="Ericsson User 1" w:date="2018-06-23T00:23:00Z"/>
                <w:lang w:eastAsia="zh-CN"/>
              </w:rPr>
            </w:pPr>
            <w:ins w:id="543" w:author="Ericsson User 1" w:date="2018-06-23T00:23:00Z">
              <w:r>
                <w:rPr>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6E28A5FE" w14:textId="77777777" w:rsidR="001F1F74" w:rsidRDefault="001F1F74" w:rsidP="00EA2EDB">
            <w:pPr>
              <w:pStyle w:val="TAH"/>
              <w:jc w:val="left"/>
              <w:rPr>
                <w:ins w:id="544" w:author="Ericsson User 1" w:date="2018-06-23T00:2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874F497" w14:textId="77777777" w:rsidR="001F1F74" w:rsidRDefault="001F1F74" w:rsidP="00EA2EDB">
            <w:pPr>
              <w:pStyle w:val="TAH"/>
              <w:jc w:val="left"/>
              <w:rPr>
                <w:ins w:id="545" w:author="Ericsson User 1" w:date="2018-06-23T00:23:00Z"/>
                <w:rFonts w:cs="Arial"/>
                <w:b w:val="0"/>
                <w:bCs/>
                <w:szCs w:val="18"/>
                <w:lang w:eastAsia="ja-JP"/>
              </w:rPr>
            </w:pPr>
            <w:ins w:id="546" w:author="Ericsson User 1" w:date="2018-06-23T00:23:00Z">
              <w:r>
                <w:rPr>
                  <w:rFonts w:cs="Arial"/>
                  <w:b w:val="0"/>
                  <w:bCs/>
                  <w:szCs w:val="18"/>
                  <w:lang w:eastAsia="ja-JP"/>
                </w:rPr>
                <w:t>NR-CGI 9.2.2.7</w:t>
              </w:r>
            </w:ins>
          </w:p>
        </w:tc>
        <w:tc>
          <w:tcPr>
            <w:tcW w:w="1800" w:type="dxa"/>
            <w:tcBorders>
              <w:top w:val="single" w:sz="4" w:space="0" w:color="auto"/>
              <w:left w:val="single" w:sz="4" w:space="0" w:color="auto"/>
              <w:bottom w:val="single" w:sz="4" w:space="0" w:color="auto"/>
              <w:right w:val="single" w:sz="4" w:space="0" w:color="auto"/>
            </w:tcBorders>
          </w:tcPr>
          <w:p w14:paraId="29D80D50" w14:textId="77777777" w:rsidR="001F1F74" w:rsidRDefault="001F1F74" w:rsidP="00EA2EDB">
            <w:pPr>
              <w:pStyle w:val="TAH"/>
              <w:jc w:val="left"/>
              <w:rPr>
                <w:ins w:id="547" w:author="Ericsson User 1" w:date="2018-06-23T00:23: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838256" w14:textId="77777777" w:rsidR="001F1F74" w:rsidRDefault="001F1F74" w:rsidP="00EA2EDB">
            <w:pPr>
              <w:pStyle w:val="TAC"/>
              <w:rPr>
                <w:ins w:id="548" w:author="Ericsson User 1" w:date="2018-06-23T00:23:00Z"/>
                <w:rFonts w:cs="Arial"/>
                <w:szCs w:val="18"/>
                <w:lang w:eastAsia="ja-JP"/>
              </w:rPr>
            </w:pPr>
            <w:ins w:id="549" w:author="Ericsson User 1" w:date="2018-06-23T00:23:00Z">
              <w:r>
                <w:rPr>
                  <w:rFonts w:cs="Arial"/>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02C1A00" w14:textId="77777777" w:rsidR="001F1F74" w:rsidRDefault="001F1F74" w:rsidP="00EA2EDB">
            <w:pPr>
              <w:pStyle w:val="TAC"/>
              <w:rPr>
                <w:ins w:id="550" w:author="Ericsson User 1" w:date="2018-06-23T00:23:00Z"/>
                <w:rFonts w:cs="Arial"/>
                <w:szCs w:val="18"/>
                <w:lang w:eastAsia="ja-JP"/>
              </w:rPr>
            </w:pPr>
          </w:p>
        </w:tc>
      </w:tr>
    </w:tbl>
    <w:p w14:paraId="1B9BCE6A" w14:textId="77777777" w:rsidR="001F1F74" w:rsidRDefault="001F1F74" w:rsidP="001F1F74">
      <w:pPr>
        <w:rPr>
          <w:ins w:id="551" w:author="Ericsson User 1" w:date="2018-06-23T00:23:00Z"/>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F1F74" w:rsidRPr="00207E2A" w14:paraId="4EEEE9D9" w14:textId="77777777" w:rsidTr="00EA2EDB">
        <w:trPr>
          <w:ins w:id="552" w:author="Ericsson User 1" w:date="2018-06-23T00:23:00Z"/>
        </w:trPr>
        <w:tc>
          <w:tcPr>
            <w:tcW w:w="3686" w:type="dxa"/>
          </w:tcPr>
          <w:p w14:paraId="434A7580" w14:textId="77777777" w:rsidR="001F1F74" w:rsidRPr="004A546D" w:rsidRDefault="001F1F74" w:rsidP="00EA2EDB">
            <w:pPr>
              <w:pStyle w:val="TAH"/>
              <w:rPr>
                <w:ins w:id="553" w:author="Ericsson User 1" w:date="2018-06-23T00:23:00Z"/>
                <w:lang w:eastAsia="ja-JP"/>
              </w:rPr>
            </w:pPr>
            <w:ins w:id="554" w:author="Ericsson User 1" w:date="2018-06-23T00:23:00Z">
              <w:r w:rsidRPr="004A546D">
                <w:rPr>
                  <w:lang w:eastAsia="ja-JP"/>
                </w:rPr>
                <w:t>Range bound</w:t>
              </w:r>
            </w:ins>
          </w:p>
        </w:tc>
        <w:tc>
          <w:tcPr>
            <w:tcW w:w="5670" w:type="dxa"/>
          </w:tcPr>
          <w:p w14:paraId="1A8A83CC" w14:textId="77777777" w:rsidR="001F1F74" w:rsidRPr="001A1A2B" w:rsidRDefault="001F1F74" w:rsidP="00EA2EDB">
            <w:pPr>
              <w:pStyle w:val="TAH"/>
              <w:rPr>
                <w:ins w:id="555" w:author="Ericsson User 1" w:date="2018-06-23T00:23:00Z"/>
                <w:lang w:eastAsia="ja-JP"/>
              </w:rPr>
            </w:pPr>
            <w:ins w:id="556" w:author="Ericsson User 1" w:date="2018-06-23T00:23:00Z">
              <w:r w:rsidRPr="001A1A2B">
                <w:rPr>
                  <w:lang w:eastAsia="ja-JP"/>
                </w:rPr>
                <w:t>Explanation</w:t>
              </w:r>
            </w:ins>
          </w:p>
        </w:tc>
      </w:tr>
      <w:tr w:rsidR="001F1F74" w:rsidRPr="00207E2A" w14:paraId="1C922E6C" w14:textId="77777777" w:rsidTr="00EA2EDB">
        <w:trPr>
          <w:ins w:id="557" w:author="Ericsson User 1" w:date="2018-06-23T00:23:00Z"/>
        </w:trPr>
        <w:tc>
          <w:tcPr>
            <w:tcW w:w="3686" w:type="dxa"/>
          </w:tcPr>
          <w:p w14:paraId="3E8E0146" w14:textId="77777777" w:rsidR="001F1F74" w:rsidRPr="00207E2A" w:rsidRDefault="001F1F74" w:rsidP="00EA2EDB">
            <w:pPr>
              <w:pStyle w:val="TAL"/>
              <w:rPr>
                <w:ins w:id="558" w:author="Ericsson User 1" w:date="2018-06-23T00:23:00Z"/>
                <w:lang w:eastAsia="ja-JP"/>
              </w:rPr>
            </w:pPr>
            <w:proofErr w:type="spellStart"/>
            <w:ins w:id="559" w:author="Ericsson User 1" w:date="2018-06-23T00:23:00Z">
              <w:r w:rsidRPr="00207E2A">
                <w:rPr>
                  <w:lang w:eastAsia="ja-JP"/>
                </w:rPr>
                <w:t>maxnoNRcellsSpectrumSharingwithE</w:t>
              </w:r>
              <w:proofErr w:type="spellEnd"/>
              <w:r w:rsidRPr="00207E2A">
                <w:rPr>
                  <w:lang w:eastAsia="ja-JP"/>
                </w:rPr>
                <w:t>-UTRA</w:t>
              </w:r>
            </w:ins>
          </w:p>
        </w:tc>
        <w:tc>
          <w:tcPr>
            <w:tcW w:w="5670" w:type="dxa"/>
          </w:tcPr>
          <w:p w14:paraId="68D3B34B" w14:textId="77777777" w:rsidR="001F1F74" w:rsidRPr="00207E2A" w:rsidRDefault="001F1F74" w:rsidP="00EA2EDB">
            <w:pPr>
              <w:pStyle w:val="TAL"/>
              <w:rPr>
                <w:ins w:id="560" w:author="Ericsson User 1" w:date="2018-06-23T00:23:00Z"/>
                <w:lang w:eastAsia="ja-JP"/>
              </w:rPr>
            </w:pPr>
            <w:ins w:id="561" w:author="Ericsson User 1" w:date="2018-06-23T00:23:00Z">
              <w:r>
                <w:rPr>
                  <w:lang w:eastAsia="ja-JP"/>
                </w:rPr>
                <w:t xml:space="preserve">Maximum no. of NR cells affiliated to a </w:t>
              </w:r>
              <w:r w:rsidRPr="00EA2EDB">
                <w:rPr>
                  <w:i/>
                  <w:lang w:eastAsia="ja-JP"/>
                </w:rPr>
                <w:t>Spectrum Sharing Group ID</w:t>
              </w:r>
              <w:r>
                <w:rPr>
                  <w:lang w:eastAsia="ja-JP"/>
                </w:rPr>
                <w:t xml:space="preserve"> involved in cell resource coordination with </w:t>
              </w:r>
              <w:proofErr w:type="gramStart"/>
              <w:r>
                <w:rPr>
                  <w:lang w:eastAsia="ja-JP"/>
                </w:rPr>
                <w:t>a number of</w:t>
              </w:r>
              <w:proofErr w:type="gramEnd"/>
              <w:r>
                <w:rPr>
                  <w:lang w:eastAsia="ja-JP"/>
                </w:rPr>
                <w:t xml:space="preserve"> E-UTRA cells affiliated with the same </w:t>
              </w:r>
              <w:r w:rsidRPr="00EA2EDB">
                <w:rPr>
                  <w:i/>
                  <w:lang w:eastAsia="ja-JP"/>
                </w:rPr>
                <w:t>Spectrum Sharing Group ID</w:t>
              </w:r>
              <w:r>
                <w:rPr>
                  <w:lang w:eastAsia="ja-JP"/>
                </w:rPr>
                <w:t>. Value is 64.</w:t>
              </w:r>
            </w:ins>
          </w:p>
        </w:tc>
      </w:tr>
      <w:tr w:rsidR="001F1F74" w:rsidRPr="00207E2A" w14:paraId="2FA74E3C" w14:textId="77777777" w:rsidTr="00EA2EDB">
        <w:trPr>
          <w:ins w:id="562" w:author="Ericsson User 1" w:date="2018-06-23T00:23:00Z"/>
        </w:trPr>
        <w:tc>
          <w:tcPr>
            <w:tcW w:w="3686" w:type="dxa"/>
          </w:tcPr>
          <w:p w14:paraId="2F0BA779" w14:textId="77777777" w:rsidR="001F1F74" w:rsidRPr="00207E2A" w:rsidRDefault="001F1F74" w:rsidP="00EA2EDB">
            <w:pPr>
              <w:pStyle w:val="TAL"/>
              <w:rPr>
                <w:ins w:id="563" w:author="Ericsson User 1" w:date="2018-06-23T00:23:00Z"/>
                <w:lang w:eastAsia="ja-JP"/>
              </w:rPr>
            </w:pPr>
            <w:proofErr w:type="spellStart"/>
            <w:ins w:id="564" w:author="Ericsson User 1" w:date="2018-06-23T00:23:00Z">
              <w:r w:rsidRPr="00A34238">
                <w:rPr>
                  <w:bCs/>
                  <w:i/>
                  <w:lang w:eastAsia="ja-JP"/>
                </w:rPr>
                <w:t>maxCellin</w:t>
              </w:r>
              <w:r>
                <w:rPr>
                  <w:bCs/>
                  <w:i/>
                  <w:lang w:eastAsia="ja-JP"/>
                </w:rPr>
                <w:t>NG-RANnode</w:t>
              </w:r>
              <w:proofErr w:type="spellEnd"/>
            </w:ins>
          </w:p>
        </w:tc>
        <w:tc>
          <w:tcPr>
            <w:tcW w:w="5670" w:type="dxa"/>
          </w:tcPr>
          <w:p w14:paraId="6D24964F" w14:textId="77777777" w:rsidR="001F1F74" w:rsidRPr="00207E2A" w:rsidRDefault="001F1F74" w:rsidP="00EA2EDB">
            <w:pPr>
              <w:pStyle w:val="TAL"/>
              <w:rPr>
                <w:ins w:id="565" w:author="Ericsson User 1" w:date="2018-06-23T00:23:00Z"/>
                <w:lang w:eastAsia="ja-JP"/>
              </w:rPr>
            </w:pPr>
            <w:ins w:id="566" w:author="Ericsson User 1" w:date="2018-06-23T00:23:00Z">
              <w:r w:rsidRPr="00553691">
                <w:rPr>
                  <w:rFonts w:cs="Arial"/>
                  <w:lang w:eastAsia="ja-JP"/>
                </w:rPr>
                <w:t>Maximum no</w:t>
              </w:r>
              <w:r>
                <w:rPr>
                  <w:rFonts w:cs="Arial"/>
                  <w:lang w:eastAsia="ja-JP"/>
                </w:rPr>
                <w:t>. cells that can be served by a NG-RAN node</w:t>
              </w:r>
              <w:r w:rsidRPr="00553691">
                <w:rPr>
                  <w:rFonts w:cs="Arial"/>
                  <w:lang w:eastAsia="ja-JP"/>
                </w:rPr>
                <w:t>. Value is 16384.</w:t>
              </w:r>
            </w:ins>
          </w:p>
        </w:tc>
      </w:tr>
    </w:tbl>
    <w:p w14:paraId="4EC8B0B7" w14:textId="77777777" w:rsidR="001F1F74" w:rsidRPr="00D9168D" w:rsidRDefault="001F1F74" w:rsidP="001F1F74">
      <w:pPr>
        <w:rPr>
          <w:ins w:id="567" w:author="Ericsson User 1" w:date="2018-06-23T00:23:00Z"/>
        </w:rPr>
      </w:pPr>
    </w:p>
    <w:p w14:paraId="46F1D97D" w14:textId="77777777" w:rsidR="00573F7B" w:rsidRDefault="00573F7B" w:rsidP="00573F7B">
      <w:pPr>
        <w:rPr>
          <w:ins w:id="568" w:author="Ericsson User 1" w:date="2018-05-10T15:43:00Z"/>
        </w:rPr>
      </w:pPr>
    </w:p>
    <w:p w14:paraId="47315CFD" w14:textId="77777777" w:rsidR="00573F7B" w:rsidRPr="00242910" w:rsidRDefault="00573F7B" w:rsidP="00573F7B">
      <w:pPr>
        <w:jc w:val="center"/>
      </w:pPr>
      <w:r w:rsidRPr="00B82522">
        <w:rPr>
          <w:highlight w:val="yellow"/>
        </w:rPr>
        <w:t>-------------------------------------------Change</w:t>
      </w:r>
      <w:r>
        <w:rPr>
          <w:highlight w:val="yellow"/>
        </w:rPr>
        <w:t xml:space="preserve"> 5</w:t>
      </w:r>
      <w:r w:rsidRPr="00B82522">
        <w:rPr>
          <w:highlight w:val="yellow"/>
        </w:rPr>
        <w:t>-------------------------------------------</w:t>
      </w:r>
    </w:p>
    <w:p w14:paraId="07A0D1EC" w14:textId="77777777" w:rsidR="00B3387F" w:rsidRDefault="00B3387F" w:rsidP="00B3387F">
      <w:pPr>
        <w:pStyle w:val="Heading4"/>
      </w:pPr>
      <w:bookmarkStart w:id="569" w:name="_Toc510738669"/>
      <w:bookmarkStart w:id="570" w:name="_Toc515967605"/>
      <w:bookmarkStart w:id="571" w:name="_Toc515565869"/>
      <w:r>
        <w:t>9.2.2.12</w:t>
      </w:r>
      <w:r>
        <w:tab/>
        <w:t>Served Cell Information</w:t>
      </w:r>
      <w:bookmarkEnd w:id="569"/>
      <w:r>
        <w:t xml:space="preserve"> E-UTRA</w:t>
      </w:r>
      <w:bookmarkEnd w:id="570"/>
      <w:bookmarkEnd w:id="571"/>
    </w:p>
    <w:p w14:paraId="3FA204F5" w14:textId="77777777" w:rsidR="00B3387F" w:rsidRDefault="00B3387F" w:rsidP="00B3387F">
      <w:pPr>
        <w:overflowPunct w:val="0"/>
        <w:autoSpaceDE w:val="0"/>
        <w:autoSpaceDN w:val="0"/>
        <w:adjustRightInd w:val="0"/>
        <w:textAlignment w:val="baseline"/>
        <w:rPr>
          <w:lang w:eastAsia="en-GB"/>
        </w:rPr>
      </w:pPr>
      <w:r>
        <w:rPr>
          <w:lang w:eastAsia="en-GB"/>
        </w:rPr>
        <w:t>This IE contains cell configuration information of an E-UTRA cell that a neighbour NG-RAN node may need for the Xn AP interface.</w:t>
      </w:r>
    </w:p>
    <w:tbl>
      <w:tblPr>
        <w:tblW w:w="95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1097"/>
        <w:gridCol w:w="1307"/>
        <w:gridCol w:w="1524"/>
        <w:gridCol w:w="3152"/>
      </w:tblGrid>
      <w:tr w:rsidR="00B3387F" w14:paraId="67A36C92"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45A4FAA5" w14:textId="77777777" w:rsidR="00B3387F" w:rsidRDefault="00B3387F" w:rsidP="00EA2EDB">
            <w:pPr>
              <w:pStyle w:val="TAH"/>
              <w:rPr>
                <w:lang w:eastAsia="ja-JP"/>
              </w:rPr>
            </w:pPr>
            <w:r>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14:paraId="653059B7" w14:textId="77777777" w:rsidR="00B3387F" w:rsidRDefault="00B3387F" w:rsidP="00EA2EDB">
            <w:pPr>
              <w:pStyle w:val="TAH"/>
              <w:rPr>
                <w:lang w:eastAsia="ja-JP"/>
              </w:rPr>
            </w:pPr>
            <w:r>
              <w:rPr>
                <w:lang w:eastAsia="ja-JP"/>
              </w:rPr>
              <w:t>Presence</w:t>
            </w:r>
          </w:p>
        </w:tc>
        <w:tc>
          <w:tcPr>
            <w:tcW w:w="1307" w:type="dxa"/>
            <w:tcBorders>
              <w:top w:val="single" w:sz="4" w:space="0" w:color="auto"/>
              <w:left w:val="single" w:sz="4" w:space="0" w:color="auto"/>
              <w:bottom w:val="single" w:sz="4" w:space="0" w:color="auto"/>
              <w:right w:val="single" w:sz="4" w:space="0" w:color="auto"/>
            </w:tcBorders>
            <w:hideMark/>
          </w:tcPr>
          <w:p w14:paraId="0AEEB027" w14:textId="77777777" w:rsidR="00B3387F" w:rsidRDefault="00B3387F" w:rsidP="00EA2EDB">
            <w:pPr>
              <w:pStyle w:val="TAH"/>
              <w:rPr>
                <w:lang w:eastAsia="ja-JP"/>
              </w:rPr>
            </w:pPr>
            <w:r>
              <w:rPr>
                <w:lang w:eastAsia="ja-JP"/>
              </w:rPr>
              <w:t>Range</w:t>
            </w:r>
          </w:p>
        </w:tc>
        <w:tc>
          <w:tcPr>
            <w:tcW w:w="1524" w:type="dxa"/>
            <w:tcBorders>
              <w:top w:val="single" w:sz="4" w:space="0" w:color="auto"/>
              <w:left w:val="single" w:sz="4" w:space="0" w:color="auto"/>
              <w:bottom w:val="single" w:sz="4" w:space="0" w:color="auto"/>
              <w:right w:val="single" w:sz="4" w:space="0" w:color="auto"/>
            </w:tcBorders>
            <w:hideMark/>
          </w:tcPr>
          <w:p w14:paraId="01E88683" w14:textId="77777777" w:rsidR="00B3387F" w:rsidRDefault="00B3387F" w:rsidP="00EA2EDB">
            <w:pPr>
              <w:pStyle w:val="TAH"/>
              <w:rPr>
                <w:lang w:eastAsia="ja-JP"/>
              </w:rPr>
            </w:pPr>
            <w:r>
              <w:rPr>
                <w:lang w:eastAsia="ja-JP"/>
              </w:rPr>
              <w:t>IE type and reference</w:t>
            </w:r>
          </w:p>
        </w:tc>
        <w:tc>
          <w:tcPr>
            <w:tcW w:w="3152" w:type="dxa"/>
            <w:tcBorders>
              <w:top w:val="single" w:sz="4" w:space="0" w:color="auto"/>
              <w:left w:val="single" w:sz="4" w:space="0" w:color="auto"/>
              <w:bottom w:val="single" w:sz="4" w:space="0" w:color="auto"/>
              <w:right w:val="single" w:sz="4" w:space="0" w:color="auto"/>
            </w:tcBorders>
            <w:hideMark/>
          </w:tcPr>
          <w:p w14:paraId="507D07DC" w14:textId="77777777" w:rsidR="00B3387F" w:rsidRDefault="00B3387F" w:rsidP="00EA2EDB">
            <w:pPr>
              <w:pStyle w:val="TAH"/>
              <w:rPr>
                <w:lang w:eastAsia="ja-JP"/>
              </w:rPr>
            </w:pPr>
            <w:r>
              <w:rPr>
                <w:lang w:eastAsia="ja-JP"/>
              </w:rPr>
              <w:t>Semantics description</w:t>
            </w:r>
          </w:p>
        </w:tc>
      </w:tr>
      <w:tr w:rsidR="00B3387F" w:rsidRPr="001650F3" w14:paraId="60312428"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0389123B" w14:textId="77777777" w:rsidR="00B3387F" w:rsidRDefault="00B3387F" w:rsidP="00EA2EDB">
            <w:pPr>
              <w:pStyle w:val="TAL"/>
              <w:rPr>
                <w:lang w:eastAsia="ja-JP"/>
              </w:rPr>
            </w:pPr>
            <w:bookmarkStart w:id="572" w:name="OLE_LINK170"/>
            <w:r>
              <w:rPr>
                <w:lang w:eastAsia="ja-JP"/>
              </w:rPr>
              <w:t xml:space="preserve">E-UTRA </w:t>
            </w:r>
            <w:bookmarkEnd w:id="572"/>
            <w:r>
              <w:rPr>
                <w:lang w:eastAsia="ja-JP"/>
              </w:rPr>
              <w:t>PCI</w:t>
            </w:r>
          </w:p>
        </w:tc>
        <w:tc>
          <w:tcPr>
            <w:tcW w:w="1097" w:type="dxa"/>
            <w:tcBorders>
              <w:top w:val="single" w:sz="4" w:space="0" w:color="auto"/>
              <w:left w:val="single" w:sz="4" w:space="0" w:color="auto"/>
              <w:bottom w:val="single" w:sz="4" w:space="0" w:color="auto"/>
              <w:right w:val="single" w:sz="4" w:space="0" w:color="auto"/>
            </w:tcBorders>
            <w:hideMark/>
          </w:tcPr>
          <w:p w14:paraId="3C8D1835" w14:textId="77777777" w:rsidR="00B3387F" w:rsidRDefault="00B3387F" w:rsidP="00EA2EDB">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BE67AA1"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23FB3002" w14:textId="77777777" w:rsidR="00B3387F" w:rsidRDefault="00B3387F" w:rsidP="00EA2EDB">
            <w:pPr>
              <w:pStyle w:val="TAL"/>
              <w:rPr>
                <w:lang w:eastAsia="ja-JP"/>
              </w:rPr>
            </w:pPr>
            <w:r>
              <w:rPr>
                <w:lang w:eastAsia="ja-JP"/>
              </w:rPr>
              <w:t>INTEGER (</w:t>
            </w:r>
            <w:proofErr w:type="gramStart"/>
            <w:r>
              <w:rPr>
                <w:lang w:eastAsia="ja-JP"/>
              </w:rPr>
              <w:t>0..</w:t>
            </w:r>
            <w:proofErr w:type="gramEnd"/>
            <w:r>
              <w:rPr>
                <w:lang w:eastAsia="ja-JP"/>
              </w:rPr>
              <w:t>503, …)</w:t>
            </w:r>
          </w:p>
        </w:tc>
        <w:tc>
          <w:tcPr>
            <w:tcW w:w="3152" w:type="dxa"/>
            <w:tcBorders>
              <w:top w:val="single" w:sz="4" w:space="0" w:color="auto"/>
              <w:left w:val="single" w:sz="4" w:space="0" w:color="auto"/>
              <w:bottom w:val="single" w:sz="4" w:space="0" w:color="auto"/>
              <w:right w:val="single" w:sz="4" w:space="0" w:color="auto"/>
            </w:tcBorders>
            <w:hideMark/>
          </w:tcPr>
          <w:p w14:paraId="766D7512" w14:textId="77777777" w:rsidR="00B3387F" w:rsidRDefault="00B3387F" w:rsidP="00EA2EDB">
            <w:pPr>
              <w:pStyle w:val="TAL"/>
              <w:rPr>
                <w:lang w:eastAsia="ja-JP"/>
              </w:rPr>
            </w:pPr>
            <w:r>
              <w:rPr>
                <w:lang w:eastAsia="ja-JP"/>
              </w:rPr>
              <w:t>E-UTRA Physical Cell ID</w:t>
            </w:r>
          </w:p>
        </w:tc>
      </w:tr>
      <w:tr w:rsidR="00B3387F" w14:paraId="38494E24"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5844ECAB" w14:textId="77777777" w:rsidR="00B3387F" w:rsidRDefault="00B3387F" w:rsidP="00EA2EDB">
            <w:pPr>
              <w:pStyle w:val="TAL"/>
              <w:rPr>
                <w:lang w:eastAsia="ja-JP"/>
              </w:rPr>
            </w:pPr>
            <w:r>
              <w:rPr>
                <w:lang w:eastAsia="ja-JP"/>
              </w:rPr>
              <w:t>ECGI</w:t>
            </w:r>
          </w:p>
        </w:tc>
        <w:tc>
          <w:tcPr>
            <w:tcW w:w="1097" w:type="dxa"/>
            <w:tcBorders>
              <w:top w:val="single" w:sz="4" w:space="0" w:color="auto"/>
              <w:left w:val="single" w:sz="4" w:space="0" w:color="auto"/>
              <w:bottom w:val="single" w:sz="4" w:space="0" w:color="auto"/>
              <w:right w:val="single" w:sz="4" w:space="0" w:color="auto"/>
            </w:tcBorders>
            <w:hideMark/>
          </w:tcPr>
          <w:p w14:paraId="673849AA" w14:textId="77777777" w:rsidR="00B3387F" w:rsidRDefault="00B3387F" w:rsidP="00EA2EDB">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56EEE06"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3BAE5244" w14:textId="77777777" w:rsidR="00B3387F" w:rsidRDefault="00B3387F" w:rsidP="00EA2EDB">
            <w:pPr>
              <w:pStyle w:val="TAL"/>
              <w:rPr>
                <w:lang w:eastAsia="ja-JP"/>
              </w:rPr>
            </w:pPr>
            <w:bookmarkStart w:id="573" w:name="OLE_LINK205"/>
            <w:r>
              <w:rPr>
                <w:lang w:eastAsia="ja-JP"/>
              </w:rPr>
              <w:t>E-UTRA CGI</w:t>
            </w:r>
          </w:p>
          <w:p w14:paraId="2996DEBC" w14:textId="77777777" w:rsidR="00B3387F" w:rsidRDefault="00B3387F" w:rsidP="00EA2EDB">
            <w:pPr>
              <w:pStyle w:val="TAL"/>
              <w:rPr>
                <w:lang w:eastAsia="ja-JP"/>
              </w:rPr>
            </w:pPr>
            <w:r>
              <w:rPr>
                <w:lang w:eastAsia="ja-JP"/>
              </w:rPr>
              <w:t>9.2.2.8</w:t>
            </w:r>
            <w:bookmarkEnd w:id="573"/>
          </w:p>
        </w:tc>
        <w:tc>
          <w:tcPr>
            <w:tcW w:w="3152" w:type="dxa"/>
            <w:tcBorders>
              <w:top w:val="single" w:sz="4" w:space="0" w:color="auto"/>
              <w:left w:val="single" w:sz="4" w:space="0" w:color="auto"/>
              <w:bottom w:val="single" w:sz="4" w:space="0" w:color="auto"/>
              <w:right w:val="single" w:sz="4" w:space="0" w:color="auto"/>
            </w:tcBorders>
          </w:tcPr>
          <w:p w14:paraId="1BEB9895" w14:textId="77777777" w:rsidR="00B3387F" w:rsidRDefault="00B3387F" w:rsidP="00EA2EDB">
            <w:pPr>
              <w:pStyle w:val="TAL"/>
              <w:rPr>
                <w:lang w:eastAsia="ja-JP"/>
              </w:rPr>
            </w:pPr>
          </w:p>
        </w:tc>
      </w:tr>
      <w:tr w:rsidR="00B3387F" w14:paraId="07351C8E"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6F4795E3" w14:textId="77777777" w:rsidR="00B3387F" w:rsidRDefault="00B3387F" w:rsidP="00EA2EDB">
            <w:pPr>
              <w:pStyle w:val="TAL"/>
              <w:rPr>
                <w:lang w:eastAsia="ja-JP"/>
              </w:rPr>
            </w:pPr>
            <w:r>
              <w:rPr>
                <w:lang w:eastAsia="ja-JP"/>
              </w:rPr>
              <w:t>TAC</w:t>
            </w:r>
          </w:p>
        </w:tc>
        <w:tc>
          <w:tcPr>
            <w:tcW w:w="1097" w:type="dxa"/>
            <w:tcBorders>
              <w:top w:val="single" w:sz="4" w:space="0" w:color="auto"/>
              <w:left w:val="single" w:sz="4" w:space="0" w:color="auto"/>
              <w:bottom w:val="single" w:sz="4" w:space="0" w:color="auto"/>
              <w:right w:val="single" w:sz="4" w:space="0" w:color="auto"/>
            </w:tcBorders>
            <w:hideMark/>
          </w:tcPr>
          <w:p w14:paraId="284E2B5D" w14:textId="77777777" w:rsidR="00B3387F" w:rsidRDefault="00B3387F" w:rsidP="00EA2EDB">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59E2590A"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5B7EAEB2" w14:textId="77777777" w:rsidR="00B3387F" w:rsidRDefault="00B3387F" w:rsidP="00EA2EDB">
            <w:pPr>
              <w:pStyle w:val="TAL"/>
              <w:rPr>
                <w:lang w:eastAsia="ja-JP"/>
              </w:rPr>
            </w:pPr>
            <w:r>
              <w:rPr>
                <w:lang w:eastAsia="ja-JP"/>
              </w:rPr>
              <w:t>9.2.2.5</w:t>
            </w:r>
          </w:p>
        </w:tc>
        <w:tc>
          <w:tcPr>
            <w:tcW w:w="3152" w:type="dxa"/>
            <w:tcBorders>
              <w:top w:val="single" w:sz="4" w:space="0" w:color="auto"/>
              <w:left w:val="single" w:sz="4" w:space="0" w:color="auto"/>
              <w:bottom w:val="single" w:sz="4" w:space="0" w:color="auto"/>
              <w:right w:val="single" w:sz="4" w:space="0" w:color="auto"/>
            </w:tcBorders>
            <w:hideMark/>
          </w:tcPr>
          <w:p w14:paraId="2600C93E" w14:textId="77777777" w:rsidR="00B3387F" w:rsidRDefault="00B3387F" w:rsidP="00EA2EDB">
            <w:pPr>
              <w:pStyle w:val="TAL"/>
              <w:rPr>
                <w:lang w:eastAsia="ja-JP"/>
              </w:rPr>
            </w:pPr>
            <w:r>
              <w:rPr>
                <w:lang w:eastAsia="ja-JP"/>
              </w:rPr>
              <w:t>Tracking Area Code</w:t>
            </w:r>
          </w:p>
        </w:tc>
      </w:tr>
      <w:tr w:rsidR="00F07C61" w14:paraId="3B067BBC" w14:textId="77777777" w:rsidTr="00EA2EDB">
        <w:tc>
          <w:tcPr>
            <w:tcW w:w="2445" w:type="dxa"/>
            <w:tcBorders>
              <w:top w:val="single" w:sz="4" w:space="0" w:color="auto"/>
              <w:left w:val="single" w:sz="4" w:space="0" w:color="auto"/>
              <w:bottom w:val="single" w:sz="4" w:space="0" w:color="auto"/>
              <w:right w:val="single" w:sz="4" w:space="0" w:color="auto"/>
            </w:tcBorders>
          </w:tcPr>
          <w:p w14:paraId="5FB7B6C0" w14:textId="5D135F65" w:rsidR="00F07C61" w:rsidRDefault="00F07C61" w:rsidP="00EA2EDB">
            <w:pPr>
              <w:pStyle w:val="TAL"/>
              <w:rPr>
                <w:lang w:eastAsia="ja-JP"/>
              </w:rPr>
            </w:pPr>
            <w:r>
              <w:rPr>
                <w:lang w:eastAsia="ja-JP"/>
              </w:rPr>
              <w:t>RANAC</w:t>
            </w:r>
          </w:p>
        </w:tc>
        <w:tc>
          <w:tcPr>
            <w:tcW w:w="1097" w:type="dxa"/>
            <w:tcBorders>
              <w:top w:val="single" w:sz="4" w:space="0" w:color="auto"/>
              <w:left w:val="single" w:sz="4" w:space="0" w:color="auto"/>
              <w:bottom w:val="single" w:sz="4" w:space="0" w:color="auto"/>
              <w:right w:val="single" w:sz="4" w:space="0" w:color="auto"/>
            </w:tcBorders>
          </w:tcPr>
          <w:p w14:paraId="25EAD4E5" w14:textId="4B3F7B42" w:rsidR="00F07C61" w:rsidRDefault="00F07C61" w:rsidP="00EA2EDB">
            <w:pPr>
              <w:pStyle w:val="TAL"/>
              <w:rPr>
                <w:lang w:eastAsia="ja-JP"/>
              </w:rPr>
            </w:pPr>
            <w:r>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3CF6134F" w14:textId="77777777" w:rsidR="00F07C61" w:rsidRDefault="00F07C61"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74F876E" w14:textId="0E19B29E" w:rsidR="00F07C61" w:rsidRDefault="00F07C61" w:rsidP="00EA2EDB">
            <w:pPr>
              <w:pStyle w:val="TAL"/>
              <w:rPr>
                <w:lang w:eastAsia="ja-JP"/>
              </w:rPr>
            </w:pPr>
            <w:r>
              <w:rPr>
                <w:lang w:eastAsia="ja-JP"/>
              </w:rPr>
              <w:t>RAN Area Code 9.2.2.6</w:t>
            </w:r>
          </w:p>
        </w:tc>
        <w:tc>
          <w:tcPr>
            <w:tcW w:w="3152" w:type="dxa"/>
            <w:tcBorders>
              <w:top w:val="single" w:sz="4" w:space="0" w:color="auto"/>
              <w:left w:val="single" w:sz="4" w:space="0" w:color="auto"/>
              <w:bottom w:val="single" w:sz="4" w:space="0" w:color="auto"/>
              <w:right w:val="single" w:sz="4" w:space="0" w:color="auto"/>
            </w:tcBorders>
          </w:tcPr>
          <w:p w14:paraId="510B569C" w14:textId="77777777" w:rsidR="00F07C61" w:rsidRDefault="00F07C61" w:rsidP="00EA2EDB">
            <w:pPr>
              <w:pStyle w:val="TAL"/>
              <w:rPr>
                <w:lang w:eastAsia="ja-JP"/>
              </w:rPr>
            </w:pPr>
          </w:p>
        </w:tc>
      </w:tr>
      <w:tr w:rsidR="00B3387F" w14:paraId="741447EA"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1B951C93" w14:textId="77777777" w:rsidR="00B3387F" w:rsidRDefault="00B3387F" w:rsidP="00EA2EDB">
            <w:pPr>
              <w:pStyle w:val="TAL"/>
              <w:rPr>
                <w:b/>
                <w:lang w:eastAsia="ja-JP"/>
              </w:rPr>
            </w:pPr>
            <w:r>
              <w:rPr>
                <w:b/>
                <w:lang w:eastAsia="ja-JP"/>
              </w:rPr>
              <w:t>Broadcast PLMNs</w:t>
            </w:r>
          </w:p>
        </w:tc>
        <w:tc>
          <w:tcPr>
            <w:tcW w:w="1097" w:type="dxa"/>
            <w:tcBorders>
              <w:top w:val="single" w:sz="4" w:space="0" w:color="auto"/>
              <w:left w:val="single" w:sz="4" w:space="0" w:color="auto"/>
              <w:bottom w:val="single" w:sz="4" w:space="0" w:color="auto"/>
              <w:right w:val="single" w:sz="4" w:space="0" w:color="auto"/>
            </w:tcBorders>
          </w:tcPr>
          <w:p w14:paraId="4275F497" w14:textId="77777777" w:rsidR="00B3387F" w:rsidRDefault="00B3387F" w:rsidP="00EA2EDB">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hideMark/>
          </w:tcPr>
          <w:p w14:paraId="42351FBE" w14:textId="77777777" w:rsidR="00B3387F" w:rsidRDefault="00B3387F" w:rsidP="00EA2EDB">
            <w:pPr>
              <w:pStyle w:val="TAL"/>
              <w:rPr>
                <w:i/>
                <w:lang w:eastAsia="ja-JP"/>
              </w:rPr>
            </w:pPr>
            <w:proofErr w:type="gramStart"/>
            <w:r>
              <w:rPr>
                <w:i/>
                <w:lang w:eastAsia="ja-JP"/>
              </w:rPr>
              <w:t>1..&lt;</w:t>
            </w:r>
            <w:proofErr w:type="spellStart"/>
            <w:proofErr w:type="gramEnd"/>
            <w:r>
              <w:rPr>
                <w:i/>
                <w:lang w:eastAsia="ja-JP"/>
              </w:rPr>
              <w:t>maxnoofBPLMNs</w:t>
            </w:r>
            <w:proofErr w:type="spellEnd"/>
            <w:r>
              <w:rPr>
                <w:i/>
                <w:lang w:eastAsia="ja-JP"/>
              </w:rPr>
              <w:t>&gt;</w:t>
            </w:r>
          </w:p>
        </w:tc>
        <w:tc>
          <w:tcPr>
            <w:tcW w:w="1524" w:type="dxa"/>
            <w:tcBorders>
              <w:top w:val="single" w:sz="4" w:space="0" w:color="auto"/>
              <w:left w:val="single" w:sz="4" w:space="0" w:color="auto"/>
              <w:bottom w:val="single" w:sz="4" w:space="0" w:color="auto"/>
              <w:right w:val="single" w:sz="4" w:space="0" w:color="auto"/>
            </w:tcBorders>
          </w:tcPr>
          <w:p w14:paraId="0B0FA287" w14:textId="77777777" w:rsidR="00B3387F" w:rsidRDefault="00B3387F" w:rsidP="00EA2EDB">
            <w:pPr>
              <w:pStyle w:val="TAL"/>
              <w:rPr>
                <w:lang w:eastAsia="ja-JP"/>
              </w:rPr>
            </w:pPr>
          </w:p>
        </w:tc>
        <w:tc>
          <w:tcPr>
            <w:tcW w:w="3152" w:type="dxa"/>
            <w:tcBorders>
              <w:top w:val="single" w:sz="4" w:space="0" w:color="auto"/>
              <w:left w:val="single" w:sz="4" w:space="0" w:color="auto"/>
              <w:bottom w:val="single" w:sz="4" w:space="0" w:color="auto"/>
              <w:right w:val="single" w:sz="4" w:space="0" w:color="auto"/>
            </w:tcBorders>
            <w:hideMark/>
          </w:tcPr>
          <w:p w14:paraId="384C3E0C" w14:textId="41D84F77" w:rsidR="00FC7543" w:rsidRDefault="00FC7543" w:rsidP="00FC7543">
            <w:pPr>
              <w:pStyle w:val="TAL"/>
              <w:rPr>
                <w:lang w:eastAsia="ja-JP"/>
              </w:rPr>
            </w:pPr>
            <w:r>
              <w:rPr>
                <w:lang w:eastAsia="ja-JP"/>
              </w:rPr>
              <w:t>Broadcast PLMNs</w:t>
            </w:r>
          </w:p>
          <w:p w14:paraId="71DADB19" w14:textId="5FF51651" w:rsidR="00B3387F" w:rsidRDefault="00FC7543" w:rsidP="00FC7543">
            <w:pPr>
              <w:pStyle w:val="TAL"/>
              <w:rPr>
                <w:lang w:eastAsia="ja-JP"/>
              </w:rPr>
            </w:pPr>
            <w:r>
              <w:rPr>
                <w:lang w:eastAsia="ja-JP"/>
              </w:rPr>
              <w:t>NOTE: In this version of the specification, it is possible to broadcast only up to 6 PLMN IDs.</w:t>
            </w:r>
          </w:p>
        </w:tc>
      </w:tr>
      <w:tr w:rsidR="00B3387F" w14:paraId="12E08D6E"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4917C355" w14:textId="77777777" w:rsidR="00B3387F" w:rsidRDefault="00B3387F" w:rsidP="00EA2EDB">
            <w:pPr>
              <w:pStyle w:val="TAL"/>
              <w:ind w:left="113"/>
              <w:rPr>
                <w:lang w:eastAsia="ja-JP"/>
              </w:rPr>
            </w:pPr>
            <w:r>
              <w:rPr>
                <w:lang w:eastAsia="ja-JP"/>
              </w:rPr>
              <w:t>&gt;PLMN Identity</w:t>
            </w:r>
          </w:p>
        </w:tc>
        <w:tc>
          <w:tcPr>
            <w:tcW w:w="1097" w:type="dxa"/>
            <w:tcBorders>
              <w:top w:val="single" w:sz="4" w:space="0" w:color="auto"/>
              <w:left w:val="single" w:sz="4" w:space="0" w:color="auto"/>
              <w:bottom w:val="single" w:sz="4" w:space="0" w:color="auto"/>
              <w:right w:val="single" w:sz="4" w:space="0" w:color="auto"/>
            </w:tcBorders>
            <w:hideMark/>
          </w:tcPr>
          <w:p w14:paraId="2FAD804D" w14:textId="77777777" w:rsidR="00B3387F" w:rsidRDefault="00B3387F" w:rsidP="00EA2EDB">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E1FDD72"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177F1F3B" w14:textId="77777777" w:rsidR="00B3387F" w:rsidRDefault="00B3387F" w:rsidP="00EA2EDB">
            <w:pPr>
              <w:pStyle w:val="TAL"/>
              <w:rPr>
                <w:lang w:eastAsia="ja-JP"/>
              </w:rPr>
            </w:pPr>
            <w:r>
              <w:rPr>
                <w:lang w:eastAsia="ja-JP"/>
              </w:rPr>
              <w:t>9.2.2.4</w:t>
            </w:r>
          </w:p>
        </w:tc>
        <w:tc>
          <w:tcPr>
            <w:tcW w:w="3152" w:type="dxa"/>
            <w:tcBorders>
              <w:top w:val="single" w:sz="4" w:space="0" w:color="auto"/>
              <w:left w:val="single" w:sz="4" w:space="0" w:color="auto"/>
              <w:bottom w:val="single" w:sz="4" w:space="0" w:color="auto"/>
              <w:right w:val="single" w:sz="4" w:space="0" w:color="auto"/>
            </w:tcBorders>
          </w:tcPr>
          <w:p w14:paraId="02DDD27C" w14:textId="77777777" w:rsidR="00B3387F" w:rsidRDefault="00B3387F" w:rsidP="00EA2EDB">
            <w:pPr>
              <w:pStyle w:val="TAL"/>
              <w:rPr>
                <w:lang w:eastAsia="ja-JP"/>
              </w:rPr>
            </w:pPr>
          </w:p>
        </w:tc>
      </w:tr>
      <w:tr w:rsidR="00B3387F" w14:paraId="23CB731D"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4B9E7926" w14:textId="77777777" w:rsidR="00B3387F" w:rsidRDefault="00B3387F" w:rsidP="00EA2EDB">
            <w:pPr>
              <w:pStyle w:val="TAL"/>
              <w:ind w:left="113"/>
              <w:rPr>
                <w:lang w:eastAsia="ja-JP"/>
              </w:rPr>
            </w:pPr>
            <w:r>
              <w:rPr>
                <w:rFonts w:eastAsia="MS Mincho"/>
                <w:lang w:eastAsia="ja-JP"/>
              </w:rPr>
              <w:t xml:space="preserve">CHOICE </w:t>
            </w:r>
            <w:r>
              <w:rPr>
                <w:i/>
                <w:iCs/>
                <w:lang w:eastAsia="zh-CN"/>
              </w:rPr>
              <w:t>E-UTRA-Mode-Info</w:t>
            </w:r>
          </w:p>
        </w:tc>
        <w:tc>
          <w:tcPr>
            <w:tcW w:w="1097" w:type="dxa"/>
            <w:tcBorders>
              <w:top w:val="single" w:sz="4" w:space="0" w:color="auto"/>
              <w:left w:val="single" w:sz="4" w:space="0" w:color="auto"/>
              <w:bottom w:val="single" w:sz="4" w:space="0" w:color="auto"/>
              <w:right w:val="single" w:sz="4" w:space="0" w:color="auto"/>
            </w:tcBorders>
            <w:hideMark/>
          </w:tcPr>
          <w:p w14:paraId="199A7C86" w14:textId="77777777" w:rsidR="00B3387F" w:rsidRDefault="00B3387F" w:rsidP="00EA2EDB">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56A7F2BA"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4179F71" w14:textId="77777777" w:rsidR="00B3387F" w:rsidRDefault="00B3387F" w:rsidP="00EA2EDB">
            <w:pPr>
              <w:pStyle w:val="TAL"/>
              <w:rPr>
                <w:lang w:eastAsia="ja-JP"/>
              </w:rPr>
            </w:pPr>
          </w:p>
        </w:tc>
        <w:tc>
          <w:tcPr>
            <w:tcW w:w="3152" w:type="dxa"/>
            <w:tcBorders>
              <w:top w:val="single" w:sz="4" w:space="0" w:color="auto"/>
              <w:left w:val="single" w:sz="4" w:space="0" w:color="auto"/>
              <w:bottom w:val="single" w:sz="4" w:space="0" w:color="auto"/>
              <w:right w:val="single" w:sz="4" w:space="0" w:color="auto"/>
            </w:tcBorders>
          </w:tcPr>
          <w:p w14:paraId="194C6BAC" w14:textId="77777777" w:rsidR="00B3387F" w:rsidRDefault="00B3387F" w:rsidP="00EA2EDB">
            <w:pPr>
              <w:pStyle w:val="TAL"/>
              <w:rPr>
                <w:lang w:eastAsia="ja-JP"/>
              </w:rPr>
            </w:pPr>
          </w:p>
        </w:tc>
      </w:tr>
      <w:tr w:rsidR="00B3387F" w14:paraId="6E0E8E2C"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4F0BD9E7" w14:textId="77777777" w:rsidR="00B3387F" w:rsidRDefault="00B3387F" w:rsidP="00EA2EDB">
            <w:pPr>
              <w:pStyle w:val="TAL"/>
              <w:ind w:left="113"/>
              <w:rPr>
                <w:i/>
                <w:iCs/>
                <w:lang w:eastAsia="ja-JP"/>
              </w:rPr>
            </w:pPr>
            <w:r>
              <w:rPr>
                <w:i/>
                <w:iCs/>
                <w:lang w:eastAsia="ja-JP"/>
              </w:rPr>
              <w:t>&gt;FDD</w:t>
            </w:r>
          </w:p>
        </w:tc>
        <w:tc>
          <w:tcPr>
            <w:tcW w:w="1097" w:type="dxa"/>
            <w:tcBorders>
              <w:top w:val="single" w:sz="4" w:space="0" w:color="auto"/>
              <w:left w:val="single" w:sz="4" w:space="0" w:color="auto"/>
              <w:bottom w:val="single" w:sz="4" w:space="0" w:color="auto"/>
              <w:right w:val="single" w:sz="4" w:space="0" w:color="auto"/>
            </w:tcBorders>
          </w:tcPr>
          <w:p w14:paraId="14B35FDE" w14:textId="77777777" w:rsidR="00B3387F" w:rsidRDefault="00B3387F" w:rsidP="00EA2EDB">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40717F2C"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D288550" w14:textId="77777777" w:rsidR="00B3387F" w:rsidRDefault="00B3387F" w:rsidP="00EA2EDB">
            <w:pPr>
              <w:pStyle w:val="TAL"/>
              <w:rPr>
                <w:lang w:eastAsia="ja-JP"/>
              </w:rPr>
            </w:pPr>
          </w:p>
        </w:tc>
        <w:tc>
          <w:tcPr>
            <w:tcW w:w="3152" w:type="dxa"/>
            <w:tcBorders>
              <w:top w:val="single" w:sz="4" w:space="0" w:color="auto"/>
              <w:left w:val="single" w:sz="4" w:space="0" w:color="auto"/>
              <w:bottom w:val="single" w:sz="4" w:space="0" w:color="auto"/>
              <w:right w:val="single" w:sz="4" w:space="0" w:color="auto"/>
            </w:tcBorders>
          </w:tcPr>
          <w:p w14:paraId="768F2F17" w14:textId="77777777" w:rsidR="00B3387F" w:rsidRDefault="00B3387F" w:rsidP="00EA2EDB">
            <w:pPr>
              <w:pStyle w:val="TAL"/>
              <w:rPr>
                <w:lang w:eastAsia="ja-JP"/>
              </w:rPr>
            </w:pPr>
          </w:p>
        </w:tc>
      </w:tr>
      <w:tr w:rsidR="00B3387F" w14:paraId="4D5CA5CE"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3F7121E6" w14:textId="77777777" w:rsidR="00B3387F" w:rsidRDefault="00B3387F" w:rsidP="00EA2EDB">
            <w:pPr>
              <w:pStyle w:val="TAL"/>
              <w:ind w:left="227"/>
              <w:rPr>
                <w:b/>
                <w:lang w:eastAsia="ja-JP"/>
              </w:rPr>
            </w:pPr>
            <w:r>
              <w:rPr>
                <w:b/>
                <w:lang w:eastAsia="zh-CN"/>
              </w:rPr>
              <w:t>&gt;&gt;FDD Info</w:t>
            </w:r>
          </w:p>
        </w:tc>
        <w:tc>
          <w:tcPr>
            <w:tcW w:w="1097" w:type="dxa"/>
            <w:tcBorders>
              <w:top w:val="single" w:sz="4" w:space="0" w:color="auto"/>
              <w:left w:val="single" w:sz="4" w:space="0" w:color="auto"/>
              <w:bottom w:val="single" w:sz="4" w:space="0" w:color="auto"/>
              <w:right w:val="single" w:sz="4" w:space="0" w:color="auto"/>
            </w:tcBorders>
          </w:tcPr>
          <w:p w14:paraId="722E4E64" w14:textId="77777777" w:rsidR="00B3387F" w:rsidRDefault="00B3387F" w:rsidP="00EA2EDB">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hideMark/>
          </w:tcPr>
          <w:p w14:paraId="75824A5C" w14:textId="77777777" w:rsidR="00B3387F" w:rsidRDefault="00B3387F" w:rsidP="00EA2EDB">
            <w:pPr>
              <w:pStyle w:val="TAL"/>
              <w:rPr>
                <w:i/>
                <w:lang w:eastAsia="ja-JP"/>
              </w:rPr>
            </w:pPr>
            <w:r>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226BAB54" w14:textId="77777777" w:rsidR="00B3387F" w:rsidRDefault="00B3387F" w:rsidP="00EA2EDB">
            <w:pPr>
              <w:pStyle w:val="TAL"/>
              <w:rPr>
                <w:lang w:eastAsia="ja-JP"/>
              </w:rPr>
            </w:pPr>
          </w:p>
        </w:tc>
        <w:tc>
          <w:tcPr>
            <w:tcW w:w="3152" w:type="dxa"/>
            <w:tcBorders>
              <w:top w:val="single" w:sz="4" w:space="0" w:color="auto"/>
              <w:left w:val="single" w:sz="4" w:space="0" w:color="auto"/>
              <w:bottom w:val="single" w:sz="4" w:space="0" w:color="auto"/>
              <w:right w:val="single" w:sz="4" w:space="0" w:color="auto"/>
            </w:tcBorders>
          </w:tcPr>
          <w:p w14:paraId="17986B64" w14:textId="77777777" w:rsidR="00B3387F" w:rsidRDefault="00B3387F" w:rsidP="00EA2EDB">
            <w:pPr>
              <w:pStyle w:val="TAL"/>
              <w:rPr>
                <w:lang w:eastAsia="ja-JP"/>
              </w:rPr>
            </w:pPr>
          </w:p>
        </w:tc>
      </w:tr>
      <w:tr w:rsidR="00B3387F" w:rsidRPr="001650F3" w14:paraId="07F2A97B"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7651BECD" w14:textId="77777777" w:rsidR="00B3387F" w:rsidRDefault="00B3387F" w:rsidP="00EA2EDB">
            <w:pPr>
              <w:pStyle w:val="TAL"/>
              <w:ind w:left="340"/>
              <w:rPr>
                <w:lang w:eastAsia="ja-JP"/>
              </w:rPr>
            </w:pPr>
            <w:r>
              <w:rPr>
                <w:lang w:eastAsia="ja-JP"/>
              </w:rPr>
              <w:t>&gt;&gt;&gt;UL EARFCN</w:t>
            </w:r>
          </w:p>
        </w:tc>
        <w:tc>
          <w:tcPr>
            <w:tcW w:w="1097" w:type="dxa"/>
            <w:tcBorders>
              <w:top w:val="single" w:sz="4" w:space="0" w:color="auto"/>
              <w:left w:val="single" w:sz="4" w:space="0" w:color="auto"/>
              <w:bottom w:val="single" w:sz="4" w:space="0" w:color="auto"/>
              <w:right w:val="single" w:sz="4" w:space="0" w:color="auto"/>
            </w:tcBorders>
            <w:hideMark/>
          </w:tcPr>
          <w:p w14:paraId="3911BF0D" w14:textId="77777777" w:rsidR="00B3387F" w:rsidRDefault="00B3387F" w:rsidP="00EA2EDB">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8DB23DF"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09FC0D2A" w14:textId="77777777" w:rsidR="00B3387F" w:rsidRDefault="00B3387F" w:rsidP="00EA2EDB">
            <w:pPr>
              <w:pStyle w:val="TAL"/>
              <w:rPr>
                <w:lang w:eastAsia="ja-JP"/>
              </w:rPr>
            </w:pPr>
            <w:bookmarkStart w:id="574" w:name="OLE_LINK180"/>
            <w:r>
              <w:rPr>
                <w:lang w:eastAsia="ja-JP"/>
              </w:rPr>
              <w:t xml:space="preserve">E-UTRA </w:t>
            </w:r>
            <w:bookmarkEnd w:id="574"/>
            <w:r>
              <w:rPr>
                <w:lang w:eastAsia="ja-JP"/>
              </w:rPr>
              <w:t>ARFCN</w:t>
            </w:r>
          </w:p>
          <w:p w14:paraId="2591AE25" w14:textId="77777777" w:rsidR="00B3387F" w:rsidRDefault="00B3387F" w:rsidP="00EA2EDB">
            <w:pPr>
              <w:pStyle w:val="TAL"/>
              <w:rPr>
                <w:lang w:eastAsia="ja-JP"/>
              </w:rPr>
            </w:pPr>
            <w:bookmarkStart w:id="575" w:name="OLE_LINK172"/>
            <w:r>
              <w:rPr>
                <w:lang w:eastAsia="ja-JP"/>
              </w:rPr>
              <w:t>9.2.2</w:t>
            </w:r>
            <w:bookmarkEnd w:id="575"/>
            <w:r>
              <w:rPr>
                <w:lang w:eastAsia="ja-JP"/>
              </w:rPr>
              <w:t>.21</w:t>
            </w:r>
          </w:p>
        </w:tc>
        <w:tc>
          <w:tcPr>
            <w:tcW w:w="3152" w:type="dxa"/>
            <w:tcBorders>
              <w:top w:val="single" w:sz="4" w:space="0" w:color="auto"/>
              <w:left w:val="single" w:sz="4" w:space="0" w:color="auto"/>
              <w:bottom w:val="single" w:sz="4" w:space="0" w:color="auto"/>
              <w:right w:val="single" w:sz="4" w:space="0" w:color="auto"/>
            </w:tcBorders>
            <w:hideMark/>
          </w:tcPr>
          <w:p w14:paraId="60D28985" w14:textId="77777777" w:rsidR="00B3387F" w:rsidRDefault="00B3387F" w:rsidP="00EA2EDB">
            <w:pPr>
              <w:pStyle w:val="TAL"/>
              <w:rPr>
                <w:lang w:eastAsia="ja-JP"/>
              </w:rPr>
            </w:pPr>
            <w:r>
              <w:rPr>
                <w:lang w:eastAsia="ja-JP"/>
              </w:rPr>
              <w:t>Corresponds to N</w:t>
            </w:r>
            <w:r>
              <w:rPr>
                <w:vertAlign w:val="subscript"/>
                <w:lang w:eastAsia="ja-JP"/>
              </w:rPr>
              <w:t>UL</w:t>
            </w:r>
            <w:r>
              <w:rPr>
                <w:lang w:eastAsia="ja-JP"/>
              </w:rPr>
              <w:t xml:space="preserve"> in TS 36.104 [25] for E-UTRA operating bands for which it is defined; ignored for E-UTRA operating bands for which N</w:t>
            </w:r>
            <w:r>
              <w:rPr>
                <w:vertAlign w:val="subscript"/>
                <w:lang w:eastAsia="ja-JP"/>
              </w:rPr>
              <w:t>UL</w:t>
            </w:r>
            <w:r>
              <w:rPr>
                <w:lang w:eastAsia="ja-JP"/>
              </w:rPr>
              <w:t xml:space="preserve"> is not defined</w:t>
            </w:r>
          </w:p>
        </w:tc>
      </w:tr>
      <w:tr w:rsidR="00B3387F" w:rsidRPr="001650F3" w14:paraId="2B8A6E9F"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035C9852" w14:textId="77777777" w:rsidR="00B3387F" w:rsidRDefault="00B3387F" w:rsidP="00EA2EDB">
            <w:pPr>
              <w:pStyle w:val="TAL"/>
              <w:ind w:left="340"/>
              <w:rPr>
                <w:lang w:eastAsia="ja-JP"/>
              </w:rPr>
            </w:pPr>
            <w:r>
              <w:rPr>
                <w:lang w:eastAsia="ja-JP"/>
              </w:rPr>
              <w:t>&gt;&gt;&gt;DL EARFCN</w:t>
            </w:r>
          </w:p>
        </w:tc>
        <w:tc>
          <w:tcPr>
            <w:tcW w:w="1097" w:type="dxa"/>
            <w:tcBorders>
              <w:top w:val="single" w:sz="4" w:space="0" w:color="auto"/>
              <w:left w:val="single" w:sz="4" w:space="0" w:color="auto"/>
              <w:bottom w:val="single" w:sz="4" w:space="0" w:color="auto"/>
              <w:right w:val="single" w:sz="4" w:space="0" w:color="auto"/>
            </w:tcBorders>
            <w:hideMark/>
          </w:tcPr>
          <w:p w14:paraId="124C43F4" w14:textId="77777777" w:rsidR="00B3387F" w:rsidRDefault="00B3387F" w:rsidP="00EA2EDB">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12D7AA08"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76A2A5D5" w14:textId="77777777" w:rsidR="00B3387F" w:rsidRDefault="00B3387F" w:rsidP="00EA2EDB">
            <w:pPr>
              <w:pStyle w:val="TAL"/>
              <w:rPr>
                <w:lang w:eastAsia="ja-JP"/>
              </w:rPr>
            </w:pPr>
            <w:bookmarkStart w:id="576" w:name="OLE_LINK206"/>
            <w:r>
              <w:rPr>
                <w:lang w:eastAsia="ja-JP"/>
              </w:rPr>
              <w:t>E-UTRA ARFCN</w:t>
            </w:r>
          </w:p>
          <w:p w14:paraId="58C0CDAB" w14:textId="77777777" w:rsidR="00B3387F" w:rsidRDefault="00B3387F" w:rsidP="00EA2EDB">
            <w:pPr>
              <w:pStyle w:val="TAL"/>
              <w:rPr>
                <w:lang w:eastAsia="ja-JP"/>
              </w:rPr>
            </w:pPr>
            <w:r>
              <w:rPr>
                <w:lang w:eastAsia="ja-JP"/>
              </w:rPr>
              <w:t>9.2.2.21</w:t>
            </w:r>
            <w:bookmarkEnd w:id="576"/>
          </w:p>
        </w:tc>
        <w:tc>
          <w:tcPr>
            <w:tcW w:w="3152" w:type="dxa"/>
            <w:tcBorders>
              <w:top w:val="single" w:sz="4" w:space="0" w:color="auto"/>
              <w:left w:val="single" w:sz="4" w:space="0" w:color="auto"/>
              <w:bottom w:val="single" w:sz="4" w:space="0" w:color="auto"/>
              <w:right w:val="single" w:sz="4" w:space="0" w:color="auto"/>
            </w:tcBorders>
            <w:hideMark/>
          </w:tcPr>
          <w:p w14:paraId="779F0B89" w14:textId="77777777" w:rsidR="00B3387F" w:rsidRDefault="00B3387F" w:rsidP="00EA2EDB">
            <w:pPr>
              <w:pStyle w:val="TAL"/>
              <w:rPr>
                <w:lang w:eastAsia="ja-JP"/>
              </w:rPr>
            </w:pPr>
            <w:r>
              <w:rPr>
                <w:lang w:eastAsia="ja-JP"/>
              </w:rPr>
              <w:t>Corresponds to N</w:t>
            </w:r>
            <w:r>
              <w:rPr>
                <w:vertAlign w:val="subscript"/>
                <w:lang w:eastAsia="ja-JP"/>
              </w:rPr>
              <w:t>DL</w:t>
            </w:r>
            <w:r>
              <w:rPr>
                <w:lang w:eastAsia="ja-JP"/>
              </w:rPr>
              <w:t xml:space="preserve"> in TS 36.104 [25]</w:t>
            </w:r>
          </w:p>
        </w:tc>
      </w:tr>
      <w:tr w:rsidR="00B3387F" w:rsidRPr="001650F3" w14:paraId="43B08A15"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78C29A4E" w14:textId="77777777" w:rsidR="00B3387F" w:rsidRPr="001650F3" w:rsidRDefault="00B3387F" w:rsidP="00EA2EDB">
            <w:pPr>
              <w:pStyle w:val="TAL"/>
              <w:ind w:left="340"/>
              <w:rPr>
                <w:lang w:val="sv-SE" w:eastAsia="ja-JP"/>
              </w:rPr>
            </w:pPr>
            <w:r w:rsidRPr="001650F3">
              <w:rPr>
                <w:lang w:val="sv-SE" w:eastAsia="ja-JP"/>
              </w:rPr>
              <w:t xml:space="preserve">&gt;&gt;&gt;UL E-UTRA Transmission </w:t>
            </w:r>
            <w:proofErr w:type="spellStart"/>
            <w:r w:rsidRPr="001650F3">
              <w:rPr>
                <w:lang w:val="sv-SE" w:eastAsia="ja-JP"/>
              </w:rPr>
              <w:t>Bandwidth</w:t>
            </w:r>
            <w:proofErr w:type="spellEnd"/>
          </w:p>
        </w:tc>
        <w:tc>
          <w:tcPr>
            <w:tcW w:w="1097" w:type="dxa"/>
            <w:tcBorders>
              <w:top w:val="single" w:sz="4" w:space="0" w:color="auto"/>
              <w:left w:val="single" w:sz="4" w:space="0" w:color="auto"/>
              <w:bottom w:val="single" w:sz="4" w:space="0" w:color="auto"/>
              <w:right w:val="single" w:sz="4" w:space="0" w:color="auto"/>
            </w:tcBorders>
            <w:hideMark/>
          </w:tcPr>
          <w:p w14:paraId="5CA6ACA7" w14:textId="77777777" w:rsidR="00B3387F" w:rsidRDefault="00B3387F" w:rsidP="00EA2EDB">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13A6880"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38C7A435" w14:textId="77777777" w:rsidR="00B3387F" w:rsidRDefault="00B3387F" w:rsidP="00EA2EDB">
            <w:pPr>
              <w:pStyle w:val="TAL"/>
              <w:rPr>
                <w:lang w:eastAsia="ja-JP"/>
              </w:rPr>
            </w:pPr>
            <w:r>
              <w:rPr>
                <w:lang w:eastAsia="ja-JP"/>
              </w:rPr>
              <w:t>E-UTRA Transmission Bandwidth</w:t>
            </w:r>
          </w:p>
          <w:p w14:paraId="5DF35773" w14:textId="77777777" w:rsidR="00B3387F" w:rsidRDefault="00B3387F" w:rsidP="00EA2EDB">
            <w:pPr>
              <w:pStyle w:val="TAL"/>
              <w:rPr>
                <w:lang w:eastAsia="ja-JP"/>
              </w:rPr>
            </w:pPr>
            <w:r>
              <w:rPr>
                <w:lang w:eastAsia="ja-JP"/>
              </w:rPr>
              <w:t>9.2.2.22</w:t>
            </w:r>
          </w:p>
        </w:tc>
        <w:tc>
          <w:tcPr>
            <w:tcW w:w="3152" w:type="dxa"/>
            <w:tcBorders>
              <w:top w:val="single" w:sz="4" w:space="0" w:color="auto"/>
              <w:left w:val="single" w:sz="4" w:space="0" w:color="auto"/>
              <w:bottom w:val="single" w:sz="4" w:space="0" w:color="auto"/>
              <w:right w:val="single" w:sz="4" w:space="0" w:color="auto"/>
            </w:tcBorders>
            <w:hideMark/>
          </w:tcPr>
          <w:p w14:paraId="5B6EC60B" w14:textId="77777777" w:rsidR="00B3387F" w:rsidRDefault="00B3387F" w:rsidP="00EA2EDB">
            <w:pPr>
              <w:pStyle w:val="TAL"/>
              <w:rPr>
                <w:lang w:eastAsia="ja-JP"/>
              </w:rPr>
            </w:pPr>
            <w:r>
              <w:rPr>
                <w:lang w:eastAsia="ja-JP"/>
              </w:rPr>
              <w:t>Same as DL Transmission Bandwidth in this release; ignored in case UL EARFCN value is ignored</w:t>
            </w:r>
          </w:p>
        </w:tc>
      </w:tr>
      <w:tr w:rsidR="00B3387F" w14:paraId="1463E1F9"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66AE2BA8" w14:textId="77777777" w:rsidR="00B3387F" w:rsidRPr="001650F3" w:rsidRDefault="00B3387F" w:rsidP="00EA2EDB">
            <w:pPr>
              <w:pStyle w:val="TAL"/>
              <w:ind w:left="340"/>
              <w:rPr>
                <w:lang w:val="sv-SE" w:eastAsia="ja-JP"/>
              </w:rPr>
            </w:pPr>
            <w:r w:rsidRPr="001650F3">
              <w:rPr>
                <w:lang w:val="sv-SE" w:eastAsia="ja-JP"/>
              </w:rPr>
              <w:t xml:space="preserve">&gt;&gt;&gt;DL E-UTRA Transmission </w:t>
            </w:r>
            <w:proofErr w:type="spellStart"/>
            <w:r w:rsidRPr="001650F3">
              <w:rPr>
                <w:lang w:val="sv-SE" w:eastAsia="ja-JP"/>
              </w:rPr>
              <w:t>Bandwidth</w:t>
            </w:r>
            <w:proofErr w:type="spellEnd"/>
          </w:p>
        </w:tc>
        <w:tc>
          <w:tcPr>
            <w:tcW w:w="1097" w:type="dxa"/>
            <w:tcBorders>
              <w:top w:val="single" w:sz="4" w:space="0" w:color="auto"/>
              <w:left w:val="single" w:sz="4" w:space="0" w:color="auto"/>
              <w:bottom w:val="single" w:sz="4" w:space="0" w:color="auto"/>
              <w:right w:val="single" w:sz="4" w:space="0" w:color="auto"/>
            </w:tcBorders>
            <w:hideMark/>
          </w:tcPr>
          <w:p w14:paraId="42CDB8AD" w14:textId="77777777" w:rsidR="00B3387F" w:rsidRDefault="00B3387F" w:rsidP="00EA2EDB">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932AD38"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582C3E85" w14:textId="77777777" w:rsidR="00B3387F" w:rsidRDefault="00B3387F" w:rsidP="00EA2EDB">
            <w:pPr>
              <w:pStyle w:val="TAL"/>
              <w:rPr>
                <w:lang w:eastAsia="ja-JP"/>
              </w:rPr>
            </w:pPr>
            <w:r>
              <w:rPr>
                <w:lang w:eastAsia="ja-JP"/>
              </w:rPr>
              <w:t>E-UTRA Transmission Bandwidth</w:t>
            </w:r>
          </w:p>
          <w:p w14:paraId="346753DA" w14:textId="77777777" w:rsidR="00B3387F" w:rsidRDefault="00B3387F" w:rsidP="00EA2EDB">
            <w:pPr>
              <w:pStyle w:val="TAL"/>
              <w:rPr>
                <w:lang w:eastAsia="ja-JP"/>
              </w:rPr>
            </w:pPr>
            <w:r>
              <w:rPr>
                <w:lang w:eastAsia="ja-JP"/>
              </w:rPr>
              <w:t>9.2.2.22</w:t>
            </w:r>
          </w:p>
        </w:tc>
        <w:tc>
          <w:tcPr>
            <w:tcW w:w="3152" w:type="dxa"/>
            <w:tcBorders>
              <w:top w:val="single" w:sz="4" w:space="0" w:color="auto"/>
              <w:left w:val="single" w:sz="4" w:space="0" w:color="auto"/>
              <w:bottom w:val="single" w:sz="4" w:space="0" w:color="auto"/>
              <w:right w:val="single" w:sz="4" w:space="0" w:color="auto"/>
            </w:tcBorders>
          </w:tcPr>
          <w:p w14:paraId="7B089C5F" w14:textId="77777777" w:rsidR="00B3387F" w:rsidRDefault="00B3387F" w:rsidP="00EA2EDB">
            <w:pPr>
              <w:pStyle w:val="TAL"/>
              <w:rPr>
                <w:lang w:eastAsia="ja-JP"/>
              </w:rPr>
            </w:pPr>
          </w:p>
        </w:tc>
      </w:tr>
      <w:tr w:rsidR="00B3387F" w14:paraId="14DCE6DE"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56E0D1DE" w14:textId="77777777" w:rsidR="00B3387F" w:rsidRDefault="00B3387F" w:rsidP="00EA2EDB">
            <w:pPr>
              <w:pStyle w:val="TAL"/>
              <w:ind w:left="113"/>
              <w:rPr>
                <w:lang w:eastAsia="ja-JP"/>
              </w:rPr>
            </w:pPr>
            <w:r>
              <w:rPr>
                <w:i/>
                <w:iCs/>
                <w:lang w:eastAsia="ja-JP"/>
              </w:rPr>
              <w:t>&gt;TDD</w:t>
            </w:r>
          </w:p>
        </w:tc>
        <w:tc>
          <w:tcPr>
            <w:tcW w:w="1097" w:type="dxa"/>
            <w:tcBorders>
              <w:top w:val="single" w:sz="4" w:space="0" w:color="auto"/>
              <w:left w:val="single" w:sz="4" w:space="0" w:color="auto"/>
              <w:bottom w:val="single" w:sz="4" w:space="0" w:color="auto"/>
              <w:right w:val="single" w:sz="4" w:space="0" w:color="auto"/>
            </w:tcBorders>
          </w:tcPr>
          <w:p w14:paraId="09E00546" w14:textId="77777777" w:rsidR="00B3387F" w:rsidRDefault="00B3387F" w:rsidP="00EA2EDB">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7236F6D0"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1A78618" w14:textId="77777777" w:rsidR="00B3387F" w:rsidRDefault="00B3387F" w:rsidP="00EA2EDB">
            <w:pPr>
              <w:pStyle w:val="TAL"/>
              <w:rPr>
                <w:lang w:eastAsia="ja-JP"/>
              </w:rPr>
            </w:pPr>
          </w:p>
        </w:tc>
        <w:tc>
          <w:tcPr>
            <w:tcW w:w="3152" w:type="dxa"/>
            <w:tcBorders>
              <w:top w:val="single" w:sz="4" w:space="0" w:color="auto"/>
              <w:left w:val="single" w:sz="4" w:space="0" w:color="auto"/>
              <w:bottom w:val="single" w:sz="4" w:space="0" w:color="auto"/>
              <w:right w:val="single" w:sz="4" w:space="0" w:color="auto"/>
            </w:tcBorders>
          </w:tcPr>
          <w:p w14:paraId="52D01C5C" w14:textId="77777777" w:rsidR="00B3387F" w:rsidRDefault="00B3387F" w:rsidP="00EA2EDB">
            <w:pPr>
              <w:pStyle w:val="TAL"/>
              <w:rPr>
                <w:lang w:eastAsia="ja-JP"/>
              </w:rPr>
            </w:pPr>
          </w:p>
        </w:tc>
      </w:tr>
      <w:tr w:rsidR="00B3387F" w14:paraId="22212685"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79918645" w14:textId="77777777" w:rsidR="00B3387F" w:rsidRDefault="00B3387F" w:rsidP="00EA2EDB">
            <w:pPr>
              <w:pStyle w:val="TAL"/>
              <w:ind w:left="227"/>
              <w:rPr>
                <w:b/>
                <w:lang w:eastAsia="ja-JP"/>
              </w:rPr>
            </w:pPr>
            <w:r>
              <w:rPr>
                <w:b/>
                <w:lang w:eastAsia="zh-CN"/>
              </w:rPr>
              <w:t>&gt;&gt;TDD Info</w:t>
            </w:r>
          </w:p>
        </w:tc>
        <w:tc>
          <w:tcPr>
            <w:tcW w:w="1097" w:type="dxa"/>
            <w:tcBorders>
              <w:top w:val="single" w:sz="4" w:space="0" w:color="auto"/>
              <w:left w:val="single" w:sz="4" w:space="0" w:color="auto"/>
              <w:bottom w:val="single" w:sz="4" w:space="0" w:color="auto"/>
              <w:right w:val="single" w:sz="4" w:space="0" w:color="auto"/>
            </w:tcBorders>
          </w:tcPr>
          <w:p w14:paraId="5ED90B09" w14:textId="77777777" w:rsidR="00B3387F" w:rsidRDefault="00B3387F" w:rsidP="00EA2EDB">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hideMark/>
          </w:tcPr>
          <w:p w14:paraId="47894FC8" w14:textId="77777777" w:rsidR="00B3387F" w:rsidRDefault="00B3387F" w:rsidP="00EA2EDB">
            <w:pPr>
              <w:pStyle w:val="TAL"/>
              <w:rPr>
                <w:i/>
                <w:lang w:eastAsia="ja-JP"/>
              </w:rPr>
            </w:pPr>
            <w:r>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79C67AA1" w14:textId="77777777" w:rsidR="00B3387F" w:rsidRDefault="00B3387F" w:rsidP="00EA2EDB">
            <w:pPr>
              <w:pStyle w:val="TAL"/>
              <w:rPr>
                <w:lang w:eastAsia="ja-JP"/>
              </w:rPr>
            </w:pPr>
          </w:p>
        </w:tc>
        <w:tc>
          <w:tcPr>
            <w:tcW w:w="3152" w:type="dxa"/>
            <w:tcBorders>
              <w:top w:val="single" w:sz="4" w:space="0" w:color="auto"/>
              <w:left w:val="single" w:sz="4" w:space="0" w:color="auto"/>
              <w:bottom w:val="single" w:sz="4" w:space="0" w:color="auto"/>
              <w:right w:val="single" w:sz="4" w:space="0" w:color="auto"/>
            </w:tcBorders>
          </w:tcPr>
          <w:p w14:paraId="4E5B5D8F" w14:textId="77777777" w:rsidR="00B3387F" w:rsidRDefault="00B3387F" w:rsidP="00EA2EDB">
            <w:pPr>
              <w:pStyle w:val="TAL"/>
              <w:rPr>
                <w:lang w:eastAsia="ja-JP"/>
              </w:rPr>
            </w:pPr>
          </w:p>
        </w:tc>
      </w:tr>
      <w:tr w:rsidR="00B3387F" w:rsidRPr="001650F3" w14:paraId="2B83EF40"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6CCF818C" w14:textId="77777777" w:rsidR="00B3387F" w:rsidRDefault="00B3387F" w:rsidP="00EA2EDB">
            <w:pPr>
              <w:pStyle w:val="TAL"/>
              <w:ind w:left="340"/>
              <w:rPr>
                <w:i/>
                <w:iCs/>
                <w:lang w:eastAsia="ja-JP"/>
              </w:rPr>
            </w:pPr>
            <w:r>
              <w:rPr>
                <w:lang w:eastAsia="ja-JP"/>
              </w:rPr>
              <w:t>&gt;&gt;&gt;EARFCN</w:t>
            </w:r>
          </w:p>
        </w:tc>
        <w:tc>
          <w:tcPr>
            <w:tcW w:w="1097" w:type="dxa"/>
            <w:tcBorders>
              <w:top w:val="single" w:sz="4" w:space="0" w:color="auto"/>
              <w:left w:val="single" w:sz="4" w:space="0" w:color="auto"/>
              <w:bottom w:val="single" w:sz="4" w:space="0" w:color="auto"/>
              <w:right w:val="single" w:sz="4" w:space="0" w:color="auto"/>
            </w:tcBorders>
            <w:hideMark/>
          </w:tcPr>
          <w:p w14:paraId="6FA9D1C4" w14:textId="77777777" w:rsidR="00B3387F" w:rsidRDefault="00B3387F" w:rsidP="00EA2EDB">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0E13A6C"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3B8B2291" w14:textId="77777777" w:rsidR="00B3387F" w:rsidRDefault="00B3387F" w:rsidP="00EA2EDB">
            <w:pPr>
              <w:pStyle w:val="TAL"/>
              <w:rPr>
                <w:lang w:eastAsia="ja-JP"/>
              </w:rPr>
            </w:pPr>
            <w:r>
              <w:rPr>
                <w:lang w:eastAsia="ja-JP"/>
              </w:rPr>
              <w:t>E-UTRA ARFCN</w:t>
            </w:r>
          </w:p>
          <w:p w14:paraId="63B9ECA4" w14:textId="77777777" w:rsidR="00B3387F" w:rsidRDefault="00B3387F" w:rsidP="00EA2EDB">
            <w:pPr>
              <w:pStyle w:val="TAL"/>
              <w:rPr>
                <w:lang w:eastAsia="ja-JP"/>
              </w:rPr>
            </w:pPr>
            <w:r>
              <w:rPr>
                <w:lang w:eastAsia="ja-JP"/>
              </w:rPr>
              <w:t>9.2.2.21</w:t>
            </w:r>
          </w:p>
        </w:tc>
        <w:tc>
          <w:tcPr>
            <w:tcW w:w="3152" w:type="dxa"/>
            <w:tcBorders>
              <w:top w:val="single" w:sz="4" w:space="0" w:color="auto"/>
              <w:left w:val="single" w:sz="4" w:space="0" w:color="auto"/>
              <w:bottom w:val="single" w:sz="4" w:space="0" w:color="auto"/>
              <w:right w:val="single" w:sz="4" w:space="0" w:color="auto"/>
            </w:tcBorders>
            <w:hideMark/>
          </w:tcPr>
          <w:p w14:paraId="6EB832DB" w14:textId="77777777" w:rsidR="00B3387F" w:rsidRDefault="00B3387F" w:rsidP="00EA2EDB">
            <w:pPr>
              <w:pStyle w:val="TAL"/>
              <w:rPr>
                <w:lang w:eastAsia="ja-JP"/>
              </w:rPr>
            </w:pPr>
            <w:r>
              <w:rPr>
                <w:lang w:eastAsia="ja-JP"/>
              </w:rPr>
              <w:t>Corresponds to N</w:t>
            </w:r>
            <w:r>
              <w:rPr>
                <w:vertAlign w:val="subscript"/>
                <w:lang w:eastAsia="ja-JP"/>
              </w:rPr>
              <w:t>DL</w:t>
            </w:r>
            <w:r>
              <w:rPr>
                <w:lang w:eastAsia="ja-JP"/>
              </w:rPr>
              <w:t>/N</w:t>
            </w:r>
            <w:r>
              <w:rPr>
                <w:vertAlign w:val="subscript"/>
                <w:lang w:eastAsia="ja-JP"/>
              </w:rPr>
              <w:t>UL</w:t>
            </w:r>
            <w:r>
              <w:rPr>
                <w:lang w:eastAsia="ja-JP"/>
              </w:rPr>
              <w:t xml:space="preserve"> in TS 36.104 [25]</w:t>
            </w:r>
          </w:p>
        </w:tc>
      </w:tr>
      <w:tr w:rsidR="00B3387F" w14:paraId="14A354E7"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7F7E2F1B" w14:textId="77777777" w:rsidR="00B3387F" w:rsidRDefault="00B3387F" w:rsidP="00EA2EDB">
            <w:pPr>
              <w:pStyle w:val="TAL"/>
              <w:ind w:left="340"/>
              <w:rPr>
                <w:lang w:eastAsia="ja-JP"/>
              </w:rPr>
            </w:pPr>
            <w:r>
              <w:rPr>
                <w:lang w:eastAsia="ja-JP"/>
              </w:rPr>
              <w:t>&gt;&gt;&gt;E-UTRA Transmission Bandwidth</w:t>
            </w:r>
          </w:p>
        </w:tc>
        <w:tc>
          <w:tcPr>
            <w:tcW w:w="1097" w:type="dxa"/>
            <w:tcBorders>
              <w:top w:val="single" w:sz="4" w:space="0" w:color="auto"/>
              <w:left w:val="single" w:sz="4" w:space="0" w:color="auto"/>
              <w:bottom w:val="single" w:sz="4" w:space="0" w:color="auto"/>
              <w:right w:val="single" w:sz="4" w:space="0" w:color="auto"/>
            </w:tcBorders>
            <w:hideMark/>
          </w:tcPr>
          <w:p w14:paraId="26E21C3E" w14:textId="77777777" w:rsidR="00B3387F" w:rsidRDefault="00B3387F" w:rsidP="00EA2EDB">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4B622CB2"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10598F05" w14:textId="77777777" w:rsidR="00B3387F" w:rsidRDefault="00B3387F" w:rsidP="00EA2EDB">
            <w:pPr>
              <w:pStyle w:val="TAL"/>
              <w:rPr>
                <w:lang w:eastAsia="ja-JP"/>
              </w:rPr>
            </w:pPr>
            <w:r>
              <w:rPr>
                <w:lang w:eastAsia="ja-JP"/>
              </w:rPr>
              <w:t>9.2.2.22</w:t>
            </w:r>
          </w:p>
        </w:tc>
        <w:tc>
          <w:tcPr>
            <w:tcW w:w="3152" w:type="dxa"/>
            <w:tcBorders>
              <w:top w:val="single" w:sz="4" w:space="0" w:color="auto"/>
              <w:left w:val="single" w:sz="4" w:space="0" w:color="auto"/>
              <w:bottom w:val="single" w:sz="4" w:space="0" w:color="auto"/>
              <w:right w:val="single" w:sz="4" w:space="0" w:color="auto"/>
            </w:tcBorders>
          </w:tcPr>
          <w:p w14:paraId="56D06AF0" w14:textId="77777777" w:rsidR="00B3387F" w:rsidRDefault="00B3387F" w:rsidP="00EA2EDB">
            <w:pPr>
              <w:pStyle w:val="TAL"/>
              <w:rPr>
                <w:lang w:eastAsia="ja-JP"/>
              </w:rPr>
            </w:pPr>
          </w:p>
        </w:tc>
      </w:tr>
      <w:tr w:rsidR="00B3387F" w:rsidRPr="001650F3" w14:paraId="0D2EE18E"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58FCE1FB" w14:textId="77777777" w:rsidR="00B3387F" w:rsidRDefault="00B3387F" w:rsidP="00EA2EDB">
            <w:pPr>
              <w:pStyle w:val="TAL"/>
              <w:ind w:left="340"/>
              <w:rPr>
                <w:lang w:eastAsia="ja-JP"/>
              </w:rPr>
            </w:pPr>
            <w:r>
              <w:rPr>
                <w:lang w:eastAsia="ja-JP"/>
              </w:rPr>
              <w:t>&gt;&gt;&gt;Subframe Assignment</w:t>
            </w:r>
          </w:p>
        </w:tc>
        <w:tc>
          <w:tcPr>
            <w:tcW w:w="1097" w:type="dxa"/>
            <w:tcBorders>
              <w:top w:val="single" w:sz="4" w:space="0" w:color="auto"/>
              <w:left w:val="single" w:sz="4" w:space="0" w:color="auto"/>
              <w:bottom w:val="single" w:sz="4" w:space="0" w:color="auto"/>
              <w:right w:val="single" w:sz="4" w:space="0" w:color="auto"/>
            </w:tcBorders>
            <w:hideMark/>
          </w:tcPr>
          <w:p w14:paraId="78763FA2" w14:textId="77777777" w:rsidR="00B3387F" w:rsidRDefault="00B3387F" w:rsidP="00EA2EDB">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B7427CE"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6227F0B6" w14:textId="77777777" w:rsidR="00B3387F" w:rsidRPr="001650F3" w:rsidRDefault="00B3387F" w:rsidP="00EA2EDB">
            <w:pPr>
              <w:pStyle w:val="TAL"/>
              <w:rPr>
                <w:lang w:val="sv-SE" w:eastAsia="ja-JP"/>
              </w:rPr>
            </w:pPr>
            <w:r w:rsidRPr="001650F3">
              <w:rPr>
                <w:lang w:val="sv-SE" w:eastAsia="ja-JP"/>
              </w:rPr>
              <w:t>ENUMERATED (sa0, sa1, sa2, sa3, sa4, sa5, sa6, ...)</w:t>
            </w:r>
          </w:p>
        </w:tc>
        <w:tc>
          <w:tcPr>
            <w:tcW w:w="3152" w:type="dxa"/>
            <w:tcBorders>
              <w:top w:val="single" w:sz="4" w:space="0" w:color="auto"/>
              <w:left w:val="single" w:sz="4" w:space="0" w:color="auto"/>
              <w:bottom w:val="single" w:sz="4" w:space="0" w:color="auto"/>
              <w:right w:val="single" w:sz="4" w:space="0" w:color="auto"/>
            </w:tcBorders>
            <w:hideMark/>
          </w:tcPr>
          <w:p w14:paraId="314A5F18" w14:textId="77777777" w:rsidR="00B3387F" w:rsidRDefault="00B3387F" w:rsidP="00EA2EDB">
            <w:pPr>
              <w:pStyle w:val="TAL"/>
              <w:rPr>
                <w:lang w:eastAsia="ja-JP"/>
              </w:rPr>
            </w:pPr>
            <w:r>
              <w:rPr>
                <w:lang w:eastAsia="ja-JP"/>
              </w:rPr>
              <w:t>Uplink-downlink subframe configuration information</w:t>
            </w:r>
            <w:r>
              <w:rPr>
                <w:lang w:eastAsia="zh-CN"/>
              </w:rPr>
              <w:t xml:space="preserve"> defined in TS 36.211 [26]</w:t>
            </w:r>
          </w:p>
        </w:tc>
      </w:tr>
      <w:tr w:rsidR="00B3387F" w:rsidRPr="001650F3" w14:paraId="4593C9F8"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5A8FC326" w14:textId="77777777" w:rsidR="00B3387F" w:rsidRDefault="00B3387F" w:rsidP="00EA2EDB">
            <w:pPr>
              <w:pStyle w:val="TAL"/>
              <w:ind w:left="340"/>
              <w:rPr>
                <w:b/>
                <w:lang w:eastAsia="zh-CN"/>
              </w:rPr>
            </w:pPr>
            <w:r>
              <w:rPr>
                <w:b/>
                <w:lang w:eastAsia="zh-CN"/>
              </w:rPr>
              <w:t>&gt;&gt;&gt;</w:t>
            </w:r>
            <w:bookmarkStart w:id="577" w:name="OLE_LINK165"/>
            <w:r>
              <w:rPr>
                <w:b/>
                <w:lang w:eastAsia="zh-CN"/>
              </w:rPr>
              <w:t xml:space="preserve">Special </w:t>
            </w:r>
            <w:r>
              <w:rPr>
                <w:b/>
                <w:lang w:eastAsia="ja-JP"/>
              </w:rPr>
              <w:t>Subframe</w:t>
            </w:r>
            <w:r>
              <w:rPr>
                <w:b/>
                <w:lang w:eastAsia="zh-CN"/>
              </w:rPr>
              <w:t xml:space="preserve"> Info</w:t>
            </w:r>
            <w:bookmarkEnd w:id="577"/>
          </w:p>
        </w:tc>
        <w:tc>
          <w:tcPr>
            <w:tcW w:w="1097" w:type="dxa"/>
            <w:tcBorders>
              <w:top w:val="single" w:sz="4" w:space="0" w:color="auto"/>
              <w:left w:val="single" w:sz="4" w:space="0" w:color="auto"/>
              <w:bottom w:val="single" w:sz="4" w:space="0" w:color="auto"/>
              <w:right w:val="single" w:sz="4" w:space="0" w:color="auto"/>
            </w:tcBorders>
          </w:tcPr>
          <w:p w14:paraId="583E7C58" w14:textId="77777777" w:rsidR="00B3387F" w:rsidRDefault="00B3387F" w:rsidP="00EA2EDB">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hideMark/>
          </w:tcPr>
          <w:p w14:paraId="70351940" w14:textId="77777777" w:rsidR="00B3387F" w:rsidRDefault="00B3387F" w:rsidP="00EA2EDB">
            <w:pPr>
              <w:pStyle w:val="TAL"/>
              <w:rPr>
                <w:i/>
                <w:lang w:eastAsia="ja-JP"/>
              </w:rPr>
            </w:pPr>
            <w:r>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4016B1EC" w14:textId="77777777" w:rsidR="00B3387F" w:rsidRDefault="00B3387F" w:rsidP="00EA2EDB">
            <w:pPr>
              <w:pStyle w:val="TAL"/>
              <w:rPr>
                <w:lang w:eastAsia="zh-CN"/>
              </w:rPr>
            </w:pPr>
          </w:p>
        </w:tc>
        <w:tc>
          <w:tcPr>
            <w:tcW w:w="3152" w:type="dxa"/>
            <w:tcBorders>
              <w:top w:val="single" w:sz="4" w:space="0" w:color="auto"/>
              <w:left w:val="single" w:sz="4" w:space="0" w:color="auto"/>
              <w:bottom w:val="single" w:sz="4" w:space="0" w:color="auto"/>
              <w:right w:val="single" w:sz="4" w:space="0" w:color="auto"/>
            </w:tcBorders>
            <w:hideMark/>
          </w:tcPr>
          <w:p w14:paraId="41B4865F" w14:textId="77777777" w:rsidR="00B3387F" w:rsidRDefault="00B3387F" w:rsidP="00EA2EDB">
            <w:pPr>
              <w:pStyle w:val="TAL"/>
              <w:rPr>
                <w:lang w:eastAsia="zh-CN"/>
              </w:rPr>
            </w:pPr>
            <w:r>
              <w:rPr>
                <w:lang w:eastAsia="zh-CN"/>
              </w:rPr>
              <w:t>Special</w:t>
            </w:r>
            <w:r>
              <w:rPr>
                <w:lang w:eastAsia="ja-JP"/>
              </w:rPr>
              <w:t xml:space="preserve"> subframe configuration information</w:t>
            </w:r>
            <w:r>
              <w:rPr>
                <w:lang w:eastAsia="zh-CN"/>
              </w:rPr>
              <w:t xml:space="preserve"> defined in TS 36.211 [26]</w:t>
            </w:r>
          </w:p>
        </w:tc>
      </w:tr>
      <w:tr w:rsidR="00B3387F" w:rsidRPr="001650F3" w14:paraId="50A0A0B1"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51B818AB" w14:textId="77777777" w:rsidR="00B3387F" w:rsidRDefault="00B3387F" w:rsidP="00EA2EDB">
            <w:pPr>
              <w:pStyle w:val="TAL"/>
              <w:ind w:left="454"/>
              <w:rPr>
                <w:lang w:eastAsia="en-GB"/>
              </w:rPr>
            </w:pPr>
            <w:r>
              <w:rPr>
                <w:lang w:eastAsia="zh-CN"/>
              </w:rPr>
              <w:t xml:space="preserve">&gt;&gt;&gt;&gt;Special </w:t>
            </w:r>
            <w:r>
              <w:rPr>
                <w:lang w:eastAsia="en-GB"/>
              </w:rPr>
              <w:t>Subframe Patterns</w:t>
            </w:r>
          </w:p>
        </w:tc>
        <w:tc>
          <w:tcPr>
            <w:tcW w:w="1097" w:type="dxa"/>
            <w:tcBorders>
              <w:top w:val="single" w:sz="4" w:space="0" w:color="auto"/>
              <w:left w:val="single" w:sz="4" w:space="0" w:color="auto"/>
              <w:bottom w:val="single" w:sz="4" w:space="0" w:color="auto"/>
              <w:right w:val="single" w:sz="4" w:space="0" w:color="auto"/>
            </w:tcBorders>
            <w:hideMark/>
          </w:tcPr>
          <w:p w14:paraId="1E972F57" w14:textId="77777777" w:rsidR="00B3387F" w:rsidRDefault="00B3387F" w:rsidP="00EA2EDB">
            <w:pPr>
              <w:pStyle w:val="TAL"/>
              <w:rPr>
                <w:lang w:eastAsia="ja-JP"/>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28FFE091"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7B56EAD9" w14:textId="77777777" w:rsidR="00B3387F" w:rsidRDefault="00B3387F" w:rsidP="00EA2EDB">
            <w:pPr>
              <w:pStyle w:val="TAL"/>
              <w:rPr>
                <w:lang w:eastAsia="ja-JP"/>
              </w:rPr>
            </w:pPr>
            <w:r>
              <w:rPr>
                <w:lang w:eastAsia="ja-JP"/>
              </w:rPr>
              <w:t xml:space="preserve">ENUMERATED </w:t>
            </w:r>
            <w:r>
              <w:rPr>
                <w:lang w:eastAsia="zh-CN"/>
              </w:rPr>
              <w:t>(</w:t>
            </w:r>
            <w:r>
              <w:rPr>
                <w:lang w:eastAsia="ja-JP"/>
              </w:rPr>
              <w:t>s</w:t>
            </w:r>
            <w:r>
              <w:rPr>
                <w:lang w:eastAsia="zh-CN"/>
              </w:rPr>
              <w:t>sp</w:t>
            </w:r>
            <w:r>
              <w:rPr>
                <w:lang w:eastAsia="ja-JP"/>
              </w:rPr>
              <w:t>0, s</w:t>
            </w:r>
            <w:r>
              <w:rPr>
                <w:lang w:eastAsia="zh-CN"/>
              </w:rPr>
              <w:t>sp</w:t>
            </w:r>
            <w:r>
              <w:rPr>
                <w:lang w:eastAsia="ja-JP"/>
              </w:rPr>
              <w:t>1, s</w:t>
            </w:r>
            <w:r>
              <w:rPr>
                <w:lang w:eastAsia="zh-CN"/>
              </w:rPr>
              <w:t>sp</w:t>
            </w:r>
            <w:r>
              <w:rPr>
                <w:lang w:eastAsia="ja-JP"/>
              </w:rPr>
              <w:t>2, s</w:t>
            </w:r>
            <w:r>
              <w:rPr>
                <w:lang w:eastAsia="zh-CN"/>
              </w:rPr>
              <w:t>sp</w:t>
            </w:r>
            <w:r>
              <w:rPr>
                <w:lang w:eastAsia="ja-JP"/>
              </w:rPr>
              <w:t>3, s</w:t>
            </w:r>
            <w:r>
              <w:rPr>
                <w:lang w:eastAsia="zh-CN"/>
              </w:rPr>
              <w:t>sp</w:t>
            </w:r>
            <w:r>
              <w:rPr>
                <w:lang w:eastAsia="ja-JP"/>
              </w:rPr>
              <w:t>4, s</w:t>
            </w:r>
            <w:r>
              <w:rPr>
                <w:lang w:eastAsia="zh-CN"/>
              </w:rPr>
              <w:t>sp</w:t>
            </w:r>
            <w:r>
              <w:rPr>
                <w:lang w:eastAsia="ja-JP"/>
              </w:rPr>
              <w:t>5, s</w:t>
            </w:r>
            <w:r>
              <w:rPr>
                <w:lang w:eastAsia="zh-CN"/>
              </w:rPr>
              <w:t>sp6, ssp7, ssp8, ssp9, ssp10, ...)</w:t>
            </w:r>
          </w:p>
        </w:tc>
        <w:tc>
          <w:tcPr>
            <w:tcW w:w="3152" w:type="dxa"/>
            <w:tcBorders>
              <w:top w:val="single" w:sz="4" w:space="0" w:color="auto"/>
              <w:left w:val="single" w:sz="4" w:space="0" w:color="auto"/>
              <w:bottom w:val="single" w:sz="4" w:space="0" w:color="auto"/>
              <w:right w:val="single" w:sz="4" w:space="0" w:color="auto"/>
            </w:tcBorders>
          </w:tcPr>
          <w:p w14:paraId="507C6E4F" w14:textId="77777777" w:rsidR="00B3387F" w:rsidRDefault="00B3387F" w:rsidP="00EA2EDB">
            <w:pPr>
              <w:pStyle w:val="TAL"/>
              <w:rPr>
                <w:lang w:eastAsia="zh-CN"/>
              </w:rPr>
            </w:pPr>
          </w:p>
        </w:tc>
      </w:tr>
      <w:tr w:rsidR="00B3387F" w14:paraId="1032DFAD"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3D4197E4" w14:textId="77777777" w:rsidR="00B3387F" w:rsidRDefault="00B3387F" w:rsidP="00EA2EDB">
            <w:pPr>
              <w:pStyle w:val="TAL"/>
              <w:ind w:left="454"/>
              <w:rPr>
                <w:lang w:eastAsia="zh-CN"/>
              </w:rPr>
            </w:pPr>
            <w:r>
              <w:rPr>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hideMark/>
          </w:tcPr>
          <w:p w14:paraId="186CEDC2" w14:textId="77777777" w:rsidR="00B3387F" w:rsidRDefault="00B3387F" w:rsidP="00EA2EDB">
            <w:pPr>
              <w:pStyle w:val="TAL"/>
              <w:rPr>
                <w:lang w:eastAsia="zh-CN"/>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25E9DC7B"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17BC2C95" w14:textId="77777777" w:rsidR="00B3387F" w:rsidRDefault="00B3387F" w:rsidP="00EA2EDB">
            <w:pPr>
              <w:pStyle w:val="TAL"/>
              <w:rPr>
                <w:lang w:eastAsia="zh-CN"/>
              </w:rPr>
            </w:pPr>
            <w:r>
              <w:rPr>
                <w:lang w:eastAsia="ja-JP"/>
              </w:rPr>
              <w:t xml:space="preserve">ENUMERATED </w:t>
            </w:r>
            <w:r>
              <w:rPr>
                <w:lang w:eastAsia="zh-CN"/>
              </w:rPr>
              <w:t xml:space="preserve">(Normal, </w:t>
            </w:r>
            <w:proofErr w:type="gramStart"/>
            <w:r>
              <w:rPr>
                <w:lang w:eastAsia="zh-CN"/>
              </w:rPr>
              <w:t>Extended,…</w:t>
            </w:r>
            <w:proofErr w:type="gramEnd"/>
            <w:r>
              <w:rPr>
                <w:lang w:eastAsia="zh-CN"/>
              </w:rPr>
              <w:t>)</w:t>
            </w:r>
          </w:p>
        </w:tc>
        <w:tc>
          <w:tcPr>
            <w:tcW w:w="3152" w:type="dxa"/>
            <w:tcBorders>
              <w:top w:val="single" w:sz="4" w:space="0" w:color="auto"/>
              <w:left w:val="single" w:sz="4" w:space="0" w:color="auto"/>
              <w:bottom w:val="single" w:sz="4" w:space="0" w:color="auto"/>
              <w:right w:val="single" w:sz="4" w:space="0" w:color="auto"/>
            </w:tcBorders>
          </w:tcPr>
          <w:p w14:paraId="29071810" w14:textId="77777777" w:rsidR="00B3387F" w:rsidRDefault="00B3387F" w:rsidP="00EA2EDB">
            <w:pPr>
              <w:pStyle w:val="TAL"/>
              <w:rPr>
                <w:lang w:eastAsia="zh-CN"/>
              </w:rPr>
            </w:pPr>
          </w:p>
        </w:tc>
      </w:tr>
      <w:tr w:rsidR="00B3387F" w14:paraId="0DD7B622"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0ABBBCBA" w14:textId="77777777" w:rsidR="00B3387F" w:rsidRDefault="00B3387F" w:rsidP="00EA2EDB">
            <w:pPr>
              <w:pStyle w:val="TAL"/>
              <w:ind w:left="454"/>
              <w:rPr>
                <w:lang w:eastAsia="zh-CN"/>
              </w:rPr>
            </w:pPr>
            <w:r>
              <w:rPr>
                <w:lang w:eastAsia="zh-CN"/>
              </w:rPr>
              <w:t>&gt;&gt;&gt;&gt;Cyclic Prefix UL</w:t>
            </w:r>
          </w:p>
        </w:tc>
        <w:tc>
          <w:tcPr>
            <w:tcW w:w="1097" w:type="dxa"/>
            <w:tcBorders>
              <w:top w:val="single" w:sz="4" w:space="0" w:color="auto"/>
              <w:left w:val="single" w:sz="4" w:space="0" w:color="auto"/>
              <w:bottom w:val="single" w:sz="4" w:space="0" w:color="auto"/>
              <w:right w:val="single" w:sz="4" w:space="0" w:color="auto"/>
            </w:tcBorders>
            <w:hideMark/>
          </w:tcPr>
          <w:p w14:paraId="5F43ECFB" w14:textId="77777777" w:rsidR="00B3387F" w:rsidRDefault="00B3387F" w:rsidP="00EA2EDB">
            <w:pPr>
              <w:pStyle w:val="TAL"/>
              <w:rPr>
                <w:lang w:eastAsia="zh-CN"/>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4BE748FA"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02E778F7" w14:textId="77777777" w:rsidR="00B3387F" w:rsidRDefault="00B3387F" w:rsidP="00EA2EDB">
            <w:pPr>
              <w:pStyle w:val="TAL"/>
              <w:rPr>
                <w:lang w:eastAsia="zh-CN"/>
              </w:rPr>
            </w:pPr>
            <w:r>
              <w:rPr>
                <w:lang w:eastAsia="ja-JP"/>
              </w:rPr>
              <w:t xml:space="preserve">ENUMERATED </w:t>
            </w:r>
            <w:r>
              <w:rPr>
                <w:lang w:eastAsia="zh-CN"/>
              </w:rPr>
              <w:t>(Normal, Extended, ...)</w:t>
            </w:r>
          </w:p>
        </w:tc>
        <w:tc>
          <w:tcPr>
            <w:tcW w:w="3152" w:type="dxa"/>
            <w:tcBorders>
              <w:top w:val="single" w:sz="4" w:space="0" w:color="auto"/>
              <w:left w:val="single" w:sz="4" w:space="0" w:color="auto"/>
              <w:bottom w:val="single" w:sz="4" w:space="0" w:color="auto"/>
              <w:right w:val="single" w:sz="4" w:space="0" w:color="auto"/>
            </w:tcBorders>
          </w:tcPr>
          <w:p w14:paraId="05183C8E" w14:textId="77777777" w:rsidR="00B3387F" w:rsidRDefault="00B3387F" w:rsidP="00EA2EDB">
            <w:pPr>
              <w:pStyle w:val="TAL"/>
              <w:rPr>
                <w:lang w:eastAsia="zh-CN"/>
              </w:rPr>
            </w:pPr>
          </w:p>
        </w:tc>
      </w:tr>
      <w:tr w:rsidR="00B3387F" w14:paraId="66C3A0E2"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2772F6B5" w14:textId="77777777" w:rsidR="00B3387F" w:rsidRDefault="00B3387F" w:rsidP="00EA2EDB">
            <w:pPr>
              <w:pStyle w:val="TAL"/>
              <w:rPr>
                <w:lang w:eastAsia="zh-CN"/>
              </w:rPr>
            </w:pPr>
            <w:r>
              <w:rPr>
                <w:lang w:eastAsia="zh-CN"/>
              </w:rPr>
              <w:t>Number of Antenna Ports E-UTRA</w:t>
            </w:r>
          </w:p>
        </w:tc>
        <w:tc>
          <w:tcPr>
            <w:tcW w:w="1097" w:type="dxa"/>
            <w:tcBorders>
              <w:top w:val="single" w:sz="4" w:space="0" w:color="auto"/>
              <w:left w:val="single" w:sz="4" w:space="0" w:color="auto"/>
              <w:bottom w:val="single" w:sz="4" w:space="0" w:color="auto"/>
              <w:right w:val="single" w:sz="4" w:space="0" w:color="auto"/>
            </w:tcBorders>
            <w:hideMark/>
          </w:tcPr>
          <w:p w14:paraId="006F4979" w14:textId="77777777" w:rsidR="00B3387F" w:rsidRDefault="00B3387F" w:rsidP="00EA2EDB">
            <w:pPr>
              <w:pStyle w:val="TAL"/>
              <w:rPr>
                <w:lang w:eastAsia="zh-CN"/>
              </w:rPr>
            </w:pPr>
            <w:r>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48625C45" w14:textId="77777777" w:rsidR="00B3387F" w:rsidRDefault="00B3387F" w:rsidP="00EA2EDB">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hideMark/>
          </w:tcPr>
          <w:p w14:paraId="007A92D5" w14:textId="77777777" w:rsidR="00B3387F" w:rsidRDefault="00B3387F" w:rsidP="00EA2EDB">
            <w:pPr>
              <w:pStyle w:val="TAL"/>
              <w:rPr>
                <w:lang w:eastAsia="zh-CN"/>
              </w:rPr>
            </w:pPr>
            <w:bookmarkStart w:id="578" w:name="OLE_LINK181"/>
            <w:r>
              <w:rPr>
                <w:lang w:eastAsia="zh-CN"/>
              </w:rPr>
              <w:t>9.2.</w:t>
            </w:r>
            <w:bookmarkEnd w:id="578"/>
            <w:r>
              <w:rPr>
                <w:lang w:eastAsia="zh-CN"/>
              </w:rPr>
              <w:t>2.23</w:t>
            </w:r>
          </w:p>
        </w:tc>
        <w:tc>
          <w:tcPr>
            <w:tcW w:w="3152" w:type="dxa"/>
            <w:tcBorders>
              <w:top w:val="single" w:sz="4" w:space="0" w:color="auto"/>
              <w:left w:val="single" w:sz="4" w:space="0" w:color="auto"/>
              <w:bottom w:val="single" w:sz="4" w:space="0" w:color="auto"/>
              <w:right w:val="single" w:sz="4" w:space="0" w:color="auto"/>
            </w:tcBorders>
          </w:tcPr>
          <w:p w14:paraId="795FAED9" w14:textId="77777777" w:rsidR="00B3387F" w:rsidRDefault="00B3387F" w:rsidP="00EA2EDB">
            <w:pPr>
              <w:pStyle w:val="TAL"/>
              <w:rPr>
                <w:lang w:eastAsia="zh-CN"/>
              </w:rPr>
            </w:pPr>
          </w:p>
        </w:tc>
      </w:tr>
      <w:tr w:rsidR="00B3387F" w14:paraId="6AE6E472"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79FFF29D" w14:textId="77777777" w:rsidR="00B3387F" w:rsidRDefault="00B3387F" w:rsidP="00EA2EDB">
            <w:pPr>
              <w:pStyle w:val="TAL"/>
              <w:rPr>
                <w:lang w:eastAsia="zh-CN"/>
              </w:rPr>
            </w:pPr>
            <w:r>
              <w:rPr>
                <w:lang w:eastAsia="zh-CN"/>
              </w:rPr>
              <w:lastRenderedPageBreak/>
              <w:t>PRACH Configuration</w:t>
            </w:r>
          </w:p>
        </w:tc>
        <w:tc>
          <w:tcPr>
            <w:tcW w:w="1097" w:type="dxa"/>
            <w:tcBorders>
              <w:top w:val="single" w:sz="4" w:space="0" w:color="auto"/>
              <w:left w:val="single" w:sz="4" w:space="0" w:color="auto"/>
              <w:bottom w:val="single" w:sz="4" w:space="0" w:color="auto"/>
              <w:right w:val="single" w:sz="4" w:space="0" w:color="auto"/>
            </w:tcBorders>
            <w:hideMark/>
          </w:tcPr>
          <w:p w14:paraId="6B0B5C2E" w14:textId="77777777" w:rsidR="00B3387F" w:rsidRDefault="00B3387F" w:rsidP="00EA2EDB">
            <w:pPr>
              <w:pStyle w:val="TAL"/>
              <w:rPr>
                <w:lang w:eastAsia="zh-CN"/>
              </w:rPr>
            </w:pPr>
            <w:r>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2DDC4753" w14:textId="77777777" w:rsidR="00B3387F" w:rsidRDefault="00B3387F" w:rsidP="00EA2EDB">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hideMark/>
          </w:tcPr>
          <w:p w14:paraId="76A9034E" w14:textId="77777777" w:rsidR="00B3387F" w:rsidRDefault="00B3387F" w:rsidP="00EA2EDB">
            <w:pPr>
              <w:pStyle w:val="TAL"/>
              <w:rPr>
                <w:lang w:eastAsia="ja-JP"/>
              </w:rPr>
            </w:pPr>
            <w:r>
              <w:rPr>
                <w:lang w:eastAsia="ja-JP"/>
              </w:rPr>
              <w:t>E-UTRA PRACH Configuration</w:t>
            </w:r>
          </w:p>
          <w:p w14:paraId="4CF0C477" w14:textId="77777777" w:rsidR="00B3387F" w:rsidRDefault="00B3387F" w:rsidP="00EA2EDB">
            <w:pPr>
              <w:pStyle w:val="TAL"/>
              <w:rPr>
                <w:lang w:eastAsia="ja-JP"/>
              </w:rPr>
            </w:pPr>
            <w:r>
              <w:rPr>
                <w:lang w:eastAsia="ja-JP"/>
              </w:rPr>
              <w:t>9.2.2.25</w:t>
            </w:r>
          </w:p>
        </w:tc>
        <w:tc>
          <w:tcPr>
            <w:tcW w:w="3152" w:type="dxa"/>
            <w:tcBorders>
              <w:top w:val="single" w:sz="4" w:space="0" w:color="auto"/>
              <w:left w:val="single" w:sz="4" w:space="0" w:color="auto"/>
              <w:bottom w:val="single" w:sz="4" w:space="0" w:color="auto"/>
              <w:right w:val="single" w:sz="4" w:space="0" w:color="auto"/>
            </w:tcBorders>
          </w:tcPr>
          <w:p w14:paraId="4BADF042" w14:textId="77777777" w:rsidR="00B3387F" w:rsidRDefault="00B3387F" w:rsidP="00EA2EDB">
            <w:pPr>
              <w:pStyle w:val="TAL"/>
              <w:rPr>
                <w:lang w:eastAsia="zh-CN"/>
              </w:rPr>
            </w:pPr>
          </w:p>
        </w:tc>
      </w:tr>
      <w:tr w:rsidR="00B3387F" w:rsidRPr="001650F3" w14:paraId="44AE15B8"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36D6ECC4" w14:textId="77777777" w:rsidR="00B3387F" w:rsidRDefault="00B3387F" w:rsidP="00EA2EDB">
            <w:pPr>
              <w:pStyle w:val="TAL"/>
              <w:rPr>
                <w:b/>
                <w:lang w:eastAsia="zh-CN"/>
              </w:rPr>
            </w:pPr>
            <w:r>
              <w:rPr>
                <w:b/>
                <w:lang w:eastAsia="zh-CN"/>
              </w:rPr>
              <w:t>MBSFN Subframe Info</w:t>
            </w:r>
          </w:p>
        </w:tc>
        <w:tc>
          <w:tcPr>
            <w:tcW w:w="1097" w:type="dxa"/>
            <w:tcBorders>
              <w:top w:val="single" w:sz="4" w:space="0" w:color="auto"/>
              <w:left w:val="single" w:sz="4" w:space="0" w:color="auto"/>
              <w:bottom w:val="single" w:sz="4" w:space="0" w:color="auto"/>
              <w:right w:val="single" w:sz="4" w:space="0" w:color="auto"/>
            </w:tcBorders>
          </w:tcPr>
          <w:p w14:paraId="6E45DEB6" w14:textId="77777777" w:rsidR="00B3387F" w:rsidRDefault="00B3387F" w:rsidP="00EA2EDB">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hideMark/>
          </w:tcPr>
          <w:p w14:paraId="097DDF36" w14:textId="77777777" w:rsidR="00B3387F" w:rsidRDefault="00B3387F" w:rsidP="00EA2EDB">
            <w:pPr>
              <w:pStyle w:val="TAL"/>
              <w:rPr>
                <w:lang w:eastAsia="zh-CN"/>
              </w:rPr>
            </w:pPr>
            <w:proofErr w:type="gramStart"/>
            <w:r>
              <w:rPr>
                <w:i/>
                <w:lang w:eastAsia="ja-JP"/>
              </w:rPr>
              <w:t>0..&lt;</w:t>
            </w:r>
            <w:proofErr w:type="spellStart"/>
            <w:proofErr w:type="gramEnd"/>
            <w:r>
              <w:rPr>
                <w:i/>
                <w:lang w:eastAsia="ja-JP"/>
              </w:rPr>
              <w:t>maxnoofMBSFN</w:t>
            </w:r>
            <w:proofErr w:type="spellEnd"/>
            <w:r>
              <w:rPr>
                <w:i/>
                <w:lang w:eastAsia="ja-JP"/>
              </w:rPr>
              <w:t>&gt;</w:t>
            </w:r>
          </w:p>
        </w:tc>
        <w:tc>
          <w:tcPr>
            <w:tcW w:w="1524" w:type="dxa"/>
            <w:tcBorders>
              <w:top w:val="single" w:sz="4" w:space="0" w:color="auto"/>
              <w:left w:val="single" w:sz="4" w:space="0" w:color="auto"/>
              <w:bottom w:val="single" w:sz="4" w:space="0" w:color="auto"/>
              <w:right w:val="single" w:sz="4" w:space="0" w:color="auto"/>
            </w:tcBorders>
          </w:tcPr>
          <w:p w14:paraId="3CE8CE18" w14:textId="77777777" w:rsidR="00B3387F" w:rsidRDefault="00B3387F" w:rsidP="00EA2EDB">
            <w:pPr>
              <w:pStyle w:val="TAL"/>
              <w:rPr>
                <w:lang w:eastAsia="ja-JP"/>
              </w:rPr>
            </w:pPr>
          </w:p>
        </w:tc>
        <w:tc>
          <w:tcPr>
            <w:tcW w:w="3152" w:type="dxa"/>
            <w:tcBorders>
              <w:top w:val="single" w:sz="4" w:space="0" w:color="auto"/>
              <w:left w:val="single" w:sz="4" w:space="0" w:color="auto"/>
              <w:bottom w:val="single" w:sz="4" w:space="0" w:color="auto"/>
              <w:right w:val="single" w:sz="4" w:space="0" w:color="auto"/>
            </w:tcBorders>
            <w:hideMark/>
          </w:tcPr>
          <w:p w14:paraId="4A374064" w14:textId="77777777" w:rsidR="00B3387F" w:rsidRDefault="00B3387F" w:rsidP="00EA2EDB">
            <w:pPr>
              <w:pStyle w:val="TAL"/>
              <w:rPr>
                <w:lang w:eastAsia="zh-CN"/>
              </w:rPr>
            </w:pPr>
            <w:r>
              <w:rPr>
                <w:lang w:eastAsia="ja-JP"/>
              </w:rPr>
              <w:t>MBSFN subframe defined in TS 36.331 [14]</w:t>
            </w:r>
          </w:p>
        </w:tc>
      </w:tr>
      <w:tr w:rsidR="00B3387F" w14:paraId="38B0A185"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65840211" w14:textId="77777777" w:rsidR="00B3387F" w:rsidRDefault="00B3387F" w:rsidP="00EA2EDB">
            <w:pPr>
              <w:pStyle w:val="TAL"/>
              <w:ind w:left="113"/>
              <w:rPr>
                <w:lang w:eastAsia="zh-CN"/>
              </w:rPr>
            </w:pPr>
            <w:r>
              <w:rPr>
                <w:lang w:eastAsia="zh-CN"/>
              </w:rPr>
              <w:t>&gt;</w:t>
            </w:r>
            <w:proofErr w:type="spellStart"/>
            <w:r>
              <w:rPr>
                <w:lang w:eastAsia="zh-CN"/>
              </w:rPr>
              <w:t>Radioframe</w:t>
            </w:r>
            <w:proofErr w:type="spellEnd"/>
            <w:r>
              <w:rPr>
                <w:lang w:eastAsia="zh-CN"/>
              </w:rPr>
              <w:t xml:space="preserve"> Allocation Period</w:t>
            </w:r>
          </w:p>
        </w:tc>
        <w:tc>
          <w:tcPr>
            <w:tcW w:w="1097" w:type="dxa"/>
            <w:tcBorders>
              <w:top w:val="single" w:sz="4" w:space="0" w:color="auto"/>
              <w:left w:val="single" w:sz="4" w:space="0" w:color="auto"/>
              <w:bottom w:val="single" w:sz="4" w:space="0" w:color="auto"/>
              <w:right w:val="single" w:sz="4" w:space="0" w:color="auto"/>
            </w:tcBorders>
            <w:hideMark/>
          </w:tcPr>
          <w:p w14:paraId="1450384B" w14:textId="77777777" w:rsidR="00B3387F" w:rsidRDefault="00B3387F" w:rsidP="00EA2EDB">
            <w:pPr>
              <w:pStyle w:val="TAL"/>
              <w:rPr>
                <w:lang w:eastAsia="zh-CN"/>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648C6139" w14:textId="77777777" w:rsidR="00B3387F" w:rsidRDefault="00B3387F" w:rsidP="00EA2EDB">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hideMark/>
          </w:tcPr>
          <w:p w14:paraId="787AA896" w14:textId="77777777" w:rsidR="00B3387F" w:rsidRDefault="00B3387F" w:rsidP="00EA2EDB">
            <w:pPr>
              <w:pStyle w:val="TAL"/>
              <w:rPr>
                <w:lang w:eastAsia="ja-JP"/>
              </w:rPr>
            </w:pPr>
            <w:r>
              <w:rPr>
                <w:lang w:eastAsia="ja-JP"/>
              </w:rPr>
              <w:t>ENUMERATED (n1, n2, n4, n8, n16, n32, …)</w:t>
            </w:r>
          </w:p>
        </w:tc>
        <w:tc>
          <w:tcPr>
            <w:tcW w:w="3152" w:type="dxa"/>
            <w:tcBorders>
              <w:top w:val="single" w:sz="4" w:space="0" w:color="auto"/>
              <w:left w:val="single" w:sz="4" w:space="0" w:color="auto"/>
              <w:bottom w:val="single" w:sz="4" w:space="0" w:color="auto"/>
              <w:right w:val="single" w:sz="4" w:space="0" w:color="auto"/>
            </w:tcBorders>
          </w:tcPr>
          <w:p w14:paraId="14A27D61" w14:textId="77777777" w:rsidR="00B3387F" w:rsidRDefault="00B3387F" w:rsidP="00EA2EDB">
            <w:pPr>
              <w:pStyle w:val="TAL"/>
              <w:rPr>
                <w:lang w:eastAsia="zh-CN"/>
              </w:rPr>
            </w:pPr>
          </w:p>
        </w:tc>
      </w:tr>
      <w:tr w:rsidR="00B3387F" w14:paraId="3E8D2EAC"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6B313664" w14:textId="77777777" w:rsidR="00B3387F" w:rsidRDefault="00B3387F" w:rsidP="00EA2EDB">
            <w:pPr>
              <w:pStyle w:val="TAL"/>
              <w:ind w:left="113"/>
              <w:rPr>
                <w:lang w:eastAsia="zh-CN"/>
              </w:rPr>
            </w:pPr>
            <w:r>
              <w:rPr>
                <w:lang w:eastAsia="zh-CN"/>
              </w:rPr>
              <w:t>&gt;</w:t>
            </w:r>
            <w:proofErr w:type="spellStart"/>
            <w:r>
              <w:rPr>
                <w:lang w:eastAsia="zh-CN"/>
              </w:rPr>
              <w:t>Radioframe</w:t>
            </w:r>
            <w:proofErr w:type="spellEnd"/>
            <w:r>
              <w:rPr>
                <w:lang w:eastAsia="zh-CN"/>
              </w:rPr>
              <w:t xml:space="preserve"> Allocation Offset</w:t>
            </w:r>
          </w:p>
        </w:tc>
        <w:tc>
          <w:tcPr>
            <w:tcW w:w="1097" w:type="dxa"/>
            <w:tcBorders>
              <w:top w:val="single" w:sz="4" w:space="0" w:color="auto"/>
              <w:left w:val="single" w:sz="4" w:space="0" w:color="auto"/>
              <w:bottom w:val="single" w:sz="4" w:space="0" w:color="auto"/>
              <w:right w:val="single" w:sz="4" w:space="0" w:color="auto"/>
            </w:tcBorders>
            <w:hideMark/>
          </w:tcPr>
          <w:p w14:paraId="5A009AAE" w14:textId="77777777" w:rsidR="00B3387F" w:rsidRDefault="00B3387F" w:rsidP="00EA2EDB">
            <w:pPr>
              <w:pStyle w:val="TAL"/>
              <w:rPr>
                <w:lang w:eastAsia="zh-CN"/>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643AE4E4" w14:textId="77777777" w:rsidR="00B3387F" w:rsidRDefault="00B3387F" w:rsidP="00EA2EDB">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hideMark/>
          </w:tcPr>
          <w:p w14:paraId="426BFD4F" w14:textId="77777777" w:rsidR="00B3387F" w:rsidRDefault="00B3387F" w:rsidP="00EA2EDB">
            <w:pPr>
              <w:pStyle w:val="TAL"/>
              <w:rPr>
                <w:lang w:eastAsia="ja-JP"/>
              </w:rPr>
            </w:pPr>
            <w:r>
              <w:rPr>
                <w:lang w:eastAsia="ja-JP"/>
              </w:rPr>
              <w:t>INTEGER (</w:t>
            </w:r>
            <w:proofErr w:type="gramStart"/>
            <w:r>
              <w:rPr>
                <w:lang w:eastAsia="ja-JP"/>
              </w:rPr>
              <w:t>0..</w:t>
            </w:r>
            <w:proofErr w:type="gramEnd"/>
            <w:r>
              <w:rPr>
                <w:lang w:eastAsia="ja-JP"/>
              </w:rPr>
              <w:t>7, ...)</w:t>
            </w:r>
          </w:p>
        </w:tc>
        <w:tc>
          <w:tcPr>
            <w:tcW w:w="3152" w:type="dxa"/>
            <w:tcBorders>
              <w:top w:val="single" w:sz="4" w:space="0" w:color="auto"/>
              <w:left w:val="single" w:sz="4" w:space="0" w:color="auto"/>
              <w:bottom w:val="single" w:sz="4" w:space="0" w:color="auto"/>
              <w:right w:val="single" w:sz="4" w:space="0" w:color="auto"/>
            </w:tcBorders>
          </w:tcPr>
          <w:p w14:paraId="43E18A8D" w14:textId="77777777" w:rsidR="00B3387F" w:rsidRDefault="00B3387F" w:rsidP="00EA2EDB">
            <w:pPr>
              <w:pStyle w:val="TAL"/>
              <w:rPr>
                <w:lang w:eastAsia="zh-CN"/>
              </w:rPr>
            </w:pPr>
          </w:p>
        </w:tc>
      </w:tr>
      <w:tr w:rsidR="00B3387F" w14:paraId="4494431B"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49444218" w14:textId="77777777" w:rsidR="00B3387F" w:rsidRDefault="00B3387F" w:rsidP="00EA2EDB">
            <w:pPr>
              <w:pStyle w:val="TAL"/>
              <w:ind w:left="113"/>
              <w:rPr>
                <w:lang w:eastAsia="zh-CN"/>
              </w:rPr>
            </w:pPr>
            <w:r>
              <w:rPr>
                <w:lang w:eastAsia="zh-CN"/>
              </w:rPr>
              <w:t>&gt;MBSFN Subframe Allocation E-UTRA</w:t>
            </w:r>
          </w:p>
        </w:tc>
        <w:tc>
          <w:tcPr>
            <w:tcW w:w="1097" w:type="dxa"/>
            <w:tcBorders>
              <w:top w:val="single" w:sz="4" w:space="0" w:color="auto"/>
              <w:left w:val="single" w:sz="4" w:space="0" w:color="auto"/>
              <w:bottom w:val="single" w:sz="4" w:space="0" w:color="auto"/>
              <w:right w:val="single" w:sz="4" w:space="0" w:color="auto"/>
            </w:tcBorders>
            <w:hideMark/>
          </w:tcPr>
          <w:p w14:paraId="5AA862BE" w14:textId="77777777" w:rsidR="00B3387F" w:rsidRDefault="00B3387F" w:rsidP="00EA2EDB">
            <w:pPr>
              <w:pStyle w:val="TAL"/>
              <w:rPr>
                <w:lang w:eastAsia="zh-CN"/>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08E0EC91" w14:textId="77777777" w:rsidR="00B3387F" w:rsidRDefault="00B3387F" w:rsidP="00EA2EDB">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hideMark/>
          </w:tcPr>
          <w:p w14:paraId="37E02C7A" w14:textId="77777777" w:rsidR="00B3387F" w:rsidRDefault="00B3387F" w:rsidP="00EA2EDB">
            <w:pPr>
              <w:pStyle w:val="TAL"/>
              <w:rPr>
                <w:lang w:eastAsia="ja-JP"/>
              </w:rPr>
            </w:pPr>
            <w:r>
              <w:rPr>
                <w:lang w:eastAsia="ja-JP"/>
              </w:rPr>
              <w:t>9.2.2.26</w:t>
            </w:r>
          </w:p>
        </w:tc>
        <w:tc>
          <w:tcPr>
            <w:tcW w:w="3152" w:type="dxa"/>
            <w:tcBorders>
              <w:top w:val="single" w:sz="4" w:space="0" w:color="auto"/>
              <w:left w:val="single" w:sz="4" w:space="0" w:color="auto"/>
              <w:bottom w:val="single" w:sz="4" w:space="0" w:color="auto"/>
              <w:right w:val="single" w:sz="4" w:space="0" w:color="auto"/>
            </w:tcBorders>
          </w:tcPr>
          <w:p w14:paraId="2E1707D5" w14:textId="77777777" w:rsidR="00B3387F" w:rsidRDefault="00B3387F" w:rsidP="00EA2EDB">
            <w:pPr>
              <w:pStyle w:val="TAL"/>
              <w:rPr>
                <w:lang w:eastAsia="zh-CN"/>
              </w:rPr>
            </w:pPr>
          </w:p>
        </w:tc>
      </w:tr>
      <w:tr w:rsidR="00B3387F" w14:paraId="096502B0"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06DF3CA7" w14:textId="77777777" w:rsidR="00B3387F" w:rsidRDefault="00B3387F" w:rsidP="00EA2EDB">
            <w:pPr>
              <w:pStyle w:val="TAL"/>
              <w:rPr>
                <w:lang w:eastAsia="zh-CN"/>
              </w:rPr>
            </w:pPr>
            <w:r>
              <w:rPr>
                <w:lang w:eastAsia="zh-CN"/>
              </w:rPr>
              <w:t>E-UTRA Multiband Info List</w:t>
            </w:r>
          </w:p>
        </w:tc>
        <w:tc>
          <w:tcPr>
            <w:tcW w:w="1097" w:type="dxa"/>
            <w:tcBorders>
              <w:top w:val="single" w:sz="4" w:space="0" w:color="auto"/>
              <w:left w:val="single" w:sz="4" w:space="0" w:color="auto"/>
              <w:bottom w:val="single" w:sz="4" w:space="0" w:color="auto"/>
              <w:right w:val="single" w:sz="4" w:space="0" w:color="auto"/>
            </w:tcBorders>
            <w:hideMark/>
          </w:tcPr>
          <w:p w14:paraId="3D267DFA" w14:textId="77777777" w:rsidR="00B3387F" w:rsidRDefault="00B3387F" w:rsidP="00EA2EDB">
            <w:pPr>
              <w:pStyle w:val="TAL"/>
              <w:rPr>
                <w:lang w:eastAsia="zh-CN"/>
              </w:rPr>
            </w:pPr>
            <w:r>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08BBB937"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24BD1AD8" w14:textId="77777777" w:rsidR="00B3387F" w:rsidRDefault="00B3387F" w:rsidP="00EA2EDB">
            <w:pPr>
              <w:pStyle w:val="TAL"/>
              <w:rPr>
                <w:lang w:eastAsia="zh-CN"/>
              </w:rPr>
            </w:pPr>
            <w:bookmarkStart w:id="579" w:name="OLE_LINK183"/>
            <w:r>
              <w:rPr>
                <w:lang w:eastAsia="zh-CN"/>
              </w:rPr>
              <w:t>9.2.</w:t>
            </w:r>
            <w:bookmarkEnd w:id="579"/>
            <w:r>
              <w:rPr>
                <w:lang w:eastAsia="zh-CN"/>
              </w:rPr>
              <w:t>2.24</w:t>
            </w:r>
          </w:p>
        </w:tc>
        <w:tc>
          <w:tcPr>
            <w:tcW w:w="3152" w:type="dxa"/>
            <w:tcBorders>
              <w:top w:val="single" w:sz="4" w:space="0" w:color="auto"/>
              <w:left w:val="single" w:sz="4" w:space="0" w:color="auto"/>
              <w:bottom w:val="single" w:sz="4" w:space="0" w:color="auto"/>
              <w:right w:val="single" w:sz="4" w:space="0" w:color="auto"/>
            </w:tcBorders>
          </w:tcPr>
          <w:p w14:paraId="05BB9C3A" w14:textId="77777777" w:rsidR="00B3387F" w:rsidRDefault="00B3387F" w:rsidP="00EA2EDB">
            <w:pPr>
              <w:pStyle w:val="TAL"/>
              <w:rPr>
                <w:lang w:eastAsia="zh-CN"/>
              </w:rPr>
            </w:pPr>
          </w:p>
        </w:tc>
      </w:tr>
      <w:tr w:rsidR="00B3387F" w:rsidRPr="001650F3" w14:paraId="3785F45E"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0324D476" w14:textId="77777777" w:rsidR="00B3387F" w:rsidRDefault="00B3387F" w:rsidP="00EA2EDB">
            <w:pPr>
              <w:pStyle w:val="TAL"/>
              <w:rPr>
                <w:lang w:eastAsia="zh-CN"/>
              </w:rPr>
            </w:pPr>
            <w:proofErr w:type="spellStart"/>
            <w:r>
              <w:rPr>
                <w:lang w:eastAsia="zh-CN"/>
              </w:rPr>
              <w:t>FreqBandIndicatorPriority</w:t>
            </w:r>
            <w:proofErr w:type="spellEnd"/>
          </w:p>
        </w:tc>
        <w:tc>
          <w:tcPr>
            <w:tcW w:w="1097" w:type="dxa"/>
            <w:tcBorders>
              <w:top w:val="single" w:sz="4" w:space="0" w:color="auto"/>
              <w:left w:val="single" w:sz="4" w:space="0" w:color="auto"/>
              <w:bottom w:val="single" w:sz="4" w:space="0" w:color="auto"/>
              <w:right w:val="single" w:sz="4" w:space="0" w:color="auto"/>
            </w:tcBorders>
            <w:hideMark/>
          </w:tcPr>
          <w:p w14:paraId="36F76106" w14:textId="77777777" w:rsidR="00B3387F" w:rsidRDefault="00B3387F" w:rsidP="00EA2EDB">
            <w:pPr>
              <w:pStyle w:val="TAL"/>
              <w:rPr>
                <w:lang w:eastAsia="zh-CN"/>
              </w:rPr>
            </w:pPr>
            <w:r>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4B51F8D3"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22C398BC" w14:textId="77777777" w:rsidR="00B3387F" w:rsidRDefault="00B3387F" w:rsidP="00EA2EDB">
            <w:pPr>
              <w:pStyle w:val="TAL"/>
              <w:rPr>
                <w:lang w:eastAsia="zh-CN"/>
              </w:rPr>
            </w:pPr>
            <w:r>
              <w:rPr>
                <w:lang w:eastAsia="zh-CN"/>
              </w:rPr>
              <w:t>ENUMERATED (not-broadcast, broadcast, ...)</w:t>
            </w:r>
          </w:p>
        </w:tc>
        <w:tc>
          <w:tcPr>
            <w:tcW w:w="3152" w:type="dxa"/>
            <w:tcBorders>
              <w:top w:val="single" w:sz="4" w:space="0" w:color="auto"/>
              <w:left w:val="single" w:sz="4" w:space="0" w:color="auto"/>
              <w:bottom w:val="single" w:sz="4" w:space="0" w:color="auto"/>
              <w:right w:val="single" w:sz="4" w:space="0" w:color="auto"/>
            </w:tcBorders>
            <w:hideMark/>
          </w:tcPr>
          <w:p w14:paraId="44C73538" w14:textId="77777777" w:rsidR="00B3387F" w:rsidRDefault="00B3387F" w:rsidP="00EA2EDB">
            <w:pPr>
              <w:pStyle w:val="TAL"/>
              <w:rPr>
                <w:lang w:eastAsia="zh-CN"/>
              </w:rPr>
            </w:pPr>
            <w:r>
              <w:rPr>
                <w:lang w:eastAsia="zh-CN"/>
              </w:rPr>
              <w:t xml:space="preserve">This IE indicates that the eNodeB supports </w:t>
            </w:r>
            <w:proofErr w:type="spellStart"/>
            <w:r>
              <w:rPr>
                <w:i/>
                <w:lang w:eastAsia="zh-CN"/>
              </w:rPr>
              <w:t>FreqBandIndicationPriority</w:t>
            </w:r>
            <w:proofErr w:type="spellEnd"/>
            <w:r>
              <w:rPr>
                <w:lang w:eastAsia="zh-CN"/>
              </w:rPr>
              <w:t xml:space="preserve">, and whether </w:t>
            </w:r>
          </w:p>
          <w:p w14:paraId="295185C7" w14:textId="77777777" w:rsidR="00B3387F" w:rsidRDefault="00B3387F" w:rsidP="00EA2EDB">
            <w:pPr>
              <w:pStyle w:val="TAL"/>
              <w:rPr>
                <w:lang w:eastAsia="zh-CN"/>
              </w:rPr>
            </w:pPr>
            <w:proofErr w:type="spellStart"/>
            <w:r>
              <w:rPr>
                <w:i/>
                <w:lang w:eastAsia="zh-CN"/>
              </w:rPr>
              <w:t>FreqBandIndicatorPriority</w:t>
            </w:r>
            <w:proofErr w:type="spellEnd"/>
            <w:r>
              <w:rPr>
                <w:lang w:eastAsia="zh-CN"/>
              </w:rPr>
              <w:t xml:space="preserve"> is broadcast in SIB 1 (see TS 36.331 [14])</w:t>
            </w:r>
          </w:p>
        </w:tc>
      </w:tr>
      <w:tr w:rsidR="00B3387F" w:rsidRPr="001650F3" w14:paraId="3E08F863"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28FC8228" w14:textId="77777777" w:rsidR="00B3387F" w:rsidRDefault="00B3387F" w:rsidP="00EA2EDB">
            <w:pPr>
              <w:pStyle w:val="TAL"/>
              <w:rPr>
                <w:lang w:eastAsia="zh-CN"/>
              </w:rPr>
            </w:pPr>
            <w:proofErr w:type="spellStart"/>
            <w:r>
              <w:rPr>
                <w:lang w:eastAsia="zh-CN"/>
              </w:rPr>
              <w:t>BandwidthReducedSI</w:t>
            </w:r>
            <w:proofErr w:type="spellEnd"/>
          </w:p>
        </w:tc>
        <w:tc>
          <w:tcPr>
            <w:tcW w:w="1097" w:type="dxa"/>
            <w:tcBorders>
              <w:top w:val="single" w:sz="4" w:space="0" w:color="auto"/>
              <w:left w:val="single" w:sz="4" w:space="0" w:color="auto"/>
              <w:bottom w:val="single" w:sz="4" w:space="0" w:color="auto"/>
              <w:right w:val="single" w:sz="4" w:space="0" w:color="auto"/>
            </w:tcBorders>
            <w:hideMark/>
          </w:tcPr>
          <w:p w14:paraId="7A1A015C" w14:textId="77777777" w:rsidR="00B3387F" w:rsidRDefault="00B3387F" w:rsidP="00EA2EDB">
            <w:pPr>
              <w:pStyle w:val="TAL"/>
              <w:rPr>
                <w:lang w:eastAsia="zh-CN"/>
              </w:rPr>
            </w:pPr>
            <w:r>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52B3158A"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3B4E375C" w14:textId="77777777" w:rsidR="00B3387F" w:rsidRDefault="00B3387F" w:rsidP="00EA2EDB">
            <w:pPr>
              <w:pStyle w:val="TAL"/>
              <w:rPr>
                <w:lang w:eastAsia="zh-CN"/>
              </w:rPr>
            </w:pPr>
            <w:r>
              <w:rPr>
                <w:lang w:eastAsia="zh-CN"/>
              </w:rPr>
              <w:t>ENUMERATED (scheduled, ...)</w:t>
            </w:r>
          </w:p>
        </w:tc>
        <w:tc>
          <w:tcPr>
            <w:tcW w:w="3152" w:type="dxa"/>
            <w:tcBorders>
              <w:top w:val="single" w:sz="4" w:space="0" w:color="auto"/>
              <w:left w:val="single" w:sz="4" w:space="0" w:color="auto"/>
              <w:bottom w:val="single" w:sz="4" w:space="0" w:color="auto"/>
              <w:right w:val="single" w:sz="4" w:space="0" w:color="auto"/>
            </w:tcBorders>
            <w:hideMark/>
          </w:tcPr>
          <w:p w14:paraId="42AE914C" w14:textId="77777777" w:rsidR="00B3387F" w:rsidRDefault="00B3387F" w:rsidP="00EA2EDB">
            <w:pPr>
              <w:pStyle w:val="TAL"/>
              <w:rPr>
                <w:lang w:eastAsia="zh-CN"/>
              </w:rPr>
            </w:pPr>
            <w:r>
              <w:rPr>
                <w:lang w:eastAsia="zh-CN"/>
              </w:rPr>
              <w:t>This IE indicates that the SystemInformationBlockType1-BR is scheduled in the cell (see TS 36.331 [14])</w:t>
            </w:r>
          </w:p>
        </w:tc>
      </w:tr>
      <w:tr w:rsidR="00B3387F" w:rsidRPr="001650F3" w14:paraId="5B4E4A7B" w14:textId="77777777" w:rsidTr="00EA2EDB">
        <w:trPr>
          <w:ins w:id="580" w:author="Ericsson User 1" w:date="2018-06-23T00:35:00Z"/>
        </w:trPr>
        <w:tc>
          <w:tcPr>
            <w:tcW w:w="2445" w:type="dxa"/>
            <w:tcBorders>
              <w:top w:val="single" w:sz="4" w:space="0" w:color="auto"/>
              <w:left w:val="single" w:sz="4" w:space="0" w:color="auto"/>
              <w:bottom w:val="single" w:sz="4" w:space="0" w:color="auto"/>
              <w:right w:val="single" w:sz="4" w:space="0" w:color="auto"/>
            </w:tcBorders>
          </w:tcPr>
          <w:p w14:paraId="792DB764" w14:textId="77777777" w:rsidR="00B3387F" w:rsidRPr="00ED4010" w:rsidRDefault="00B3387F" w:rsidP="00EA2EDB">
            <w:pPr>
              <w:pStyle w:val="TAL"/>
              <w:rPr>
                <w:ins w:id="581" w:author="Ericsson User 1" w:date="2018-06-23T00:35:00Z"/>
                <w:lang w:eastAsia="zh-CN"/>
              </w:rPr>
            </w:pPr>
            <w:ins w:id="582" w:author="Ericsson User 1" w:date="2018-06-23T00:35:00Z">
              <w:r w:rsidRPr="00ED4010">
                <w:rPr>
                  <w:rFonts w:cs="Arial"/>
                  <w:bCs/>
                  <w:lang w:eastAsia="ja-JP"/>
                </w:rPr>
                <w:t>Protected E-UTRA Resource Indication</w:t>
              </w:r>
            </w:ins>
          </w:p>
        </w:tc>
        <w:tc>
          <w:tcPr>
            <w:tcW w:w="1097" w:type="dxa"/>
            <w:tcBorders>
              <w:top w:val="single" w:sz="4" w:space="0" w:color="auto"/>
              <w:left w:val="single" w:sz="4" w:space="0" w:color="auto"/>
              <w:bottom w:val="single" w:sz="4" w:space="0" w:color="auto"/>
              <w:right w:val="single" w:sz="4" w:space="0" w:color="auto"/>
            </w:tcBorders>
          </w:tcPr>
          <w:p w14:paraId="69E177D4" w14:textId="77777777" w:rsidR="00B3387F" w:rsidRPr="00ED4010" w:rsidRDefault="00B3387F" w:rsidP="00EA2EDB">
            <w:pPr>
              <w:pStyle w:val="TAL"/>
              <w:rPr>
                <w:ins w:id="583" w:author="Ericsson User 1" w:date="2018-06-23T00:35:00Z"/>
                <w:lang w:eastAsia="zh-CN"/>
              </w:rPr>
            </w:pPr>
            <w:ins w:id="584" w:author="Ericsson User 1" w:date="2018-06-23T00:35:00Z">
              <w:r w:rsidRPr="00ED4010">
                <w:rPr>
                  <w:rFonts w:cs="Arial"/>
                  <w:bCs/>
                  <w:lang w:eastAsia="zh-CN"/>
                </w:rPr>
                <w:t>O</w:t>
              </w:r>
            </w:ins>
          </w:p>
        </w:tc>
        <w:tc>
          <w:tcPr>
            <w:tcW w:w="1307" w:type="dxa"/>
            <w:tcBorders>
              <w:top w:val="single" w:sz="4" w:space="0" w:color="auto"/>
              <w:left w:val="single" w:sz="4" w:space="0" w:color="auto"/>
              <w:bottom w:val="single" w:sz="4" w:space="0" w:color="auto"/>
              <w:right w:val="single" w:sz="4" w:space="0" w:color="auto"/>
            </w:tcBorders>
          </w:tcPr>
          <w:p w14:paraId="09BEEDA4" w14:textId="77777777" w:rsidR="00B3387F" w:rsidRPr="00ED4010" w:rsidRDefault="00B3387F" w:rsidP="00EA2EDB">
            <w:pPr>
              <w:pStyle w:val="TAL"/>
              <w:rPr>
                <w:ins w:id="585" w:author="Ericsson User 1" w:date="2018-06-23T00:35:00Z"/>
                <w:i/>
                <w:lang w:eastAsia="ja-JP"/>
              </w:rPr>
            </w:pPr>
          </w:p>
        </w:tc>
        <w:tc>
          <w:tcPr>
            <w:tcW w:w="1524" w:type="dxa"/>
            <w:tcBorders>
              <w:top w:val="single" w:sz="4" w:space="0" w:color="auto"/>
              <w:left w:val="single" w:sz="4" w:space="0" w:color="auto"/>
              <w:bottom w:val="single" w:sz="4" w:space="0" w:color="auto"/>
              <w:right w:val="single" w:sz="4" w:space="0" w:color="auto"/>
            </w:tcBorders>
          </w:tcPr>
          <w:p w14:paraId="7CAF5616" w14:textId="77777777" w:rsidR="00B3387F" w:rsidRPr="00ED4010" w:rsidRDefault="00B3387F" w:rsidP="00EA2EDB">
            <w:pPr>
              <w:pStyle w:val="TAL"/>
              <w:rPr>
                <w:ins w:id="586" w:author="Ericsson User 1" w:date="2018-06-23T00:35:00Z"/>
                <w:lang w:eastAsia="zh-CN"/>
              </w:rPr>
            </w:pPr>
            <w:ins w:id="587" w:author="Ericsson User 1" w:date="2018-06-23T00:35:00Z">
              <w:r w:rsidRPr="00ED4010">
                <w:rPr>
                  <w:rFonts w:cs="Arial"/>
                  <w:bCs/>
                  <w:lang w:eastAsia="ja-JP"/>
                </w:rPr>
                <w:t>9.2.</w:t>
              </w:r>
              <w:proofErr w:type="gramStart"/>
              <w:r w:rsidRPr="00ED4010">
                <w:rPr>
                  <w:rFonts w:cs="Arial"/>
                  <w:bCs/>
                  <w:lang w:eastAsia="ja-JP"/>
                </w:rPr>
                <w:t>2.W</w:t>
              </w:r>
              <w:proofErr w:type="gramEnd"/>
            </w:ins>
          </w:p>
        </w:tc>
        <w:tc>
          <w:tcPr>
            <w:tcW w:w="3152" w:type="dxa"/>
            <w:tcBorders>
              <w:top w:val="single" w:sz="4" w:space="0" w:color="auto"/>
              <w:left w:val="single" w:sz="4" w:space="0" w:color="auto"/>
              <w:bottom w:val="single" w:sz="4" w:space="0" w:color="auto"/>
              <w:right w:val="single" w:sz="4" w:space="0" w:color="auto"/>
            </w:tcBorders>
          </w:tcPr>
          <w:p w14:paraId="6D867BF5" w14:textId="77777777" w:rsidR="00B3387F" w:rsidRPr="00ED4010" w:rsidRDefault="00B3387F" w:rsidP="00EA2EDB">
            <w:pPr>
              <w:pStyle w:val="TAL"/>
              <w:rPr>
                <w:ins w:id="588" w:author="Ericsson User 1" w:date="2018-06-23T00:35:00Z"/>
                <w:lang w:eastAsia="zh-CN"/>
              </w:rPr>
            </w:pPr>
            <w:ins w:id="589" w:author="Ericsson User 1" w:date="2018-06-23T00:35:00Z">
              <w:r w:rsidRPr="00ED4010">
                <w:rPr>
                  <w:rFonts w:cs="Arial"/>
                  <w:bCs/>
                  <w:lang w:eastAsia="zh-CN"/>
                </w:rPr>
                <w:t>This IE indicates which E-UTRA control/reference signal resources are protected and are not subject to E-UTRA - NR Cell Resource Coordination</w:t>
              </w:r>
              <w:r w:rsidRPr="00ED4010">
                <w:rPr>
                  <w:rFonts w:cs="Arial"/>
                  <w:bCs/>
                  <w:lang w:eastAsia="ja-JP"/>
                </w:rPr>
                <w:t>.</w:t>
              </w:r>
            </w:ins>
          </w:p>
        </w:tc>
      </w:tr>
    </w:tbl>
    <w:p w14:paraId="658C40D9" w14:textId="77777777" w:rsidR="00B3387F" w:rsidRDefault="00B3387F" w:rsidP="00B3387F">
      <w:pPr>
        <w:overflowPunct w:val="0"/>
        <w:autoSpaceDE w:val="0"/>
        <w:autoSpaceDN w:val="0"/>
        <w:adjustRightInd w:val="0"/>
        <w:textAlignment w:val="baseline"/>
        <w:rPr>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3387F" w14:paraId="7E6A1CA3" w14:textId="77777777" w:rsidTr="00EA2EDB">
        <w:tc>
          <w:tcPr>
            <w:tcW w:w="3686" w:type="dxa"/>
            <w:tcBorders>
              <w:top w:val="single" w:sz="4" w:space="0" w:color="auto"/>
              <w:left w:val="single" w:sz="4" w:space="0" w:color="auto"/>
              <w:bottom w:val="single" w:sz="4" w:space="0" w:color="auto"/>
              <w:right w:val="single" w:sz="4" w:space="0" w:color="auto"/>
            </w:tcBorders>
            <w:hideMark/>
          </w:tcPr>
          <w:p w14:paraId="50A0C1D0" w14:textId="77777777" w:rsidR="00B3387F" w:rsidRDefault="00B3387F" w:rsidP="00EA2EDB">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2382181" w14:textId="77777777" w:rsidR="00B3387F" w:rsidRDefault="00B3387F" w:rsidP="00EA2EDB">
            <w:pPr>
              <w:pStyle w:val="TAH"/>
              <w:rPr>
                <w:lang w:eastAsia="ja-JP"/>
              </w:rPr>
            </w:pPr>
            <w:r>
              <w:rPr>
                <w:lang w:eastAsia="ja-JP"/>
              </w:rPr>
              <w:t>Explanation</w:t>
            </w:r>
          </w:p>
        </w:tc>
      </w:tr>
      <w:tr w:rsidR="00B3387F" w:rsidRPr="001650F3" w14:paraId="1ED89D3C" w14:textId="77777777" w:rsidTr="00EA2EDB">
        <w:tc>
          <w:tcPr>
            <w:tcW w:w="3686" w:type="dxa"/>
            <w:tcBorders>
              <w:top w:val="single" w:sz="4" w:space="0" w:color="auto"/>
              <w:left w:val="single" w:sz="4" w:space="0" w:color="auto"/>
              <w:bottom w:val="single" w:sz="4" w:space="0" w:color="auto"/>
              <w:right w:val="single" w:sz="4" w:space="0" w:color="auto"/>
            </w:tcBorders>
            <w:hideMark/>
          </w:tcPr>
          <w:p w14:paraId="47D9A40F" w14:textId="77777777" w:rsidR="00B3387F" w:rsidRDefault="00B3387F" w:rsidP="00EA2EDB">
            <w:pPr>
              <w:pStyle w:val="TAL"/>
              <w:rPr>
                <w:lang w:eastAsia="ja-JP"/>
              </w:rPr>
            </w:pPr>
            <w:proofErr w:type="spellStart"/>
            <w:r>
              <w:rPr>
                <w:lang w:eastAsia="ja-JP"/>
              </w:rPr>
              <w:t>maxnoofBPLMNs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3779D42" w14:textId="2C59718B" w:rsidR="00B3387F" w:rsidRDefault="00B3387F" w:rsidP="00EA2EDB">
            <w:pPr>
              <w:pStyle w:val="TAL"/>
              <w:rPr>
                <w:lang w:eastAsia="ja-JP"/>
              </w:rPr>
            </w:pPr>
            <w:r>
              <w:rPr>
                <w:lang w:eastAsia="ja-JP"/>
              </w:rPr>
              <w:t xml:space="preserve">Maximum no. of broadcast PLMNs by a cell. The value is </w:t>
            </w:r>
            <w:r w:rsidR="008F3859">
              <w:rPr>
                <w:lang w:eastAsia="ja-JP"/>
              </w:rPr>
              <w:t>12.</w:t>
            </w:r>
          </w:p>
        </w:tc>
      </w:tr>
      <w:tr w:rsidR="00B3387F" w14:paraId="4F8D854C" w14:textId="77777777" w:rsidTr="00EA2EDB">
        <w:tc>
          <w:tcPr>
            <w:tcW w:w="3686" w:type="dxa"/>
            <w:tcBorders>
              <w:top w:val="single" w:sz="4" w:space="0" w:color="auto"/>
              <w:left w:val="single" w:sz="4" w:space="0" w:color="auto"/>
              <w:bottom w:val="single" w:sz="4" w:space="0" w:color="auto"/>
              <w:right w:val="single" w:sz="4" w:space="0" w:color="auto"/>
            </w:tcBorders>
            <w:hideMark/>
          </w:tcPr>
          <w:p w14:paraId="7714B95F" w14:textId="77777777" w:rsidR="00B3387F" w:rsidRDefault="00B3387F" w:rsidP="00EA2EDB">
            <w:pPr>
              <w:pStyle w:val="TAL"/>
              <w:rPr>
                <w:lang w:eastAsia="ja-JP"/>
              </w:rPr>
            </w:pPr>
            <w:proofErr w:type="spellStart"/>
            <w:r>
              <w:rPr>
                <w:bCs/>
                <w:lang w:eastAsia="zh-CN"/>
              </w:rPr>
              <w:t>maxnoofMBSFN</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11862A7" w14:textId="77777777" w:rsidR="00B3387F" w:rsidRDefault="00B3387F" w:rsidP="00EA2EDB">
            <w:pPr>
              <w:pStyle w:val="TAL"/>
              <w:rPr>
                <w:lang w:eastAsia="ja-JP"/>
              </w:rPr>
            </w:pPr>
            <w:r>
              <w:rPr>
                <w:lang w:eastAsia="ja-JP"/>
              </w:rPr>
              <w:t xml:space="preserve">Maximum no. of </w:t>
            </w:r>
            <w:r>
              <w:rPr>
                <w:bCs/>
                <w:lang w:eastAsia="zh-CN"/>
              </w:rPr>
              <w:t>MBSFN frame allocation with different offset</w:t>
            </w:r>
            <w:r>
              <w:rPr>
                <w:lang w:eastAsia="ja-JP"/>
              </w:rPr>
              <w:t xml:space="preserve">. Value is </w:t>
            </w:r>
            <w:r>
              <w:rPr>
                <w:lang w:eastAsia="zh-CN"/>
              </w:rPr>
              <w:t>8</w:t>
            </w:r>
            <w:r>
              <w:rPr>
                <w:lang w:eastAsia="ja-JP"/>
              </w:rPr>
              <w:t>.</w:t>
            </w:r>
          </w:p>
        </w:tc>
      </w:tr>
    </w:tbl>
    <w:p w14:paraId="033F8C5B" w14:textId="77777777" w:rsidR="00B3387F" w:rsidRPr="001650F3" w:rsidRDefault="00B3387F" w:rsidP="00B3387F"/>
    <w:p w14:paraId="298786FC" w14:textId="20D2C148" w:rsidR="00247341" w:rsidRPr="00242910" w:rsidRDefault="00247341" w:rsidP="00247341">
      <w:pPr>
        <w:jc w:val="center"/>
      </w:pPr>
      <w:r w:rsidRPr="00B82522">
        <w:rPr>
          <w:highlight w:val="yellow"/>
        </w:rPr>
        <w:t>-------------------------------------------Change</w:t>
      </w:r>
      <w:r>
        <w:rPr>
          <w:highlight w:val="yellow"/>
        </w:rPr>
        <w:t xml:space="preserve"> 6</w:t>
      </w:r>
      <w:r w:rsidRPr="00B82522">
        <w:rPr>
          <w:highlight w:val="yellow"/>
        </w:rPr>
        <w:t>-------------------------------------------</w:t>
      </w:r>
    </w:p>
    <w:bookmarkEnd w:id="151"/>
    <w:bookmarkEnd w:id="152"/>
    <w:bookmarkEnd w:id="153"/>
    <w:bookmarkEnd w:id="154"/>
    <w:bookmarkEnd w:id="155"/>
    <w:p w14:paraId="1FC6BD35" w14:textId="77777777" w:rsidR="00E72C79" w:rsidRDefault="00E72C79" w:rsidP="00E72C79">
      <w:pPr>
        <w:rPr>
          <w:ins w:id="590" w:author="Ericsson User 1" w:date="2018-06-23T00:41:00Z"/>
        </w:rPr>
      </w:pPr>
    </w:p>
    <w:p w14:paraId="26556303" w14:textId="77777777" w:rsidR="00E72C79" w:rsidRPr="008D235E" w:rsidRDefault="00E72C79" w:rsidP="00E72C79">
      <w:pPr>
        <w:rPr>
          <w:ins w:id="591" w:author="Ericsson User 1" w:date="2018-06-23T00:41:00Z"/>
          <w:rFonts w:ascii="Arial" w:hAnsi="Arial" w:cs="Arial"/>
          <w:sz w:val="24"/>
        </w:rPr>
      </w:pPr>
      <w:ins w:id="592" w:author="Ericsson User 1" w:date="2018-06-23T00:41:00Z">
        <w:r w:rsidRPr="008D235E">
          <w:rPr>
            <w:rFonts w:ascii="Arial" w:hAnsi="Arial" w:cs="Arial"/>
            <w:sz w:val="24"/>
          </w:rPr>
          <w:t>9.2.</w:t>
        </w:r>
        <w:proofErr w:type="gramStart"/>
        <w:r w:rsidRPr="008D235E">
          <w:rPr>
            <w:rFonts w:ascii="Arial" w:hAnsi="Arial" w:cs="Arial"/>
            <w:sz w:val="24"/>
          </w:rPr>
          <w:t>2.W</w:t>
        </w:r>
        <w:proofErr w:type="gramEnd"/>
        <w:r w:rsidRPr="008D235E">
          <w:rPr>
            <w:rFonts w:ascii="Arial" w:hAnsi="Arial" w:cs="Arial"/>
            <w:sz w:val="24"/>
          </w:rPr>
          <w:tab/>
          <w:t>Protected E-UTRA Resource Indication</w:t>
        </w:r>
      </w:ins>
    </w:p>
    <w:p w14:paraId="34C42BE1" w14:textId="77777777" w:rsidR="00E72C79" w:rsidRDefault="00E72C79" w:rsidP="00E72C79">
      <w:pPr>
        <w:rPr>
          <w:ins w:id="593" w:author="Ericsson User 1" w:date="2018-06-23T00:41:00Z"/>
        </w:rPr>
      </w:pPr>
      <w:ins w:id="594" w:author="Ericsson User 1" w:date="2018-06-23T00:41:00Z">
        <w:r>
          <w:t>This IE indicates the resources allocated for E-UTRA DL and UL reference and control signals (hereby referred to as protected resources). This information is used in the process of E-UTRA – NR Cell Resource Coordination.</w:t>
        </w:r>
      </w:ins>
    </w:p>
    <w:tbl>
      <w:tblPr>
        <w:tblW w:w="101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3"/>
        <w:gridCol w:w="1096"/>
        <w:gridCol w:w="1583"/>
        <w:gridCol w:w="1246"/>
        <w:gridCol w:w="1535"/>
        <w:gridCol w:w="1079"/>
        <w:gridCol w:w="1143"/>
      </w:tblGrid>
      <w:tr w:rsidR="00E72C79" w14:paraId="1A0C2801" w14:textId="77777777" w:rsidTr="00EA2EDB">
        <w:trPr>
          <w:trHeight w:val="52"/>
          <w:ins w:id="595" w:author="Ericsson User 1" w:date="2018-06-23T00:41:00Z"/>
        </w:trPr>
        <w:tc>
          <w:tcPr>
            <w:tcW w:w="2444" w:type="dxa"/>
            <w:tcBorders>
              <w:top w:val="single" w:sz="4" w:space="0" w:color="auto"/>
              <w:left w:val="single" w:sz="4" w:space="0" w:color="auto"/>
              <w:bottom w:val="single" w:sz="4" w:space="0" w:color="auto"/>
              <w:right w:val="single" w:sz="4" w:space="0" w:color="auto"/>
            </w:tcBorders>
            <w:hideMark/>
          </w:tcPr>
          <w:p w14:paraId="64D41CA5" w14:textId="77777777" w:rsidR="00E72C79" w:rsidRDefault="00E72C79" w:rsidP="00EA2EDB">
            <w:pPr>
              <w:pStyle w:val="TAH"/>
              <w:rPr>
                <w:ins w:id="596" w:author="Ericsson User 1" w:date="2018-06-23T00:41:00Z"/>
                <w:lang w:eastAsia="ja-JP"/>
              </w:rPr>
            </w:pPr>
            <w:ins w:id="597" w:author="Ericsson User 1" w:date="2018-06-23T00:41:00Z">
              <w:r>
                <w:rPr>
                  <w:lang w:eastAsia="ja-JP"/>
                </w:rPr>
                <w:lastRenderedPageBreak/>
                <w:t>IE/Group Name</w:t>
              </w:r>
            </w:ins>
          </w:p>
        </w:tc>
        <w:tc>
          <w:tcPr>
            <w:tcW w:w="1097" w:type="dxa"/>
            <w:tcBorders>
              <w:top w:val="single" w:sz="4" w:space="0" w:color="auto"/>
              <w:left w:val="single" w:sz="4" w:space="0" w:color="auto"/>
              <w:bottom w:val="single" w:sz="4" w:space="0" w:color="auto"/>
              <w:right w:val="single" w:sz="4" w:space="0" w:color="auto"/>
            </w:tcBorders>
            <w:hideMark/>
          </w:tcPr>
          <w:p w14:paraId="385BD1D7" w14:textId="77777777" w:rsidR="00E72C79" w:rsidRDefault="00E72C79" w:rsidP="00EA2EDB">
            <w:pPr>
              <w:pStyle w:val="TAH"/>
              <w:rPr>
                <w:ins w:id="598" w:author="Ericsson User 1" w:date="2018-06-23T00:41:00Z"/>
                <w:lang w:eastAsia="ja-JP"/>
              </w:rPr>
            </w:pPr>
            <w:ins w:id="599" w:author="Ericsson User 1" w:date="2018-06-23T00:41:00Z">
              <w:r>
                <w:rPr>
                  <w:lang w:eastAsia="ja-JP"/>
                </w:rPr>
                <w:t>Presence</w:t>
              </w:r>
            </w:ins>
          </w:p>
        </w:tc>
        <w:tc>
          <w:tcPr>
            <w:tcW w:w="1584" w:type="dxa"/>
            <w:tcBorders>
              <w:top w:val="single" w:sz="4" w:space="0" w:color="auto"/>
              <w:left w:val="single" w:sz="4" w:space="0" w:color="auto"/>
              <w:bottom w:val="single" w:sz="4" w:space="0" w:color="auto"/>
              <w:right w:val="single" w:sz="4" w:space="0" w:color="auto"/>
            </w:tcBorders>
            <w:hideMark/>
          </w:tcPr>
          <w:p w14:paraId="358DEE29" w14:textId="77777777" w:rsidR="00E72C79" w:rsidRDefault="00E72C79" w:rsidP="00EA2EDB">
            <w:pPr>
              <w:pStyle w:val="TAH"/>
              <w:rPr>
                <w:ins w:id="600" w:author="Ericsson User 1" w:date="2018-06-23T00:41:00Z"/>
                <w:lang w:eastAsia="ja-JP"/>
              </w:rPr>
            </w:pPr>
            <w:ins w:id="601" w:author="Ericsson User 1" w:date="2018-06-23T00:41:00Z">
              <w:r>
                <w:rPr>
                  <w:lang w:eastAsia="ja-JP"/>
                </w:rPr>
                <w:t>Range</w:t>
              </w:r>
            </w:ins>
          </w:p>
        </w:tc>
        <w:tc>
          <w:tcPr>
            <w:tcW w:w="1247" w:type="dxa"/>
            <w:tcBorders>
              <w:top w:val="single" w:sz="4" w:space="0" w:color="auto"/>
              <w:left w:val="single" w:sz="4" w:space="0" w:color="auto"/>
              <w:bottom w:val="single" w:sz="4" w:space="0" w:color="auto"/>
              <w:right w:val="single" w:sz="4" w:space="0" w:color="auto"/>
            </w:tcBorders>
            <w:hideMark/>
          </w:tcPr>
          <w:p w14:paraId="20F6788F" w14:textId="77777777" w:rsidR="00E72C79" w:rsidRDefault="00E72C79" w:rsidP="00EA2EDB">
            <w:pPr>
              <w:pStyle w:val="TAH"/>
              <w:rPr>
                <w:ins w:id="602" w:author="Ericsson User 1" w:date="2018-06-23T00:41:00Z"/>
                <w:lang w:eastAsia="ja-JP"/>
              </w:rPr>
            </w:pPr>
            <w:ins w:id="603" w:author="Ericsson User 1" w:date="2018-06-23T00:41:00Z">
              <w:r>
                <w:rPr>
                  <w:lang w:eastAsia="ja-JP"/>
                </w:rPr>
                <w:t>IE type and reference</w:t>
              </w:r>
            </w:ins>
          </w:p>
        </w:tc>
        <w:tc>
          <w:tcPr>
            <w:tcW w:w="1536" w:type="dxa"/>
            <w:tcBorders>
              <w:top w:val="single" w:sz="4" w:space="0" w:color="auto"/>
              <w:left w:val="single" w:sz="4" w:space="0" w:color="auto"/>
              <w:bottom w:val="single" w:sz="4" w:space="0" w:color="auto"/>
              <w:right w:val="single" w:sz="4" w:space="0" w:color="auto"/>
            </w:tcBorders>
            <w:hideMark/>
          </w:tcPr>
          <w:p w14:paraId="2A7BBB60" w14:textId="77777777" w:rsidR="00E72C79" w:rsidRDefault="00E72C79" w:rsidP="00EA2EDB">
            <w:pPr>
              <w:pStyle w:val="TAH"/>
              <w:rPr>
                <w:ins w:id="604" w:author="Ericsson User 1" w:date="2018-06-23T00:41:00Z"/>
                <w:lang w:eastAsia="ja-JP"/>
              </w:rPr>
            </w:pPr>
            <w:ins w:id="605" w:author="Ericsson User 1" w:date="2018-06-23T00:41: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67D018E8" w14:textId="77777777" w:rsidR="00E72C79" w:rsidRDefault="00E72C79" w:rsidP="00EA2EDB">
            <w:pPr>
              <w:pStyle w:val="TAH"/>
              <w:rPr>
                <w:ins w:id="606" w:author="Ericsson User 1" w:date="2018-06-23T00:41:00Z"/>
                <w:lang w:eastAsia="ja-JP"/>
              </w:rPr>
            </w:pPr>
            <w:ins w:id="607" w:author="Ericsson User 1" w:date="2018-06-23T00:41:00Z">
              <w:r>
                <w:rPr>
                  <w:lang w:eastAsia="ja-JP"/>
                </w:rPr>
                <w:t>Criticality</w:t>
              </w:r>
            </w:ins>
          </w:p>
        </w:tc>
        <w:tc>
          <w:tcPr>
            <w:tcW w:w="1144" w:type="dxa"/>
            <w:tcBorders>
              <w:top w:val="single" w:sz="4" w:space="0" w:color="auto"/>
              <w:left w:val="single" w:sz="4" w:space="0" w:color="auto"/>
              <w:bottom w:val="single" w:sz="4" w:space="0" w:color="auto"/>
              <w:right w:val="single" w:sz="4" w:space="0" w:color="auto"/>
            </w:tcBorders>
            <w:hideMark/>
          </w:tcPr>
          <w:p w14:paraId="35585D9D" w14:textId="77777777" w:rsidR="00E72C79" w:rsidRDefault="00E72C79" w:rsidP="00EA2EDB">
            <w:pPr>
              <w:pStyle w:val="TAH"/>
              <w:rPr>
                <w:ins w:id="608" w:author="Ericsson User 1" w:date="2018-06-23T00:41:00Z"/>
                <w:b w:val="0"/>
                <w:lang w:eastAsia="ja-JP"/>
              </w:rPr>
            </w:pPr>
            <w:ins w:id="609" w:author="Ericsson User 1" w:date="2018-06-23T00:41:00Z">
              <w:r>
                <w:rPr>
                  <w:lang w:eastAsia="ja-JP"/>
                </w:rPr>
                <w:t>Assigned Criticality</w:t>
              </w:r>
            </w:ins>
          </w:p>
        </w:tc>
      </w:tr>
      <w:tr w:rsidR="00E72C79" w:rsidRPr="00EE16AA" w14:paraId="60D3A95A" w14:textId="77777777" w:rsidTr="00EA2EDB">
        <w:trPr>
          <w:trHeight w:val="52"/>
          <w:ins w:id="610" w:author="Ericsson User 1" w:date="2018-06-23T00:41:00Z"/>
        </w:trPr>
        <w:tc>
          <w:tcPr>
            <w:tcW w:w="2444" w:type="dxa"/>
            <w:tcBorders>
              <w:top w:val="single" w:sz="4" w:space="0" w:color="auto"/>
              <w:left w:val="single" w:sz="4" w:space="0" w:color="auto"/>
              <w:bottom w:val="single" w:sz="4" w:space="0" w:color="auto"/>
              <w:right w:val="single" w:sz="4" w:space="0" w:color="auto"/>
            </w:tcBorders>
            <w:hideMark/>
          </w:tcPr>
          <w:p w14:paraId="5F676B47" w14:textId="77777777" w:rsidR="00E72C79" w:rsidRDefault="00E72C79" w:rsidP="00EA2EDB">
            <w:pPr>
              <w:pStyle w:val="TAH"/>
              <w:jc w:val="left"/>
              <w:rPr>
                <w:ins w:id="611" w:author="Ericsson User 1" w:date="2018-06-23T00:41:00Z"/>
                <w:rFonts w:cs="Arial"/>
                <w:b w:val="0"/>
                <w:bCs/>
                <w:szCs w:val="18"/>
                <w:lang w:eastAsia="zh-CN"/>
              </w:rPr>
            </w:pPr>
            <w:ins w:id="612" w:author="Ericsson User 1" w:date="2018-06-23T00:41:00Z">
              <w:r>
                <w:rPr>
                  <w:b w:val="0"/>
                  <w:lang w:eastAsia="ja-JP"/>
                </w:rPr>
                <w:t>Activation SFN</w:t>
              </w:r>
            </w:ins>
          </w:p>
        </w:tc>
        <w:tc>
          <w:tcPr>
            <w:tcW w:w="1097" w:type="dxa"/>
            <w:tcBorders>
              <w:top w:val="single" w:sz="4" w:space="0" w:color="auto"/>
              <w:left w:val="single" w:sz="4" w:space="0" w:color="auto"/>
              <w:bottom w:val="single" w:sz="4" w:space="0" w:color="auto"/>
              <w:right w:val="single" w:sz="4" w:space="0" w:color="auto"/>
            </w:tcBorders>
            <w:hideMark/>
          </w:tcPr>
          <w:p w14:paraId="1D8B767C" w14:textId="77777777" w:rsidR="00E72C79" w:rsidRDefault="00E72C79" w:rsidP="00EA2EDB">
            <w:pPr>
              <w:pStyle w:val="TAL"/>
              <w:rPr>
                <w:ins w:id="613" w:author="Ericsson User 1" w:date="2018-06-23T00:41:00Z"/>
                <w:rFonts w:cs="Arial"/>
                <w:lang w:eastAsia="ja-JP"/>
              </w:rPr>
            </w:pPr>
            <w:ins w:id="614" w:author="Ericsson User 1" w:date="2018-06-23T00:41:00Z">
              <w:r>
                <w:rPr>
                  <w:rFonts w:cs="Arial"/>
                  <w:lang w:eastAsia="ja-JP"/>
                </w:rPr>
                <w:t>M</w:t>
              </w:r>
            </w:ins>
          </w:p>
        </w:tc>
        <w:tc>
          <w:tcPr>
            <w:tcW w:w="1584" w:type="dxa"/>
            <w:tcBorders>
              <w:top w:val="single" w:sz="4" w:space="0" w:color="auto"/>
              <w:left w:val="single" w:sz="4" w:space="0" w:color="auto"/>
              <w:bottom w:val="single" w:sz="4" w:space="0" w:color="auto"/>
              <w:right w:val="single" w:sz="4" w:space="0" w:color="auto"/>
            </w:tcBorders>
          </w:tcPr>
          <w:p w14:paraId="0A4D37E9" w14:textId="77777777" w:rsidR="00E72C79" w:rsidRDefault="00E72C79" w:rsidP="00EA2EDB">
            <w:pPr>
              <w:pStyle w:val="TAL"/>
              <w:rPr>
                <w:ins w:id="615" w:author="Ericsson User 1" w:date="2018-06-23T00:41:00Z"/>
                <w:rFonts w:cs="Arial"/>
                <w:i/>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4F669659" w14:textId="77777777" w:rsidR="00E72C79" w:rsidRDefault="00E72C79" w:rsidP="00EA2EDB">
            <w:pPr>
              <w:pStyle w:val="TAL"/>
              <w:rPr>
                <w:ins w:id="616" w:author="Ericsson User 1" w:date="2018-06-23T00:41:00Z"/>
                <w:rFonts w:cs="Arial"/>
                <w:bCs/>
                <w:szCs w:val="18"/>
                <w:lang w:eastAsia="ja-JP"/>
              </w:rPr>
            </w:pPr>
            <w:ins w:id="617" w:author="Ericsson User 1" w:date="2018-06-23T00:41:00Z">
              <w:r>
                <w:rPr>
                  <w:lang w:eastAsia="ja-JP"/>
                </w:rPr>
                <w:t>INTEGER (</w:t>
              </w:r>
              <w:proofErr w:type="gramStart"/>
              <w:r>
                <w:rPr>
                  <w:lang w:eastAsia="ja-JP"/>
                </w:rPr>
                <w:t>0..</w:t>
              </w:r>
              <w:proofErr w:type="gramEnd"/>
              <w:r>
                <w:rPr>
                  <w:lang w:eastAsia="ja-JP"/>
                </w:rPr>
                <w:t>1023)</w:t>
              </w:r>
            </w:ins>
          </w:p>
        </w:tc>
        <w:tc>
          <w:tcPr>
            <w:tcW w:w="1536" w:type="dxa"/>
            <w:tcBorders>
              <w:top w:val="single" w:sz="4" w:space="0" w:color="auto"/>
              <w:left w:val="single" w:sz="4" w:space="0" w:color="auto"/>
              <w:bottom w:val="single" w:sz="4" w:space="0" w:color="auto"/>
              <w:right w:val="single" w:sz="4" w:space="0" w:color="auto"/>
            </w:tcBorders>
            <w:hideMark/>
          </w:tcPr>
          <w:p w14:paraId="2DA2B0B8" w14:textId="77777777" w:rsidR="00E72C79" w:rsidRDefault="00E72C79" w:rsidP="00EA2EDB">
            <w:pPr>
              <w:pStyle w:val="TAL"/>
              <w:rPr>
                <w:ins w:id="618" w:author="Ericsson User 1" w:date="2018-06-23T00:41:00Z"/>
                <w:rFonts w:cs="Arial"/>
                <w:bCs/>
                <w:szCs w:val="18"/>
                <w:lang w:eastAsia="ja-JP"/>
              </w:rPr>
            </w:pPr>
            <w:ins w:id="619" w:author="Ericsson User 1" w:date="2018-06-23T00:41:00Z">
              <w:r>
                <w:rPr>
                  <w:lang w:eastAsia="ja-JP"/>
                </w:rPr>
                <w:t>Indicates from which SFN of the receiving node the resource allocation is valid.</w:t>
              </w:r>
            </w:ins>
          </w:p>
        </w:tc>
        <w:tc>
          <w:tcPr>
            <w:tcW w:w="1080" w:type="dxa"/>
            <w:tcBorders>
              <w:top w:val="single" w:sz="4" w:space="0" w:color="auto"/>
              <w:left w:val="single" w:sz="4" w:space="0" w:color="auto"/>
              <w:bottom w:val="single" w:sz="4" w:space="0" w:color="auto"/>
              <w:right w:val="single" w:sz="4" w:space="0" w:color="auto"/>
            </w:tcBorders>
          </w:tcPr>
          <w:p w14:paraId="55625B42" w14:textId="77777777" w:rsidR="00E72C79" w:rsidRDefault="00E72C79" w:rsidP="00EA2EDB">
            <w:pPr>
              <w:pStyle w:val="TAC"/>
              <w:rPr>
                <w:ins w:id="620" w:author="Ericsson User 1" w:date="2018-06-23T00:41:00Z"/>
                <w:rFonts w:cs="Arial"/>
                <w:szCs w:val="18"/>
                <w:lang w:eastAsia="ja-JP"/>
              </w:rPr>
            </w:pPr>
          </w:p>
        </w:tc>
        <w:tc>
          <w:tcPr>
            <w:tcW w:w="1144" w:type="dxa"/>
            <w:tcBorders>
              <w:top w:val="single" w:sz="4" w:space="0" w:color="auto"/>
              <w:left w:val="single" w:sz="4" w:space="0" w:color="auto"/>
              <w:bottom w:val="single" w:sz="4" w:space="0" w:color="auto"/>
              <w:right w:val="single" w:sz="4" w:space="0" w:color="auto"/>
            </w:tcBorders>
          </w:tcPr>
          <w:p w14:paraId="3953D9B4" w14:textId="77777777" w:rsidR="00E72C79" w:rsidRDefault="00E72C79" w:rsidP="00EA2EDB">
            <w:pPr>
              <w:pStyle w:val="TAC"/>
              <w:rPr>
                <w:ins w:id="621" w:author="Ericsson User 1" w:date="2018-06-23T00:41:00Z"/>
                <w:rFonts w:cs="Arial"/>
                <w:szCs w:val="18"/>
                <w:lang w:eastAsia="ja-JP"/>
              </w:rPr>
            </w:pPr>
          </w:p>
        </w:tc>
      </w:tr>
      <w:tr w:rsidR="00E72C79" w14:paraId="780DE77F" w14:textId="77777777" w:rsidTr="00EA2EDB">
        <w:trPr>
          <w:trHeight w:val="52"/>
          <w:ins w:id="622" w:author="Ericsson User 1" w:date="2018-06-23T00:41:00Z"/>
        </w:trPr>
        <w:tc>
          <w:tcPr>
            <w:tcW w:w="2444" w:type="dxa"/>
            <w:tcBorders>
              <w:top w:val="single" w:sz="4" w:space="0" w:color="auto"/>
              <w:left w:val="single" w:sz="4" w:space="0" w:color="auto"/>
              <w:bottom w:val="single" w:sz="4" w:space="0" w:color="auto"/>
              <w:right w:val="single" w:sz="4" w:space="0" w:color="auto"/>
            </w:tcBorders>
            <w:hideMark/>
          </w:tcPr>
          <w:p w14:paraId="3314CF2B" w14:textId="77777777" w:rsidR="00E72C79" w:rsidRDefault="00E72C79" w:rsidP="00EA2EDB">
            <w:pPr>
              <w:pStyle w:val="TALLeft1cm"/>
              <w:ind w:left="0"/>
              <w:rPr>
                <w:ins w:id="623" w:author="Ericsson User 1" w:date="2018-06-23T00:41:00Z"/>
                <w:rFonts w:cs="Arial"/>
                <w:b/>
                <w:bCs/>
                <w:lang w:val="en-GB" w:eastAsia="ja-JP"/>
              </w:rPr>
            </w:pPr>
            <w:ins w:id="624" w:author="Ericsson User 1" w:date="2018-06-23T00:41:00Z">
              <w:r>
                <w:rPr>
                  <w:rFonts w:cs="Arial"/>
                  <w:b/>
                  <w:bCs/>
                  <w:lang w:val="en-GB" w:eastAsia="ja-JP"/>
                </w:rPr>
                <w:t>Protected Resource List</w:t>
              </w:r>
            </w:ins>
          </w:p>
        </w:tc>
        <w:tc>
          <w:tcPr>
            <w:tcW w:w="1097" w:type="dxa"/>
            <w:tcBorders>
              <w:top w:val="single" w:sz="4" w:space="0" w:color="auto"/>
              <w:left w:val="single" w:sz="4" w:space="0" w:color="auto"/>
              <w:bottom w:val="single" w:sz="4" w:space="0" w:color="auto"/>
              <w:right w:val="single" w:sz="4" w:space="0" w:color="auto"/>
            </w:tcBorders>
          </w:tcPr>
          <w:p w14:paraId="405C668F" w14:textId="77777777" w:rsidR="00E72C79" w:rsidRDefault="00E72C79" w:rsidP="00EA2EDB">
            <w:pPr>
              <w:pStyle w:val="TAL"/>
              <w:rPr>
                <w:ins w:id="625" w:author="Ericsson User 1" w:date="2018-06-23T00:41:00Z"/>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33D74FCC" w14:textId="72DFE7DB" w:rsidR="00E72C79" w:rsidRDefault="00E72C79" w:rsidP="00EA2EDB">
            <w:pPr>
              <w:pStyle w:val="TAL"/>
              <w:rPr>
                <w:ins w:id="626" w:author="Ericsson User 1" w:date="2018-06-23T00:41:00Z"/>
                <w:rFonts w:cs="Arial"/>
                <w:i/>
                <w:lang w:eastAsia="zh-CN"/>
              </w:rPr>
            </w:pPr>
            <w:ins w:id="627" w:author="Ericsson User 1" w:date="2018-06-23T00:41:00Z">
              <w:r>
                <w:rPr>
                  <w:rFonts w:cs="Arial"/>
                  <w:i/>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661D0266" w14:textId="77777777" w:rsidR="00E72C79" w:rsidRDefault="00E72C79" w:rsidP="00EA2EDB">
            <w:pPr>
              <w:pStyle w:val="TAL"/>
              <w:rPr>
                <w:ins w:id="628" w:author="Ericsson User 1" w:date="2018-06-23T00:41:00Z"/>
                <w:rFonts w:cs="Arial"/>
                <w:bCs/>
                <w:lang w:eastAsia="ja-JP"/>
              </w:rPr>
            </w:pPr>
          </w:p>
        </w:tc>
        <w:tc>
          <w:tcPr>
            <w:tcW w:w="1536" w:type="dxa"/>
            <w:tcBorders>
              <w:top w:val="single" w:sz="4" w:space="0" w:color="auto"/>
              <w:left w:val="single" w:sz="4" w:space="0" w:color="auto"/>
              <w:bottom w:val="single" w:sz="4" w:space="0" w:color="auto"/>
              <w:right w:val="single" w:sz="4" w:space="0" w:color="auto"/>
            </w:tcBorders>
            <w:hideMark/>
          </w:tcPr>
          <w:p w14:paraId="01F1F33A" w14:textId="77777777" w:rsidR="00E72C79" w:rsidRDefault="00E72C79" w:rsidP="00EA2EDB">
            <w:pPr>
              <w:pStyle w:val="TAL"/>
              <w:rPr>
                <w:ins w:id="629" w:author="Ericsson User 1" w:date="2018-06-23T00:41:00Z"/>
                <w:rFonts w:cs="Arial"/>
                <w:bCs/>
                <w:lang w:eastAsia="zh-CN"/>
              </w:rPr>
            </w:pPr>
            <w:ins w:id="630" w:author="Ericsson User 1" w:date="2018-06-23T00:41:00Z">
              <w:r>
                <w:rPr>
                  <w:rFonts w:cs="Arial"/>
                  <w:bCs/>
                  <w:lang w:eastAsia="zh-CN"/>
                </w:rPr>
                <w:t>The protected resource pattern is continuously repeated, and it is valid until stated otherwise or until replaced by a new pattern. The pattern does not apply in reserved subframes.</w:t>
              </w:r>
            </w:ins>
          </w:p>
        </w:tc>
        <w:tc>
          <w:tcPr>
            <w:tcW w:w="1080" w:type="dxa"/>
            <w:tcBorders>
              <w:top w:val="single" w:sz="4" w:space="0" w:color="auto"/>
              <w:left w:val="single" w:sz="4" w:space="0" w:color="auto"/>
              <w:bottom w:val="single" w:sz="4" w:space="0" w:color="auto"/>
              <w:right w:val="single" w:sz="4" w:space="0" w:color="auto"/>
            </w:tcBorders>
            <w:hideMark/>
          </w:tcPr>
          <w:p w14:paraId="3A0CA853" w14:textId="77777777" w:rsidR="00E72C79" w:rsidRDefault="00E72C79" w:rsidP="00EA2EDB">
            <w:pPr>
              <w:pStyle w:val="TAC"/>
              <w:rPr>
                <w:ins w:id="631" w:author="Ericsson User 1" w:date="2018-06-23T00:41:00Z"/>
                <w:rFonts w:cs="Arial"/>
                <w:lang w:eastAsia="zh-CN"/>
              </w:rPr>
            </w:pPr>
            <w:ins w:id="632" w:author="Ericsson User 1" w:date="2018-06-23T00:41:00Z">
              <w:r>
                <w:rPr>
                  <w:rFonts w:cs="Arial"/>
                  <w:lang w:eastAsia="zh-CN"/>
                </w:rPr>
                <w:t>YES</w:t>
              </w:r>
            </w:ins>
          </w:p>
        </w:tc>
        <w:tc>
          <w:tcPr>
            <w:tcW w:w="1144" w:type="dxa"/>
            <w:tcBorders>
              <w:top w:val="single" w:sz="4" w:space="0" w:color="auto"/>
              <w:left w:val="single" w:sz="4" w:space="0" w:color="auto"/>
              <w:bottom w:val="single" w:sz="4" w:space="0" w:color="auto"/>
              <w:right w:val="single" w:sz="4" w:space="0" w:color="auto"/>
            </w:tcBorders>
            <w:hideMark/>
          </w:tcPr>
          <w:p w14:paraId="12A25119" w14:textId="77777777" w:rsidR="00E72C79" w:rsidRDefault="00E72C79" w:rsidP="00EA2EDB">
            <w:pPr>
              <w:pStyle w:val="TAC"/>
              <w:rPr>
                <w:ins w:id="633" w:author="Ericsson User 1" w:date="2018-06-23T00:41:00Z"/>
                <w:rFonts w:cs="Arial"/>
                <w:lang w:eastAsia="zh-CN"/>
              </w:rPr>
            </w:pPr>
            <w:ins w:id="634" w:author="Ericsson User 1" w:date="2018-06-23T00:41:00Z">
              <w:r>
                <w:rPr>
                  <w:rFonts w:cs="Arial"/>
                  <w:lang w:eastAsia="zh-CN"/>
                </w:rPr>
                <w:t>ignore</w:t>
              </w:r>
            </w:ins>
          </w:p>
        </w:tc>
      </w:tr>
      <w:tr w:rsidR="00E72C79" w14:paraId="43960BCC" w14:textId="77777777" w:rsidTr="00A810EE">
        <w:trPr>
          <w:trHeight w:val="52"/>
          <w:ins w:id="635" w:author="Ericsson User 1" w:date="2018-06-23T00:41:00Z"/>
        </w:trPr>
        <w:tc>
          <w:tcPr>
            <w:tcW w:w="2444" w:type="dxa"/>
            <w:tcBorders>
              <w:top w:val="single" w:sz="4" w:space="0" w:color="auto"/>
              <w:left w:val="single" w:sz="4" w:space="0" w:color="auto"/>
              <w:bottom w:val="single" w:sz="4" w:space="0" w:color="auto"/>
              <w:right w:val="single" w:sz="4" w:space="0" w:color="auto"/>
            </w:tcBorders>
            <w:hideMark/>
          </w:tcPr>
          <w:p w14:paraId="4876F4EA" w14:textId="77777777" w:rsidR="00E72C79" w:rsidRPr="004A2AEA" w:rsidRDefault="00E72C79" w:rsidP="00EA2EDB">
            <w:pPr>
              <w:pStyle w:val="TALLeft1cm"/>
              <w:ind w:left="142"/>
              <w:rPr>
                <w:ins w:id="636" w:author="Ericsson User 1" w:date="2018-06-23T00:41:00Z"/>
                <w:rFonts w:cs="Arial"/>
                <w:b/>
                <w:bCs/>
                <w:lang w:val="en-GB" w:eastAsia="ja-JP"/>
              </w:rPr>
            </w:pPr>
            <w:ins w:id="637" w:author="Ericsson User 1" w:date="2018-06-23T00:41:00Z">
              <w:r w:rsidRPr="004A2AEA">
                <w:rPr>
                  <w:rFonts w:cs="Arial"/>
                  <w:b/>
                  <w:bCs/>
                  <w:lang w:val="en-GB" w:eastAsia="ja-JP"/>
                </w:rPr>
                <w:t>&gt;Protected Resource List Item</w:t>
              </w:r>
            </w:ins>
          </w:p>
        </w:tc>
        <w:tc>
          <w:tcPr>
            <w:tcW w:w="1097" w:type="dxa"/>
            <w:tcBorders>
              <w:top w:val="single" w:sz="4" w:space="0" w:color="auto"/>
              <w:left w:val="single" w:sz="4" w:space="0" w:color="auto"/>
              <w:bottom w:val="single" w:sz="4" w:space="0" w:color="auto"/>
              <w:right w:val="single" w:sz="4" w:space="0" w:color="auto"/>
            </w:tcBorders>
          </w:tcPr>
          <w:p w14:paraId="169E7F90" w14:textId="77777777" w:rsidR="00E72C79" w:rsidRDefault="00E72C79" w:rsidP="00EA2EDB">
            <w:pPr>
              <w:pStyle w:val="TAL"/>
              <w:rPr>
                <w:ins w:id="638" w:author="Ericsson User 1" w:date="2018-06-23T00:41:00Z"/>
                <w:rFonts w:cs="Arial"/>
                <w:lang w:eastAsia="ja-JP"/>
              </w:rPr>
            </w:pPr>
          </w:p>
        </w:tc>
        <w:tc>
          <w:tcPr>
            <w:tcW w:w="1584" w:type="dxa"/>
            <w:tcBorders>
              <w:top w:val="single" w:sz="4" w:space="0" w:color="auto"/>
              <w:left w:val="single" w:sz="4" w:space="0" w:color="auto"/>
              <w:bottom w:val="single" w:sz="4" w:space="0" w:color="auto"/>
              <w:right w:val="single" w:sz="4" w:space="0" w:color="auto"/>
            </w:tcBorders>
          </w:tcPr>
          <w:p w14:paraId="599086E3" w14:textId="51960AD2" w:rsidR="00E72C79" w:rsidRDefault="00795C13" w:rsidP="00EA2EDB">
            <w:pPr>
              <w:pStyle w:val="TAL"/>
              <w:rPr>
                <w:ins w:id="639" w:author="Ericsson User 1" w:date="2018-06-23T00:41:00Z"/>
                <w:rFonts w:cs="Arial"/>
                <w:i/>
                <w:lang w:eastAsia="zh-CN"/>
              </w:rPr>
            </w:pPr>
            <w:proofErr w:type="gramStart"/>
            <w:ins w:id="640" w:author="Ericsson User 1" w:date="2018-08-07T15:50:00Z">
              <w:r>
                <w:rPr>
                  <w:rFonts w:cs="Arial"/>
                  <w:i/>
                  <w:lang w:eastAsia="zh-CN"/>
                </w:rPr>
                <w:t>1..&lt;</w:t>
              </w:r>
              <w:proofErr w:type="spellStart"/>
              <w:proofErr w:type="gramEnd"/>
              <w:r>
                <w:rPr>
                  <w:rFonts w:cs="Arial"/>
                  <w:i/>
                  <w:lang w:eastAsia="zh-CN"/>
                </w:rPr>
                <w:t>maxnoofProtectedResourcePatterns</w:t>
              </w:r>
              <w:proofErr w:type="spellEnd"/>
              <w:r>
                <w:rPr>
                  <w:rFonts w:cs="Arial"/>
                  <w:i/>
                  <w:lang w:eastAsia="zh-CN"/>
                </w:rPr>
                <w:t>&gt;</w:t>
              </w:r>
            </w:ins>
          </w:p>
        </w:tc>
        <w:tc>
          <w:tcPr>
            <w:tcW w:w="1247" w:type="dxa"/>
            <w:tcBorders>
              <w:top w:val="single" w:sz="4" w:space="0" w:color="auto"/>
              <w:left w:val="single" w:sz="4" w:space="0" w:color="auto"/>
              <w:bottom w:val="single" w:sz="4" w:space="0" w:color="auto"/>
              <w:right w:val="single" w:sz="4" w:space="0" w:color="auto"/>
            </w:tcBorders>
          </w:tcPr>
          <w:p w14:paraId="1893888F" w14:textId="77777777" w:rsidR="00E72C79" w:rsidRDefault="00E72C79" w:rsidP="00EA2EDB">
            <w:pPr>
              <w:pStyle w:val="TAL"/>
              <w:rPr>
                <w:ins w:id="641" w:author="Ericsson User 1" w:date="2018-06-23T00:41:00Z"/>
                <w:rFonts w:cs="Arial"/>
                <w:bCs/>
                <w:lang w:eastAsia="ja-JP"/>
              </w:rPr>
            </w:pPr>
          </w:p>
        </w:tc>
        <w:tc>
          <w:tcPr>
            <w:tcW w:w="1536" w:type="dxa"/>
            <w:tcBorders>
              <w:top w:val="single" w:sz="4" w:space="0" w:color="auto"/>
              <w:left w:val="single" w:sz="4" w:space="0" w:color="auto"/>
              <w:bottom w:val="single" w:sz="4" w:space="0" w:color="auto"/>
              <w:right w:val="single" w:sz="4" w:space="0" w:color="auto"/>
            </w:tcBorders>
            <w:hideMark/>
          </w:tcPr>
          <w:p w14:paraId="6EEAA479" w14:textId="77777777" w:rsidR="00E72C79" w:rsidRDefault="00E72C79" w:rsidP="00EA2EDB">
            <w:pPr>
              <w:pStyle w:val="TAL"/>
              <w:rPr>
                <w:ins w:id="642" w:author="Ericsson User 1" w:date="2018-06-23T00:41:00Z"/>
                <w:rFonts w:cs="Arial"/>
                <w:bCs/>
                <w:lang w:eastAsia="zh-CN"/>
              </w:rPr>
            </w:pPr>
            <w:ins w:id="643" w:author="Ericsson User 1" w:date="2018-06-23T00:41:00Z">
              <w:r>
                <w:rPr>
                  <w:rFonts w:cs="Arial"/>
                  <w:bCs/>
                  <w:lang w:eastAsia="zh-CN"/>
                </w:rPr>
                <w:t>Each item describes one transmission pattern. A pattern may comprise several control signals.</w:t>
              </w:r>
            </w:ins>
          </w:p>
        </w:tc>
        <w:tc>
          <w:tcPr>
            <w:tcW w:w="1080" w:type="dxa"/>
            <w:tcBorders>
              <w:top w:val="single" w:sz="4" w:space="0" w:color="auto"/>
              <w:left w:val="single" w:sz="4" w:space="0" w:color="auto"/>
              <w:bottom w:val="single" w:sz="4" w:space="0" w:color="auto"/>
              <w:right w:val="single" w:sz="4" w:space="0" w:color="auto"/>
            </w:tcBorders>
          </w:tcPr>
          <w:p w14:paraId="3AB49D95" w14:textId="3026CEEF" w:rsidR="00E72C79" w:rsidRDefault="00E72C79" w:rsidP="00EA2EDB">
            <w:pPr>
              <w:pStyle w:val="TAC"/>
              <w:rPr>
                <w:ins w:id="644" w:author="Ericsson User 1" w:date="2018-06-23T00:41:00Z"/>
                <w:rFonts w:cs="Arial"/>
                <w:lang w:eastAsia="zh-CN"/>
              </w:rPr>
            </w:pPr>
          </w:p>
        </w:tc>
        <w:tc>
          <w:tcPr>
            <w:tcW w:w="1144" w:type="dxa"/>
            <w:tcBorders>
              <w:top w:val="single" w:sz="4" w:space="0" w:color="auto"/>
              <w:left w:val="single" w:sz="4" w:space="0" w:color="auto"/>
              <w:bottom w:val="single" w:sz="4" w:space="0" w:color="auto"/>
              <w:right w:val="single" w:sz="4" w:space="0" w:color="auto"/>
            </w:tcBorders>
          </w:tcPr>
          <w:p w14:paraId="3E0E3F10" w14:textId="23A94773" w:rsidR="00E72C79" w:rsidRDefault="00E72C79" w:rsidP="00EA2EDB">
            <w:pPr>
              <w:pStyle w:val="TAC"/>
              <w:rPr>
                <w:ins w:id="645" w:author="Ericsson User 1" w:date="2018-06-23T00:41:00Z"/>
                <w:rFonts w:cs="Arial"/>
                <w:lang w:eastAsia="zh-CN"/>
              </w:rPr>
            </w:pPr>
          </w:p>
        </w:tc>
      </w:tr>
      <w:tr w:rsidR="00E72C79" w14:paraId="61B5867B" w14:textId="77777777" w:rsidTr="00EA2EDB">
        <w:trPr>
          <w:trHeight w:val="52"/>
          <w:ins w:id="646" w:author="Ericsson User 1" w:date="2018-06-23T00:41:00Z"/>
        </w:trPr>
        <w:tc>
          <w:tcPr>
            <w:tcW w:w="2444" w:type="dxa"/>
            <w:tcBorders>
              <w:top w:val="single" w:sz="4" w:space="0" w:color="auto"/>
              <w:left w:val="single" w:sz="4" w:space="0" w:color="auto"/>
              <w:bottom w:val="single" w:sz="4" w:space="0" w:color="auto"/>
              <w:right w:val="single" w:sz="4" w:space="0" w:color="auto"/>
            </w:tcBorders>
            <w:hideMark/>
          </w:tcPr>
          <w:p w14:paraId="6E4F79C8" w14:textId="77777777" w:rsidR="00E72C79" w:rsidRDefault="00E72C79" w:rsidP="00EA2EDB">
            <w:pPr>
              <w:pStyle w:val="TALLeft1cm"/>
              <w:ind w:left="283"/>
              <w:rPr>
                <w:ins w:id="647" w:author="Ericsson User 1" w:date="2018-06-23T00:41:00Z"/>
                <w:rFonts w:cs="Arial"/>
                <w:bCs/>
                <w:lang w:val="sv-SE" w:eastAsia="ja-JP"/>
              </w:rPr>
            </w:pPr>
            <w:ins w:id="648" w:author="Ericsson User 1" w:date="2018-06-23T00:41:00Z">
              <w:r>
                <w:rPr>
                  <w:lang w:val="sv-SE" w:eastAsia="ja-JP"/>
                </w:rPr>
                <w:t>&gt;&gt;</w:t>
              </w:r>
              <w:proofErr w:type="spellStart"/>
              <w:r>
                <w:rPr>
                  <w:lang w:eastAsia="ja-JP"/>
                </w:rPr>
                <w:t>Resource</w:t>
              </w:r>
              <w:proofErr w:type="spellEnd"/>
              <w:r>
                <w:rPr>
                  <w:lang w:eastAsia="ja-JP"/>
                </w:rPr>
                <w:t xml:space="preserve"> </w:t>
              </w:r>
              <w:proofErr w:type="spellStart"/>
              <w:r>
                <w:rPr>
                  <w:lang w:val="sv-SE" w:eastAsia="ja-JP"/>
                </w:rPr>
                <w:t>Type</w:t>
              </w:r>
              <w:proofErr w:type="spellEnd"/>
            </w:ins>
          </w:p>
        </w:tc>
        <w:tc>
          <w:tcPr>
            <w:tcW w:w="1097" w:type="dxa"/>
            <w:tcBorders>
              <w:top w:val="single" w:sz="4" w:space="0" w:color="auto"/>
              <w:left w:val="single" w:sz="4" w:space="0" w:color="auto"/>
              <w:bottom w:val="single" w:sz="4" w:space="0" w:color="auto"/>
              <w:right w:val="single" w:sz="4" w:space="0" w:color="auto"/>
            </w:tcBorders>
            <w:hideMark/>
          </w:tcPr>
          <w:p w14:paraId="79FFE457" w14:textId="77777777" w:rsidR="00E72C79" w:rsidRDefault="00E72C79" w:rsidP="00EA2EDB">
            <w:pPr>
              <w:pStyle w:val="TAL"/>
              <w:rPr>
                <w:ins w:id="649" w:author="Ericsson User 1" w:date="2018-06-23T00:41:00Z"/>
                <w:rFonts w:cs="Arial"/>
                <w:lang w:eastAsia="ja-JP"/>
              </w:rPr>
            </w:pPr>
            <w:ins w:id="650" w:author="Ericsson User 1" w:date="2018-06-23T00:41:00Z">
              <w:r>
                <w:rPr>
                  <w:rFonts w:cs="Arial"/>
                  <w:lang w:eastAsia="ja-JP"/>
                </w:rPr>
                <w:t>M</w:t>
              </w:r>
            </w:ins>
          </w:p>
        </w:tc>
        <w:tc>
          <w:tcPr>
            <w:tcW w:w="1584" w:type="dxa"/>
            <w:tcBorders>
              <w:top w:val="single" w:sz="4" w:space="0" w:color="auto"/>
              <w:left w:val="single" w:sz="4" w:space="0" w:color="auto"/>
              <w:bottom w:val="single" w:sz="4" w:space="0" w:color="auto"/>
              <w:right w:val="single" w:sz="4" w:space="0" w:color="auto"/>
            </w:tcBorders>
          </w:tcPr>
          <w:p w14:paraId="68E7D304" w14:textId="77777777" w:rsidR="00E72C79" w:rsidRDefault="00E72C79" w:rsidP="00EA2EDB">
            <w:pPr>
              <w:pStyle w:val="TAL"/>
              <w:rPr>
                <w:ins w:id="651" w:author="Ericsson User 1" w:date="2018-06-23T00:41:00Z"/>
                <w:rFonts w:cs="Arial"/>
                <w:i/>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0973292" w14:textId="77777777" w:rsidR="00E72C79" w:rsidRDefault="00E72C79" w:rsidP="00EA2EDB">
            <w:pPr>
              <w:pStyle w:val="TAL"/>
              <w:rPr>
                <w:ins w:id="652" w:author="Ericsson User 1" w:date="2018-06-23T00:41:00Z"/>
                <w:rFonts w:cs="Arial"/>
                <w:bCs/>
                <w:lang w:eastAsia="ja-JP"/>
              </w:rPr>
            </w:pPr>
            <w:ins w:id="653" w:author="Ericsson User 1" w:date="2018-06-23T00:41:00Z">
              <w:r>
                <w:rPr>
                  <w:lang w:eastAsia="ja-JP"/>
                </w:rPr>
                <w:t>ENUMERATED (</w:t>
              </w:r>
              <w:proofErr w:type="spellStart"/>
              <w:proofErr w:type="gramStart"/>
              <w:r>
                <w:rPr>
                  <w:lang w:eastAsia="ja-JP"/>
                </w:rPr>
                <w:t>downlinknonCRS,CRS</w:t>
              </w:r>
              <w:proofErr w:type="gramEnd"/>
              <w:r>
                <w:rPr>
                  <w:lang w:eastAsia="ja-JP"/>
                </w:rPr>
                <w:t>,uplink</w:t>
              </w:r>
              <w:proofErr w:type="spellEnd"/>
              <w:r>
                <w:rPr>
                  <w:lang w:eastAsia="ja-JP"/>
                </w:rPr>
                <w:t>, …)</w:t>
              </w:r>
            </w:ins>
          </w:p>
        </w:tc>
        <w:tc>
          <w:tcPr>
            <w:tcW w:w="1536" w:type="dxa"/>
            <w:tcBorders>
              <w:top w:val="single" w:sz="4" w:space="0" w:color="auto"/>
              <w:left w:val="single" w:sz="4" w:space="0" w:color="auto"/>
              <w:bottom w:val="single" w:sz="4" w:space="0" w:color="auto"/>
              <w:right w:val="single" w:sz="4" w:space="0" w:color="auto"/>
            </w:tcBorders>
            <w:hideMark/>
          </w:tcPr>
          <w:p w14:paraId="637BD704" w14:textId="77777777" w:rsidR="00E72C79" w:rsidRDefault="00E72C79" w:rsidP="00EA2EDB">
            <w:pPr>
              <w:pStyle w:val="TAL"/>
              <w:rPr>
                <w:ins w:id="654" w:author="Ericsson User 1" w:date="2018-06-23T00:41:00Z"/>
                <w:rFonts w:cs="Arial"/>
                <w:bCs/>
                <w:lang w:eastAsia="zh-CN"/>
              </w:rPr>
            </w:pPr>
            <w:ins w:id="655" w:author="Ericsson User 1" w:date="2018-06-23T00:41:00Z">
              <w:r>
                <w:rPr>
                  <w:lang w:eastAsia="ja-JP"/>
                </w:rPr>
                <w:t xml:space="preserve">Indicates whether the protected resource </w:t>
              </w:r>
              <w:proofErr w:type="gramStart"/>
              <w:r>
                <w:rPr>
                  <w:lang w:eastAsia="ja-JP"/>
                </w:rPr>
                <w:t>is  E</w:t>
              </w:r>
              <w:proofErr w:type="gramEnd"/>
              <w:r>
                <w:rPr>
                  <w:lang w:eastAsia="ja-JP"/>
                </w:rPr>
                <w:t xml:space="preserve">-UTRA DL non-CRS, E-UTRA CRS or E-UTRA UL. </w:t>
              </w:r>
            </w:ins>
          </w:p>
        </w:tc>
        <w:tc>
          <w:tcPr>
            <w:tcW w:w="1080" w:type="dxa"/>
            <w:tcBorders>
              <w:top w:val="single" w:sz="4" w:space="0" w:color="auto"/>
              <w:left w:val="single" w:sz="4" w:space="0" w:color="auto"/>
              <w:bottom w:val="single" w:sz="4" w:space="0" w:color="auto"/>
              <w:right w:val="single" w:sz="4" w:space="0" w:color="auto"/>
            </w:tcBorders>
            <w:hideMark/>
          </w:tcPr>
          <w:p w14:paraId="20F49556" w14:textId="77777777" w:rsidR="00E72C79" w:rsidRDefault="00E72C79" w:rsidP="00EA2EDB">
            <w:pPr>
              <w:pStyle w:val="TAC"/>
              <w:rPr>
                <w:ins w:id="656" w:author="Ericsson User 1" w:date="2018-06-23T00:41:00Z"/>
                <w:rFonts w:cs="Arial"/>
                <w:lang w:eastAsia="zh-CN"/>
              </w:rPr>
            </w:pPr>
            <w:ins w:id="657" w:author="Ericsson User 1" w:date="2018-06-23T00:41:00Z">
              <w:r>
                <w:rPr>
                  <w:lang w:eastAsia="ja-JP"/>
                </w:rPr>
                <w:t>-</w:t>
              </w:r>
            </w:ins>
          </w:p>
        </w:tc>
        <w:tc>
          <w:tcPr>
            <w:tcW w:w="1144" w:type="dxa"/>
            <w:tcBorders>
              <w:top w:val="single" w:sz="4" w:space="0" w:color="auto"/>
              <w:left w:val="single" w:sz="4" w:space="0" w:color="auto"/>
              <w:bottom w:val="single" w:sz="4" w:space="0" w:color="auto"/>
              <w:right w:val="single" w:sz="4" w:space="0" w:color="auto"/>
            </w:tcBorders>
            <w:hideMark/>
          </w:tcPr>
          <w:p w14:paraId="6211D8C2" w14:textId="77777777" w:rsidR="00E72C79" w:rsidRDefault="00E72C79" w:rsidP="00EA2EDB">
            <w:pPr>
              <w:pStyle w:val="TAC"/>
              <w:rPr>
                <w:ins w:id="658" w:author="Ericsson User 1" w:date="2018-06-23T00:41:00Z"/>
                <w:rFonts w:cs="Arial"/>
                <w:lang w:eastAsia="zh-CN"/>
              </w:rPr>
            </w:pPr>
            <w:ins w:id="659" w:author="Ericsson User 1" w:date="2018-06-23T00:41:00Z">
              <w:r>
                <w:rPr>
                  <w:lang w:eastAsia="ja-JP"/>
                </w:rPr>
                <w:t>-</w:t>
              </w:r>
            </w:ins>
          </w:p>
        </w:tc>
      </w:tr>
      <w:tr w:rsidR="00E72C79" w:rsidRPr="00EE16AA" w14:paraId="129E012A" w14:textId="77777777" w:rsidTr="00EA2EDB">
        <w:trPr>
          <w:trHeight w:val="52"/>
          <w:ins w:id="660" w:author="Ericsson User 1" w:date="2018-06-23T00:41:00Z"/>
        </w:trPr>
        <w:tc>
          <w:tcPr>
            <w:tcW w:w="2444" w:type="dxa"/>
            <w:tcBorders>
              <w:top w:val="single" w:sz="4" w:space="0" w:color="auto"/>
              <w:left w:val="single" w:sz="4" w:space="0" w:color="auto"/>
              <w:bottom w:val="single" w:sz="4" w:space="0" w:color="auto"/>
              <w:right w:val="single" w:sz="4" w:space="0" w:color="auto"/>
            </w:tcBorders>
            <w:hideMark/>
          </w:tcPr>
          <w:p w14:paraId="0BF50E21" w14:textId="77777777" w:rsidR="00E72C79" w:rsidRDefault="00E72C79" w:rsidP="00EA2EDB">
            <w:pPr>
              <w:pStyle w:val="TALLeft1cm"/>
              <w:ind w:left="283"/>
              <w:rPr>
                <w:ins w:id="661" w:author="Ericsson User 1" w:date="2018-06-23T00:41:00Z"/>
                <w:rFonts w:cs="Arial"/>
                <w:bCs/>
                <w:lang w:val="en-GB" w:eastAsia="ja-JP"/>
              </w:rPr>
            </w:pPr>
            <w:ins w:id="662" w:author="Ericsson User 1" w:date="2018-06-23T00:41:00Z">
              <w:r>
                <w:rPr>
                  <w:rFonts w:cs="Arial"/>
                  <w:bCs/>
                  <w:lang w:val="en-GB" w:eastAsia="ja-JP"/>
                </w:rPr>
                <w:lastRenderedPageBreak/>
                <w:t>&gt;&gt;Intra-PRB Protected Resource Footprint</w:t>
              </w:r>
            </w:ins>
          </w:p>
        </w:tc>
        <w:tc>
          <w:tcPr>
            <w:tcW w:w="1097" w:type="dxa"/>
            <w:tcBorders>
              <w:top w:val="single" w:sz="4" w:space="0" w:color="auto"/>
              <w:left w:val="single" w:sz="4" w:space="0" w:color="auto"/>
              <w:bottom w:val="single" w:sz="4" w:space="0" w:color="auto"/>
              <w:right w:val="single" w:sz="4" w:space="0" w:color="auto"/>
            </w:tcBorders>
            <w:hideMark/>
          </w:tcPr>
          <w:p w14:paraId="532BBB9D" w14:textId="77777777" w:rsidR="00E72C79" w:rsidRDefault="00E72C79" w:rsidP="00EA2EDB">
            <w:pPr>
              <w:pStyle w:val="TAL"/>
              <w:rPr>
                <w:ins w:id="663" w:author="Ericsson User 1" w:date="2018-06-23T00:41:00Z"/>
                <w:rFonts w:cs="Arial"/>
                <w:lang w:eastAsia="ja-JP"/>
              </w:rPr>
            </w:pPr>
            <w:ins w:id="664" w:author="Ericsson User 1" w:date="2018-06-23T00:41:00Z">
              <w:r>
                <w:rPr>
                  <w:rFonts w:cs="Arial"/>
                  <w:lang w:eastAsia="ja-JP"/>
                </w:rPr>
                <w:t>M</w:t>
              </w:r>
            </w:ins>
          </w:p>
        </w:tc>
        <w:tc>
          <w:tcPr>
            <w:tcW w:w="1584" w:type="dxa"/>
            <w:tcBorders>
              <w:top w:val="single" w:sz="4" w:space="0" w:color="auto"/>
              <w:left w:val="single" w:sz="4" w:space="0" w:color="auto"/>
              <w:bottom w:val="single" w:sz="4" w:space="0" w:color="auto"/>
              <w:right w:val="single" w:sz="4" w:space="0" w:color="auto"/>
            </w:tcBorders>
          </w:tcPr>
          <w:p w14:paraId="4FC955A5" w14:textId="77777777" w:rsidR="00E72C79" w:rsidRDefault="00E72C79" w:rsidP="00EA2EDB">
            <w:pPr>
              <w:pStyle w:val="TAL"/>
              <w:rPr>
                <w:ins w:id="665" w:author="Ericsson User 1" w:date="2018-06-23T00:41:00Z"/>
                <w:rFonts w:cs="Arial"/>
                <w:i/>
                <w:lang w:eastAsia="zh-CN"/>
              </w:rPr>
            </w:pPr>
          </w:p>
        </w:tc>
        <w:tc>
          <w:tcPr>
            <w:tcW w:w="1247" w:type="dxa"/>
            <w:tcBorders>
              <w:top w:val="single" w:sz="4" w:space="0" w:color="auto"/>
              <w:left w:val="single" w:sz="4" w:space="0" w:color="auto"/>
              <w:bottom w:val="single" w:sz="4" w:space="0" w:color="auto"/>
              <w:right w:val="single" w:sz="4" w:space="0" w:color="auto"/>
            </w:tcBorders>
          </w:tcPr>
          <w:p w14:paraId="79E76C16" w14:textId="2E2F875A" w:rsidR="00E72C79" w:rsidRDefault="00E72C79" w:rsidP="00EA2EDB">
            <w:pPr>
              <w:pStyle w:val="TAL"/>
              <w:rPr>
                <w:ins w:id="666" w:author="Ericsson User 1" w:date="2018-06-23T00:41:00Z"/>
                <w:lang w:eastAsia="en-GB"/>
              </w:rPr>
            </w:pPr>
            <w:ins w:id="667" w:author="Ericsson User 1" w:date="2018-06-23T00:41:00Z">
              <w:r>
                <w:t>BIT STRING (84,</w:t>
              </w:r>
            </w:ins>
            <w:r w:rsidR="002A3F24">
              <w:t xml:space="preserve"> …</w:t>
            </w:r>
            <w:ins w:id="668" w:author="Ericsson User 1" w:date="2018-06-23T00:41:00Z">
              <w:r>
                <w:t>)</w:t>
              </w:r>
            </w:ins>
          </w:p>
          <w:p w14:paraId="3E2A7D55" w14:textId="77777777" w:rsidR="00E72C79" w:rsidRDefault="00E72C79" w:rsidP="00EA2EDB">
            <w:pPr>
              <w:pStyle w:val="TAL"/>
              <w:rPr>
                <w:ins w:id="669" w:author="Ericsson User 1" w:date="2018-06-23T00:41:00Z"/>
                <w:rFonts w:cs="Arial"/>
                <w:bCs/>
                <w:lang w:eastAsia="ja-JP"/>
              </w:rPr>
            </w:pPr>
          </w:p>
        </w:tc>
        <w:tc>
          <w:tcPr>
            <w:tcW w:w="1536" w:type="dxa"/>
            <w:tcBorders>
              <w:top w:val="single" w:sz="4" w:space="0" w:color="auto"/>
              <w:left w:val="single" w:sz="4" w:space="0" w:color="auto"/>
              <w:bottom w:val="single" w:sz="4" w:space="0" w:color="auto"/>
              <w:right w:val="single" w:sz="4" w:space="0" w:color="auto"/>
            </w:tcBorders>
            <w:hideMark/>
          </w:tcPr>
          <w:p w14:paraId="7F16EABC" w14:textId="77777777" w:rsidR="00E72C79" w:rsidRDefault="00E72C79" w:rsidP="00EA2EDB">
            <w:pPr>
              <w:pStyle w:val="TAL"/>
              <w:rPr>
                <w:ins w:id="670" w:author="Ericsson User 1" w:date="2018-06-23T00:41:00Z"/>
                <w:rFonts w:cs="Arial"/>
                <w:bCs/>
                <w:lang w:eastAsia="zh-CN"/>
              </w:rPr>
            </w:pPr>
            <w:ins w:id="671" w:author="Ericsson User 1" w:date="2018-06-23T00:41:00Z">
              <w:r>
                <w:t xml:space="preserve">The bitmap of REs occupied by the protected signal within one PRB. Each position in the bitmap represents </w:t>
              </w:r>
              <w:proofErr w:type="gramStart"/>
              <w:r>
                <w:t>an</w:t>
              </w:r>
              <w:proofErr w:type="gramEnd"/>
              <w:r>
                <w:t xml:space="preserve"> RE in one PRB; value “0” indicates "resource not protected", value “1” indicates "resource protected ". The first bit of the string corresponds to the RE with the smallest time and frequency index in the PRB, where the indexing first goes into the frequency domain. The length of the bit string equals the product of </w:t>
              </w:r>
              <w:r>
                <w:fldChar w:fldCharType="begin"/>
              </w:r>
              <w:r>
                <w:instrText xml:space="preserve"> QUOTE </w:instrText>
              </w:r>
              <w:r w:rsidR="00CC42BD">
                <w:rPr>
                  <w:position w:val="-5"/>
                </w:rPr>
                <w:pict w14:anchorId="2DCE8191">
                  <v:shape id="_x0000_i1030" type="#_x0000_t75" style="width:16.5pt;height:11.25pt" equationxml="&lt;">
                    <v:imagedata r:id="rId15" o:title="" chromakey="white"/>
                  </v:shape>
                </w:pict>
              </w:r>
              <w:r>
                <w:instrText xml:space="preserve"> </w:instrText>
              </w:r>
              <w:r>
                <w:fldChar w:fldCharType="separate"/>
              </w:r>
              <w:r w:rsidR="00CC42BD">
                <w:rPr>
                  <w:position w:val="-5"/>
                </w:rPr>
                <w:pict w14:anchorId="664D51BE">
                  <v:shape id="_x0000_i1031" type="#_x0000_t75" style="width:16.5pt;height:11.25pt" equationxml="&lt;">
                    <v:imagedata r:id="rId15" o:title="" chromakey="white"/>
                  </v:shape>
                </w:pict>
              </w:r>
              <w:r>
                <w:fldChar w:fldCharType="end"/>
              </w:r>
              <w:r>
                <w:t xml:space="preserve"> and the length of PRB in time dimension, measured in </w:t>
              </w:r>
              <w:proofErr w:type="spellStart"/>
              <w:r>
                <w:t>REs.</w:t>
              </w:r>
              <w:proofErr w:type="spellEnd"/>
              <w:r>
                <w:t xml:space="preserve"> </w:t>
              </w:r>
              <w:r>
                <w:fldChar w:fldCharType="begin"/>
              </w:r>
              <w:r>
                <w:instrText xml:space="preserve"> QUOTE </w:instrText>
              </w:r>
              <w:r w:rsidR="00CC42BD">
                <w:rPr>
                  <w:position w:val="-5"/>
                </w:rPr>
                <w:pict w14:anchorId="3F45DD76">
                  <v:shape id="_x0000_i1032" type="#_x0000_t75" style="width:16.5pt;height:11.25pt" equationxml="&lt;">
                    <v:imagedata r:id="rId15" o:title="" chromakey="white"/>
                  </v:shape>
                </w:pict>
              </w:r>
              <w:r>
                <w:instrText xml:space="preserve"> </w:instrText>
              </w:r>
              <w:r>
                <w:fldChar w:fldCharType="separate"/>
              </w:r>
              <w:r w:rsidR="00CC42BD">
                <w:rPr>
                  <w:position w:val="-5"/>
                </w:rPr>
                <w:pict w14:anchorId="764DBFDF">
                  <v:shape id="_x0000_i1033" type="#_x0000_t75" style="width:16.5pt;height:11.25pt" equationxml="&lt;">
                    <v:imagedata r:id="rId15" o:title="" chromakey="white"/>
                  </v:shape>
                </w:pict>
              </w:r>
              <w:r>
                <w:fldChar w:fldCharType="end"/>
              </w:r>
              <w:r>
                <w:t xml:space="preserve"> is defined in TS 36.211 [10]. The intra-PRB pattern consisting of all “</w:t>
              </w:r>
              <w:proofErr w:type="gramStart"/>
              <w:r>
                <w:t>1”s</w:t>
              </w:r>
              <w:proofErr w:type="gramEnd"/>
              <w:r>
                <w:t xml:space="preserve"> is equivalent to PRB-level granularity. </w:t>
              </w:r>
            </w:ins>
          </w:p>
        </w:tc>
        <w:tc>
          <w:tcPr>
            <w:tcW w:w="1080" w:type="dxa"/>
            <w:tcBorders>
              <w:top w:val="single" w:sz="4" w:space="0" w:color="auto"/>
              <w:left w:val="single" w:sz="4" w:space="0" w:color="auto"/>
              <w:bottom w:val="single" w:sz="4" w:space="0" w:color="auto"/>
              <w:right w:val="single" w:sz="4" w:space="0" w:color="auto"/>
            </w:tcBorders>
          </w:tcPr>
          <w:p w14:paraId="2D382BBA" w14:textId="77777777" w:rsidR="00E72C79" w:rsidRDefault="00E72C79" w:rsidP="00EA2EDB">
            <w:pPr>
              <w:pStyle w:val="TAC"/>
              <w:rPr>
                <w:ins w:id="672" w:author="Ericsson User 1" w:date="2018-06-23T00:41:00Z"/>
                <w:rFonts w:cs="Arial"/>
                <w:lang w:eastAsia="zh-CN"/>
              </w:rPr>
            </w:pPr>
          </w:p>
        </w:tc>
        <w:tc>
          <w:tcPr>
            <w:tcW w:w="1144" w:type="dxa"/>
            <w:tcBorders>
              <w:top w:val="single" w:sz="4" w:space="0" w:color="auto"/>
              <w:left w:val="single" w:sz="4" w:space="0" w:color="auto"/>
              <w:bottom w:val="single" w:sz="4" w:space="0" w:color="auto"/>
              <w:right w:val="single" w:sz="4" w:space="0" w:color="auto"/>
            </w:tcBorders>
          </w:tcPr>
          <w:p w14:paraId="5EF25B1B" w14:textId="77777777" w:rsidR="00E72C79" w:rsidRDefault="00E72C79" w:rsidP="00EA2EDB">
            <w:pPr>
              <w:pStyle w:val="TAC"/>
              <w:rPr>
                <w:ins w:id="673" w:author="Ericsson User 1" w:date="2018-06-23T00:41:00Z"/>
                <w:rFonts w:cs="Arial"/>
                <w:lang w:eastAsia="zh-CN"/>
              </w:rPr>
            </w:pPr>
          </w:p>
        </w:tc>
      </w:tr>
      <w:tr w:rsidR="00E72C79" w14:paraId="761D990F" w14:textId="77777777" w:rsidTr="00EA2EDB">
        <w:trPr>
          <w:trHeight w:val="52"/>
          <w:ins w:id="674" w:author="Ericsson User 1" w:date="2018-06-23T00:41:00Z"/>
        </w:trPr>
        <w:tc>
          <w:tcPr>
            <w:tcW w:w="2444" w:type="dxa"/>
            <w:tcBorders>
              <w:top w:val="single" w:sz="4" w:space="0" w:color="auto"/>
              <w:left w:val="single" w:sz="4" w:space="0" w:color="auto"/>
              <w:bottom w:val="single" w:sz="4" w:space="0" w:color="auto"/>
              <w:right w:val="single" w:sz="4" w:space="0" w:color="auto"/>
            </w:tcBorders>
            <w:hideMark/>
          </w:tcPr>
          <w:p w14:paraId="529F6061" w14:textId="77777777" w:rsidR="00E72C79" w:rsidRDefault="00E72C79" w:rsidP="00EA2EDB">
            <w:pPr>
              <w:pStyle w:val="TALLeft1cm"/>
              <w:ind w:left="283"/>
              <w:rPr>
                <w:ins w:id="675" w:author="Ericsson User 1" w:date="2018-06-23T00:41:00Z"/>
                <w:rFonts w:cs="Arial"/>
                <w:bCs/>
                <w:lang w:val="en-GB" w:eastAsia="ja-JP"/>
              </w:rPr>
            </w:pPr>
            <w:ins w:id="676" w:author="Ericsson User 1" w:date="2018-06-23T00:41:00Z">
              <w:r>
                <w:rPr>
                  <w:rFonts w:cs="Arial"/>
                  <w:bCs/>
                  <w:lang w:val="en-GB" w:eastAsia="ja-JP"/>
                </w:rPr>
                <w:lastRenderedPageBreak/>
                <w:t>&gt;&gt;Protected Footprint Frequency Pattern</w:t>
              </w:r>
            </w:ins>
          </w:p>
        </w:tc>
        <w:tc>
          <w:tcPr>
            <w:tcW w:w="1097" w:type="dxa"/>
            <w:tcBorders>
              <w:top w:val="single" w:sz="4" w:space="0" w:color="auto"/>
              <w:left w:val="single" w:sz="4" w:space="0" w:color="auto"/>
              <w:bottom w:val="single" w:sz="4" w:space="0" w:color="auto"/>
              <w:right w:val="single" w:sz="4" w:space="0" w:color="auto"/>
            </w:tcBorders>
            <w:hideMark/>
          </w:tcPr>
          <w:p w14:paraId="474144F3" w14:textId="77777777" w:rsidR="00E72C79" w:rsidRDefault="00E72C79" w:rsidP="00EA2EDB">
            <w:pPr>
              <w:pStyle w:val="TAL"/>
              <w:rPr>
                <w:ins w:id="677" w:author="Ericsson User 1" w:date="2018-06-23T00:41:00Z"/>
                <w:rFonts w:cs="Arial"/>
                <w:lang w:eastAsia="ja-JP"/>
              </w:rPr>
            </w:pPr>
            <w:ins w:id="678" w:author="Ericsson User 1" w:date="2018-06-23T00:41:00Z">
              <w:r>
                <w:rPr>
                  <w:rFonts w:cs="Arial"/>
                  <w:lang w:eastAsia="ja-JP"/>
                </w:rPr>
                <w:t>M</w:t>
              </w:r>
            </w:ins>
          </w:p>
        </w:tc>
        <w:tc>
          <w:tcPr>
            <w:tcW w:w="1584" w:type="dxa"/>
            <w:tcBorders>
              <w:top w:val="single" w:sz="4" w:space="0" w:color="auto"/>
              <w:left w:val="single" w:sz="4" w:space="0" w:color="auto"/>
              <w:bottom w:val="single" w:sz="4" w:space="0" w:color="auto"/>
              <w:right w:val="single" w:sz="4" w:space="0" w:color="auto"/>
            </w:tcBorders>
          </w:tcPr>
          <w:p w14:paraId="2DFF04B5" w14:textId="77777777" w:rsidR="00E72C79" w:rsidRDefault="00E72C79" w:rsidP="00EA2EDB">
            <w:pPr>
              <w:pStyle w:val="TAL"/>
              <w:rPr>
                <w:ins w:id="679" w:author="Ericsson User 1" w:date="2018-06-23T00:41:00Z"/>
                <w:rFonts w:cs="Arial"/>
                <w:i/>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B6452D8" w14:textId="77777777" w:rsidR="00E72C79" w:rsidRDefault="00E72C79" w:rsidP="00EA2EDB">
            <w:pPr>
              <w:pStyle w:val="TAL"/>
              <w:rPr>
                <w:ins w:id="680" w:author="Ericsson User 1" w:date="2018-06-23T00:41:00Z"/>
                <w:rFonts w:cs="Arial"/>
                <w:bCs/>
                <w:lang w:eastAsia="ja-JP"/>
              </w:rPr>
            </w:pPr>
            <w:ins w:id="681" w:author="Ericsson User 1" w:date="2018-06-23T00:41:00Z">
              <w:r>
                <w:rPr>
                  <w:rFonts w:cs="Arial"/>
                  <w:bCs/>
                  <w:lang w:eastAsia="ja-JP"/>
                </w:rPr>
                <w:t xml:space="preserve">BIT </w:t>
              </w:r>
              <w:proofErr w:type="gramStart"/>
              <w:r>
                <w:rPr>
                  <w:rFonts w:cs="Arial"/>
                  <w:bCs/>
                  <w:lang w:eastAsia="ja-JP"/>
                </w:rPr>
                <w:t>STRING(</w:t>
              </w:r>
              <w:proofErr w:type="gramEnd"/>
              <w:r>
                <w:rPr>
                  <w:rFonts w:cs="Arial"/>
                  <w:bCs/>
                  <w:lang w:eastAsia="ja-JP"/>
                </w:rPr>
                <w:t>6..110, ...)</w:t>
              </w:r>
            </w:ins>
          </w:p>
        </w:tc>
        <w:tc>
          <w:tcPr>
            <w:tcW w:w="1536" w:type="dxa"/>
            <w:tcBorders>
              <w:top w:val="single" w:sz="4" w:space="0" w:color="auto"/>
              <w:left w:val="single" w:sz="4" w:space="0" w:color="auto"/>
              <w:bottom w:val="single" w:sz="4" w:space="0" w:color="auto"/>
              <w:right w:val="single" w:sz="4" w:space="0" w:color="auto"/>
            </w:tcBorders>
            <w:hideMark/>
          </w:tcPr>
          <w:p w14:paraId="42CB000F" w14:textId="77777777" w:rsidR="00E72C79" w:rsidRDefault="00E72C79" w:rsidP="00EA2EDB">
            <w:pPr>
              <w:pStyle w:val="TAL"/>
              <w:rPr>
                <w:ins w:id="682" w:author="Ericsson User 1" w:date="2018-06-23T00:41:00Z"/>
                <w:lang w:eastAsia="en-GB"/>
              </w:rPr>
            </w:pPr>
            <w:ins w:id="683" w:author="Ericsson User 1" w:date="2018-06-23T00:41:00Z">
              <w:r>
                <w:t xml:space="preserve">The bit string indicates in which PRBs inside carrier bandwidth the Intra-PRB </w:t>
              </w:r>
              <w:r>
                <w:rPr>
                  <w:rFonts w:cs="Arial"/>
                  <w:bCs/>
                  <w:lang w:eastAsia="ja-JP"/>
                </w:rPr>
                <w:t>Protected Resource Footprint</w:t>
              </w:r>
              <w:r>
                <w:t xml:space="preserve"> applies. How often in time dimension this frequency pattern applies, depends on time periodicity of Intra-PRB </w:t>
              </w:r>
              <w:r>
                <w:rPr>
                  <w:rFonts w:cs="Arial"/>
                  <w:bCs/>
                  <w:lang w:eastAsia="ja-JP"/>
                </w:rPr>
                <w:t>Protected Resource Footprint.</w:t>
              </w:r>
              <w:r>
                <w:t xml:space="preserve"> The first bit of the bit string corresponds to the PRB occupying the lowest subcarrier frequencies of the carrier bandwidth, where the indexing first goes into the frequency domain. Each position in the string represents a PRB; value “0” indicates "</w:t>
              </w:r>
              <w:r>
                <w:rPr>
                  <w:rFonts w:cs="Arial"/>
                  <w:bCs/>
                  <w:lang w:eastAsia="ja-JP"/>
                </w:rPr>
                <w:t xml:space="preserve"> Intra-PRB Protected Resource Footprint</w:t>
              </w:r>
              <w:r>
                <w:t xml:space="preserve"> does not appear in PRB", value “1” indicates "Intra-PRB </w:t>
              </w:r>
              <w:r>
                <w:rPr>
                  <w:rFonts w:cs="Arial"/>
                  <w:bCs/>
                  <w:lang w:eastAsia="ja-JP"/>
                </w:rPr>
                <w:t>Protected Resource Footprint</w:t>
              </w:r>
              <w:r>
                <w:t xml:space="preserve"> appears in PRB". The length of the bit string equals the number of PRBs in the carrier bandwidth. </w:t>
              </w:r>
            </w:ins>
          </w:p>
        </w:tc>
        <w:tc>
          <w:tcPr>
            <w:tcW w:w="1080" w:type="dxa"/>
            <w:tcBorders>
              <w:top w:val="single" w:sz="4" w:space="0" w:color="auto"/>
              <w:left w:val="single" w:sz="4" w:space="0" w:color="auto"/>
              <w:bottom w:val="single" w:sz="4" w:space="0" w:color="auto"/>
              <w:right w:val="single" w:sz="4" w:space="0" w:color="auto"/>
            </w:tcBorders>
            <w:hideMark/>
          </w:tcPr>
          <w:p w14:paraId="00CE2641" w14:textId="77777777" w:rsidR="00E72C79" w:rsidRDefault="00E72C79" w:rsidP="00EA2EDB">
            <w:pPr>
              <w:pStyle w:val="TAC"/>
              <w:rPr>
                <w:ins w:id="684" w:author="Ericsson User 1" w:date="2018-06-23T00:41:00Z"/>
                <w:rFonts w:cs="Arial"/>
                <w:lang w:eastAsia="zh-CN"/>
              </w:rPr>
            </w:pPr>
            <w:ins w:id="685" w:author="Ericsson User 1" w:date="2018-06-23T00:41:00Z">
              <w:r>
                <w:rPr>
                  <w:rFonts w:cs="Arial"/>
                  <w:lang w:eastAsia="zh-CN"/>
                </w:rPr>
                <w:t>-</w:t>
              </w:r>
            </w:ins>
          </w:p>
        </w:tc>
        <w:tc>
          <w:tcPr>
            <w:tcW w:w="1144" w:type="dxa"/>
            <w:tcBorders>
              <w:top w:val="single" w:sz="4" w:space="0" w:color="auto"/>
              <w:left w:val="single" w:sz="4" w:space="0" w:color="auto"/>
              <w:bottom w:val="single" w:sz="4" w:space="0" w:color="auto"/>
              <w:right w:val="single" w:sz="4" w:space="0" w:color="auto"/>
            </w:tcBorders>
            <w:hideMark/>
          </w:tcPr>
          <w:p w14:paraId="7F9E472D" w14:textId="77777777" w:rsidR="00E72C79" w:rsidRDefault="00E72C79" w:rsidP="00EA2EDB">
            <w:pPr>
              <w:pStyle w:val="TAC"/>
              <w:rPr>
                <w:ins w:id="686" w:author="Ericsson User 1" w:date="2018-06-23T00:41:00Z"/>
                <w:rFonts w:cs="Arial"/>
                <w:lang w:eastAsia="zh-CN"/>
              </w:rPr>
            </w:pPr>
            <w:ins w:id="687" w:author="Ericsson User 1" w:date="2018-06-23T00:41:00Z">
              <w:r>
                <w:rPr>
                  <w:rFonts w:cs="Arial"/>
                  <w:lang w:eastAsia="zh-CN"/>
                </w:rPr>
                <w:t>-</w:t>
              </w:r>
            </w:ins>
          </w:p>
        </w:tc>
      </w:tr>
      <w:tr w:rsidR="00E72C79" w:rsidRPr="00EE16AA" w14:paraId="6A94834C" w14:textId="77777777" w:rsidTr="00EA2EDB">
        <w:trPr>
          <w:trHeight w:val="52"/>
          <w:ins w:id="688" w:author="Ericsson User 1" w:date="2018-06-23T00:41:00Z"/>
        </w:trPr>
        <w:tc>
          <w:tcPr>
            <w:tcW w:w="2444" w:type="dxa"/>
            <w:tcBorders>
              <w:top w:val="single" w:sz="4" w:space="0" w:color="auto"/>
              <w:left w:val="single" w:sz="4" w:space="0" w:color="auto"/>
              <w:bottom w:val="single" w:sz="4" w:space="0" w:color="auto"/>
              <w:right w:val="single" w:sz="4" w:space="0" w:color="auto"/>
            </w:tcBorders>
            <w:hideMark/>
          </w:tcPr>
          <w:p w14:paraId="6885C8A9" w14:textId="77777777" w:rsidR="00E72C79" w:rsidRDefault="00E72C79" w:rsidP="00EA2EDB">
            <w:pPr>
              <w:pStyle w:val="TALLeft1cm"/>
              <w:ind w:left="283"/>
              <w:rPr>
                <w:ins w:id="689" w:author="Ericsson User 1" w:date="2018-06-23T00:41:00Z"/>
                <w:rFonts w:cs="Arial"/>
                <w:b/>
                <w:bCs/>
                <w:lang w:val="en-GB" w:eastAsia="ja-JP"/>
              </w:rPr>
            </w:pPr>
            <w:ins w:id="690" w:author="Ericsson User 1" w:date="2018-06-23T00:41:00Z">
              <w:r>
                <w:rPr>
                  <w:rFonts w:cs="Arial"/>
                  <w:b/>
                  <w:bCs/>
                  <w:lang w:val="en-GB" w:eastAsia="ja-JP"/>
                </w:rPr>
                <w:t>&gt;&gt;Protected Footprint Time Pattern</w:t>
              </w:r>
            </w:ins>
          </w:p>
        </w:tc>
        <w:tc>
          <w:tcPr>
            <w:tcW w:w="1097" w:type="dxa"/>
            <w:tcBorders>
              <w:top w:val="single" w:sz="4" w:space="0" w:color="auto"/>
              <w:left w:val="single" w:sz="4" w:space="0" w:color="auto"/>
              <w:bottom w:val="single" w:sz="4" w:space="0" w:color="auto"/>
              <w:right w:val="single" w:sz="4" w:space="0" w:color="auto"/>
            </w:tcBorders>
            <w:hideMark/>
          </w:tcPr>
          <w:p w14:paraId="6F6FF11B" w14:textId="77777777" w:rsidR="00E72C79" w:rsidRDefault="00E72C79" w:rsidP="00EA2EDB">
            <w:pPr>
              <w:pStyle w:val="TAL"/>
              <w:rPr>
                <w:ins w:id="691" w:author="Ericsson User 1" w:date="2018-06-23T00:41:00Z"/>
                <w:rFonts w:cs="Arial"/>
                <w:lang w:eastAsia="ja-JP"/>
              </w:rPr>
            </w:pPr>
            <w:ins w:id="692" w:author="Ericsson User 1" w:date="2018-06-23T00:41:00Z">
              <w:r>
                <w:rPr>
                  <w:rFonts w:cs="Arial"/>
                  <w:lang w:eastAsia="ja-JP"/>
                </w:rPr>
                <w:t>M</w:t>
              </w:r>
            </w:ins>
          </w:p>
        </w:tc>
        <w:tc>
          <w:tcPr>
            <w:tcW w:w="1584" w:type="dxa"/>
            <w:tcBorders>
              <w:top w:val="single" w:sz="4" w:space="0" w:color="auto"/>
              <w:left w:val="single" w:sz="4" w:space="0" w:color="auto"/>
              <w:bottom w:val="single" w:sz="4" w:space="0" w:color="auto"/>
              <w:right w:val="single" w:sz="4" w:space="0" w:color="auto"/>
            </w:tcBorders>
          </w:tcPr>
          <w:p w14:paraId="3481805C" w14:textId="77777777" w:rsidR="00E72C79" w:rsidRDefault="00E72C79" w:rsidP="00EA2EDB">
            <w:pPr>
              <w:pStyle w:val="TAL"/>
              <w:rPr>
                <w:ins w:id="693" w:author="Ericsson User 1" w:date="2018-06-23T00:41:00Z"/>
                <w:rFonts w:cs="Arial"/>
                <w:i/>
                <w:lang w:eastAsia="zh-CN"/>
              </w:rPr>
            </w:pPr>
          </w:p>
        </w:tc>
        <w:tc>
          <w:tcPr>
            <w:tcW w:w="1247" w:type="dxa"/>
            <w:tcBorders>
              <w:top w:val="single" w:sz="4" w:space="0" w:color="auto"/>
              <w:left w:val="single" w:sz="4" w:space="0" w:color="auto"/>
              <w:bottom w:val="single" w:sz="4" w:space="0" w:color="auto"/>
              <w:right w:val="single" w:sz="4" w:space="0" w:color="auto"/>
            </w:tcBorders>
          </w:tcPr>
          <w:p w14:paraId="67262475" w14:textId="77777777" w:rsidR="00E72C79" w:rsidRDefault="00E72C79" w:rsidP="00EA2EDB">
            <w:pPr>
              <w:pStyle w:val="TAL"/>
              <w:rPr>
                <w:ins w:id="694" w:author="Ericsson User 1" w:date="2018-06-23T00:41:00Z"/>
                <w:rFonts w:cs="Arial"/>
                <w:bCs/>
                <w:lang w:eastAsia="ja-JP"/>
              </w:rPr>
            </w:pPr>
          </w:p>
        </w:tc>
        <w:tc>
          <w:tcPr>
            <w:tcW w:w="1536" w:type="dxa"/>
            <w:tcBorders>
              <w:top w:val="single" w:sz="4" w:space="0" w:color="auto"/>
              <w:left w:val="single" w:sz="4" w:space="0" w:color="auto"/>
              <w:bottom w:val="single" w:sz="4" w:space="0" w:color="auto"/>
              <w:right w:val="single" w:sz="4" w:space="0" w:color="auto"/>
            </w:tcBorders>
            <w:hideMark/>
          </w:tcPr>
          <w:p w14:paraId="3D5190F1" w14:textId="77777777" w:rsidR="00E72C79" w:rsidRDefault="00E72C79" w:rsidP="00EA2EDB">
            <w:pPr>
              <w:pStyle w:val="TAL"/>
              <w:rPr>
                <w:ins w:id="695" w:author="Ericsson User 1" w:date="2018-06-23T00:41:00Z"/>
                <w:lang w:eastAsia="en-GB"/>
              </w:rPr>
            </w:pPr>
            <w:ins w:id="696" w:author="Ericsson User 1" w:date="2018-06-23T00:41:00Z">
              <w:r>
                <w:t xml:space="preserve">The description of time periodicity of the Intra-PRB </w:t>
              </w:r>
              <w:r>
                <w:rPr>
                  <w:rFonts w:cs="Arial"/>
                  <w:bCs/>
                  <w:lang w:eastAsia="ja-JP"/>
                </w:rPr>
                <w:t>Protected Resource Footprint.</w:t>
              </w:r>
            </w:ins>
          </w:p>
        </w:tc>
        <w:tc>
          <w:tcPr>
            <w:tcW w:w="1080" w:type="dxa"/>
            <w:tcBorders>
              <w:top w:val="single" w:sz="4" w:space="0" w:color="auto"/>
              <w:left w:val="single" w:sz="4" w:space="0" w:color="auto"/>
              <w:bottom w:val="single" w:sz="4" w:space="0" w:color="auto"/>
              <w:right w:val="single" w:sz="4" w:space="0" w:color="auto"/>
            </w:tcBorders>
          </w:tcPr>
          <w:p w14:paraId="7D3251BA" w14:textId="77777777" w:rsidR="00E72C79" w:rsidRDefault="00E72C79" w:rsidP="00EA2EDB">
            <w:pPr>
              <w:pStyle w:val="TAC"/>
              <w:rPr>
                <w:ins w:id="697" w:author="Ericsson User 1" w:date="2018-06-23T00:41:00Z"/>
                <w:rFonts w:cs="Arial"/>
                <w:lang w:eastAsia="zh-CN"/>
              </w:rPr>
            </w:pPr>
          </w:p>
        </w:tc>
        <w:tc>
          <w:tcPr>
            <w:tcW w:w="1144" w:type="dxa"/>
            <w:tcBorders>
              <w:top w:val="single" w:sz="4" w:space="0" w:color="auto"/>
              <w:left w:val="single" w:sz="4" w:space="0" w:color="auto"/>
              <w:bottom w:val="single" w:sz="4" w:space="0" w:color="auto"/>
              <w:right w:val="single" w:sz="4" w:space="0" w:color="auto"/>
            </w:tcBorders>
          </w:tcPr>
          <w:p w14:paraId="0E764728" w14:textId="77777777" w:rsidR="00E72C79" w:rsidRDefault="00E72C79" w:rsidP="00EA2EDB">
            <w:pPr>
              <w:pStyle w:val="TAC"/>
              <w:rPr>
                <w:ins w:id="698" w:author="Ericsson User 1" w:date="2018-06-23T00:41:00Z"/>
                <w:rFonts w:cs="Arial"/>
                <w:lang w:eastAsia="zh-CN"/>
              </w:rPr>
            </w:pPr>
          </w:p>
        </w:tc>
      </w:tr>
      <w:tr w:rsidR="00E72C79" w14:paraId="711479B2" w14:textId="77777777" w:rsidTr="00EA2EDB">
        <w:trPr>
          <w:trHeight w:val="52"/>
          <w:ins w:id="699" w:author="Ericsson User 1" w:date="2018-06-23T00:41:00Z"/>
        </w:trPr>
        <w:tc>
          <w:tcPr>
            <w:tcW w:w="2444" w:type="dxa"/>
            <w:tcBorders>
              <w:top w:val="single" w:sz="4" w:space="0" w:color="auto"/>
              <w:left w:val="single" w:sz="4" w:space="0" w:color="auto"/>
              <w:bottom w:val="single" w:sz="4" w:space="0" w:color="auto"/>
              <w:right w:val="single" w:sz="4" w:space="0" w:color="auto"/>
            </w:tcBorders>
            <w:hideMark/>
          </w:tcPr>
          <w:p w14:paraId="5E7DFC89" w14:textId="77777777" w:rsidR="00E72C79" w:rsidRDefault="00E72C79" w:rsidP="00EA2EDB">
            <w:pPr>
              <w:pStyle w:val="TALLeft1cm"/>
              <w:ind w:left="425"/>
              <w:rPr>
                <w:ins w:id="700" w:author="Ericsson User 1" w:date="2018-06-23T00:41:00Z"/>
                <w:rFonts w:cs="Arial"/>
                <w:bCs/>
                <w:lang w:val="en-GB" w:eastAsia="ja-JP"/>
              </w:rPr>
            </w:pPr>
            <w:ins w:id="701" w:author="Ericsson User 1" w:date="2018-06-23T00:41:00Z">
              <w:r>
                <w:rPr>
                  <w:rFonts w:cs="Arial"/>
                  <w:bCs/>
                  <w:lang w:val="en-GB" w:eastAsia="ja-JP"/>
                </w:rPr>
                <w:lastRenderedPageBreak/>
                <w:t>&gt;&gt;&gt;Protected Footprint Time-periodicity</w:t>
              </w:r>
            </w:ins>
          </w:p>
        </w:tc>
        <w:tc>
          <w:tcPr>
            <w:tcW w:w="1097" w:type="dxa"/>
            <w:tcBorders>
              <w:top w:val="single" w:sz="4" w:space="0" w:color="auto"/>
              <w:left w:val="single" w:sz="4" w:space="0" w:color="auto"/>
              <w:bottom w:val="single" w:sz="4" w:space="0" w:color="auto"/>
              <w:right w:val="single" w:sz="4" w:space="0" w:color="auto"/>
            </w:tcBorders>
            <w:hideMark/>
          </w:tcPr>
          <w:p w14:paraId="224DEC43" w14:textId="77777777" w:rsidR="00E72C79" w:rsidRDefault="00E72C79" w:rsidP="00EA2EDB">
            <w:pPr>
              <w:pStyle w:val="TAL"/>
              <w:rPr>
                <w:ins w:id="702" w:author="Ericsson User 1" w:date="2018-06-23T00:41:00Z"/>
                <w:rFonts w:cs="Arial"/>
                <w:lang w:eastAsia="ja-JP"/>
              </w:rPr>
            </w:pPr>
            <w:ins w:id="703" w:author="Ericsson User 1" w:date="2018-06-23T00:41:00Z">
              <w:r>
                <w:rPr>
                  <w:rFonts w:cs="Arial"/>
                  <w:lang w:eastAsia="ja-JP"/>
                </w:rPr>
                <w:t>M</w:t>
              </w:r>
            </w:ins>
          </w:p>
        </w:tc>
        <w:tc>
          <w:tcPr>
            <w:tcW w:w="1584" w:type="dxa"/>
            <w:tcBorders>
              <w:top w:val="single" w:sz="4" w:space="0" w:color="auto"/>
              <w:left w:val="single" w:sz="4" w:space="0" w:color="auto"/>
              <w:bottom w:val="single" w:sz="4" w:space="0" w:color="auto"/>
              <w:right w:val="single" w:sz="4" w:space="0" w:color="auto"/>
            </w:tcBorders>
          </w:tcPr>
          <w:p w14:paraId="226D8DAC" w14:textId="77777777" w:rsidR="00E72C79" w:rsidRDefault="00E72C79" w:rsidP="00EA2EDB">
            <w:pPr>
              <w:pStyle w:val="TAL"/>
              <w:rPr>
                <w:ins w:id="704" w:author="Ericsson User 1" w:date="2018-06-23T00:41:00Z"/>
                <w:rFonts w:cs="Arial"/>
                <w:i/>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5FE0D653" w14:textId="77777777" w:rsidR="00E72C79" w:rsidRDefault="00E72C79" w:rsidP="00EA2EDB">
            <w:pPr>
              <w:pStyle w:val="TAL"/>
              <w:rPr>
                <w:ins w:id="705" w:author="Ericsson User 1" w:date="2018-06-23T00:41:00Z"/>
                <w:rFonts w:cs="Arial"/>
                <w:bCs/>
                <w:lang w:eastAsia="ja-JP"/>
              </w:rPr>
            </w:pPr>
            <w:proofErr w:type="gramStart"/>
            <w:ins w:id="706" w:author="Ericsson User 1" w:date="2018-06-23T00:41:00Z">
              <w:r>
                <w:rPr>
                  <w:rFonts w:cs="Arial"/>
                  <w:bCs/>
                  <w:lang w:eastAsia="ja-JP"/>
                </w:rPr>
                <w:t>INTEGER(</w:t>
              </w:r>
              <w:proofErr w:type="gramEnd"/>
              <w:r>
                <w:rPr>
                  <w:rFonts w:cs="Arial"/>
                  <w:bCs/>
                  <w:lang w:eastAsia="ja-JP"/>
                </w:rPr>
                <w:t>1..320, ...)</w:t>
              </w:r>
            </w:ins>
          </w:p>
        </w:tc>
        <w:tc>
          <w:tcPr>
            <w:tcW w:w="1536" w:type="dxa"/>
            <w:tcBorders>
              <w:top w:val="single" w:sz="4" w:space="0" w:color="auto"/>
              <w:left w:val="single" w:sz="4" w:space="0" w:color="auto"/>
              <w:bottom w:val="single" w:sz="4" w:space="0" w:color="auto"/>
              <w:right w:val="single" w:sz="4" w:space="0" w:color="auto"/>
            </w:tcBorders>
            <w:hideMark/>
          </w:tcPr>
          <w:p w14:paraId="4F8B1BFF" w14:textId="77777777" w:rsidR="00E72C79" w:rsidRDefault="00E72C79" w:rsidP="00EA2EDB">
            <w:pPr>
              <w:pStyle w:val="TAL"/>
              <w:rPr>
                <w:ins w:id="707" w:author="Ericsson User 1" w:date="2018-06-23T00:41:00Z"/>
                <w:lang w:eastAsia="en-GB"/>
              </w:rPr>
            </w:pPr>
            <w:ins w:id="708" w:author="Ericsson User 1" w:date="2018-06-23T00:41:00Z">
              <w:r>
                <w:t xml:space="preserve">Periodicity with which the periodic Intra-PRB </w:t>
              </w:r>
              <w:r>
                <w:rPr>
                  <w:rFonts w:cs="Arial"/>
                  <w:bCs/>
                  <w:lang w:eastAsia="ja-JP"/>
                </w:rPr>
                <w:t>Protected Resource Footprint</w:t>
              </w:r>
              <w:r>
                <w:t xml:space="preserve"> repeats in time-dimension (1= every PRB (i.e. slot), 2=every other PRB (i.e. slot) etc.</w:t>
              </w:r>
            </w:ins>
          </w:p>
        </w:tc>
        <w:tc>
          <w:tcPr>
            <w:tcW w:w="1080" w:type="dxa"/>
            <w:tcBorders>
              <w:top w:val="single" w:sz="4" w:space="0" w:color="auto"/>
              <w:left w:val="single" w:sz="4" w:space="0" w:color="auto"/>
              <w:bottom w:val="single" w:sz="4" w:space="0" w:color="auto"/>
              <w:right w:val="single" w:sz="4" w:space="0" w:color="auto"/>
            </w:tcBorders>
            <w:hideMark/>
          </w:tcPr>
          <w:p w14:paraId="26BDEA6B" w14:textId="77777777" w:rsidR="00E72C79" w:rsidRDefault="00E72C79" w:rsidP="00EA2EDB">
            <w:pPr>
              <w:pStyle w:val="TAC"/>
              <w:rPr>
                <w:ins w:id="709" w:author="Ericsson User 1" w:date="2018-06-23T00:41:00Z"/>
                <w:rFonts w:cs="Arial"/>
                <w:lang w:eastAsia="zh-CN"/>
              </w:rPr>
            </w:pPr>
            <w:ins w:id="710" w:author="Ericsson User 1" w:date="2018-06-23T00:41:00Z">
              <w:r>
                <w:rPr>
                  <w:rFonts w:cs="Arial"/>
                  <w:lang w:eastAsia="zh-CN"/>
                </w:rPr>
                <w:t>-</w:t>
              </w:r>
            </w:ins>
          </w:p>
        </w:tc>
        <w:tc>
          <w:tcPr>
            <w:tcW w:w="1144" w:type="dxa"/>
            <w:tcBorders>
              <w:top w:val="single" w:sz="4" w:space="0" w:color="auto"/>
              <w:left w:val="single" w:sz="4" w:space="0" w:color="auto"/>
              <w:bottom w:val="single" w:sz="4" w:space="0" w:color="auto"/>
              <w:right w:val="single" w:sz="4" w:space="0" w:color="auto"/>
            </w:tcBorders>
            <w:hideMark/>
          </w:tcPr>
          <w:p w14:paraId="5ED6CA1C" w14:textId="77777777" w:rsidR="00E72C79" w:rsidRDefault="00E72C79" w:rsidP="00EA2EDB">
            <w:pPr>
              <w:pStyle w:val="TAC"/>
              <w:rPr>
                <w:ins w:id="711" w:author="Ericsson User 1" w:date="2018-06-23T00:41:00Z"/>
                <w:rFonts w:cs="Arial"/>
                <w:lang w:eastAsia="zh-CN"/>
              </w:rPr>
            </w:pPr>
            <w:ins w:id="712" w:author="Ericsson User 1" w:date="2018-06-23T00:41:00Z">
              <w:r>
                <w:rPr>
                  <w:rFonts w:cs="Arial"/>
                  <w:lang w:eastAsia="zh-CN"/>
                </w:rPr>
                <w:t>-</w:t>
              </w:r>
            </w:ins>
          </w:p>
        </w:tc>
      </w:tr>
      <w:tr w:rsidR="00E72C79" w14:paraId="33870515" w14:textId="77777777" w:rsidTr="00EA2EDB">
        <w:trPr>
          <w:trHeight w:val="52"/>
          <w:ins w:id="713" w:author="Ericsson User 1" w:date="2018-06-23T00:41:00Z"/>
        </w:trPr>
        <w:tc>
          <w:tcPr>
            <w:tcW w:w="2444" w:type="dxa"/>
            <w:tcBorders>
              <w:top w:val="single" w:sz="4" w:space="0" w:color="auto"/>
              <w:left w:val="single" w:sz="4" w:space="0" w:color="auto"/>
              <w:bottom w:val="single" w:sz="4" w:space="0" w:color="auto"/>
              <w:right w:val="single" w:sz="4" w:space="0" w:color="auto"/>
            </w:tcBorders>
            <w:hideMark/>
          </w:tcPr>
          <w:p w14:paraId="398DA696" w14:textId="77777777" w:rsidR="00E72C79" w:rsidRDefault="00E72C79" w:rsidP="00EA2EDB">
            <w:pPr>
              <w:pStyle w:val="TALLeft1cm"/>
              <w:ind w:left="425"/>
              <w:rPr>
                <w:ins w:id="714" w:author="Ericsson User 1" w:date="2018-06-23T00:41:00Z"/>
                <w:rFonts w:cs="Arial"/>
                <w:bCs/>
                <w:lang w:val="en-GB" w:eastAsia="ja-JP"/>
              </w:rPr>
            </w:pPr>
            <w:ins w:id="715" w:author="Ericsson User 1" w:date="2018-06-23T00:41:00Z">
              <w:r>
                <w:rPr>
                  <w:rFonts w:cs="Arial"/>
                  <w:bCs/>
                  <w:lang w:val="en-GB" w:eastAsia="ja-JP"/>
                </w:rPr>
                <w:t>&gt;&gt;&gt;Protected Footprint Start Time</w:t>
              </w:r>
            </w:ins>
          </w:p>
        </w:tc>
        <w:tc>
          <w:tcPr>
            <w:tcW w:w="1097" w:type="dxa"/>
            <w:tcBorders>
              <w:top w:val="single" w:sz="4" w:space="0" w:color="auto"/>
              <w:left w:val="single" w:sz="4" w:space="0" w:color="auto"/>
              <w:bottom w:val="single" w:sz="4" w:space="0" w:color="auto"/>
              <w:right w:val="single" w:sz="4" w:space="0" w:color="auto"/>
            </w:tcBorders>
            <w:hideMark/>
          </w:tcPr>
          <w:p w14:paraId="0A3CAB54" w14:textId="77777777" w:rsidR="00E72C79" w:rsidRDefault="00E72C79" w:rsidP="00EA2EDB">
            <w:pPr>
              <w:pStyle w:val="TAL"/>
              <w:rPr>
                <w:ins w:id="716" w:author="Ericsson User 1" w:date="2018-06-23T00:41:00Z"/>
                <w:rFonts w:cs="Arial"/>
                <w:lang w:eastAsia="ja-JP"/>
              </w:rPr>
            </w:pPr>
            <w:ins w:id="717" w:author="Ericsson User 1" w:date="2018-06-23T00:41:00Z">
              <w:r>
                <w:rPr>
                  <w:rFonts w:cs="Arial"/>
                  <w:lang w:eastAsia="ja-JP"/>
                </w:rPr>
                <w:t>M</w:t>
              </w:r>
            </w:ins>
          </w:p>
        </w:tc>
        <w:tc>
          <w:tcPr>
            <w:tcW w:w="1584" w:type="dxa"/>
            <w:tcBorders>
              <w:top w:val="single" w:sz="4" w:space="0" w:color="auto"/>
              <w:left w:val="single" w:sz="4" w:space="0" w:color="auto"/>
              <w:bottom w:val="single" w:sz="4" w:space="0" w:color="auto"/>
              <w:right w:val="single" w:sz="4" w:space="0" w:color="auto"/>
            </w:tcBorders>
          </w:tcPr>
          <w:p w14:paraId="54855908" w14:textId="77777777" w:rsidR="00E72C79" w:rsidRDefault="00E72C79" w:rsidP="00EA2EDB">
            <w:pPr>
              <w:pStyle w:val="TAL"/>
              <w:rPr>
                <w:ins w:id="718" w:author="Ericsson User 1" w:date="2018-06-23T00:41:00Z"/>
                <w:rFonts w:cs="Arial"/>
                <w:i/>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1AB5657F" w14:textId="77777777" w:rsidR="00E72C79" w:rsidRDefault="00E72C79" w:rsidP="00EA2EDB">
            <w:pPr>
              <w:pStyle w:val="TAL"/>
              <w:rPr>
                <w:ins w:id="719" w:author="Ericsson User 1" w:date="2018-06-23T00:41:00Z"/>
                <w:rFonts w:cs="Arial"/>
                <w:bCs/>
                <w:lang w:eastAsia="ja-JP"/>
              </w:rPr>
            </w:pPr>
            <w:proofErr w:type="gramStart"/>
            <w:ins w:id="720" w:author="Ericsson User 1" w:date="2018-06-23T00:41:00Z">
              <w:r>
                <w:rPr>
                  <w:rFonts w:cs="Arial"/>
                  <w:bCs/>
                  <w:lang w:eastAsia="ja-JP"/>
                </w:rPr>
                <w:t>INTEGER(</w:t>
              </w:r>
              <w:proofErr w:type="gramEnd"/>
              <w:r>
                <w:rPr>
                  <w:rFonts w:cs="Arial"/>
                  <w:bCs/>
                  <w:lang w:eastAsia="ja-JP"/>
                </w:rPr>
                <w:t>1..20, ...)</w:t>
              </w:r>
            </w:ins>
          </w:p>
        </w:tc>
        <w:tc>
          <w:tcPr>
            <w:tcW w:w="1536" w:type="dxa"/>
            <w:tcBorders>
              <w:top w:val="single" w:sz="4" w:space="0" w:color="auto"/>
              <w:left w:val="single" w:sz="4" w:space="0" w:color="auto"/>
              <w:bottom w:val="single" w:sz="4" w:space="0" w:color="auto"/>
              <w:right w:val="single" w:sz="4" w:space="0" w:color="auto"/>
            </w:tcBorders>
            <w:hideMark/>
          </w:tcPr>
          <w:p w14:paraId="3C036798" w14:textId="77777777" w:rsidR="00E72C79" w:rsidRDefault="00E72C79" w:rsidP="00EA2EDB">
            <w:pPr>
              <w:pStyle w:val="TAL"/>
              <w:rPr>
                <w:ins w:id="721" w:author="Ericsson User 1" w:date="2018-06-23T00:41:00Z"/>
                <w:lang w:eastAsia="en-GB"/>
              </w:rPr>
            </w:pPr>
            <w:ins w:id="722" w:author="Ericsson User 1" w:date="2018-06-23T00:41:00Z">
              <w:r>
                <w:t xml:space="preserve">The time-position of the PRB inside the frame in which the periodic Intra-PRB </w:t>
              </w:r>
              <w:r>
                <w:rPr>
                  <w:rFonts w:cs="Arial"/>
                  <w:bCs/>
                  <w:lang w:eastAsia="ja-JP"/>
                </w:rPr>
                <w:t>Protected Resource Footprint</w:t>
              </w:r>
              <w:r>
                <w:t xml:space="preserve"> appears for the first time. The value “1” corresponds to the receiving node’s slot 0 in subframe 0 in the receiving node’s radio frame where SFN = Activation SFN. </w:t>
              </w:r>
            </w:ins>
          </w:p>
        </w:tc>
        <w:tc>
          <w:tcPr>
            <w:tcW w:w="1080" w:type="dxa"/>
            <w:tcBorders>
              <w:top w:val="single" w:sz="4" w:space="0" w:color="auto"/>
              <w:left w:val="single" w:sz="4" w:space="0" w:color="auto"/>
              <w:bottom w:val="single" w:sz="4" w:space="0" w:color="auto"/>
              <w:right w:val="single" w:sz="4" w:space="0" w:color="auto"/>
            </w:tcBorders>
            <w:hideMark/>
          </w:tcPr>
          <w:p w14:paraId="69A9FD5F" w14:textId="77777777" w:rsidR="00E72C79" w:rsidRDefault="00E72C79" w:rsidP="00EA2EDB">
            <w:pPr>
              <w:pStyle w:val="TAC"/>
              <w:rPr>
                <w:ins w:id="723" w:author="Ericsson User 1" w:date="2018-06-23T00:41:00Z"/>
                <w:rFonts w:cs="Arial"/>
                <w:lang w:eastAsia="zh-CN"/>
              </w:rPr>
            </w:pPr>
            <w:ins w:id="724" w:author="Ericsson User 1" w:date="2018-06-23T00:41:00Z">
              <w:r>
                <w:rPr>
                  <w:rFonts w:cs="Arial"/>
                  <w:lang w:eastAsia="zh-CN"/>
                </w:rPr>
                <w:t>-</w:t>
              </w:r>
            </w:ins>
          </w:p>
        </w:tc>
        <w:tc>
          <w:tcPr>
            <w:tcW w:w="1144" w:type="dxa"/>
            <w:tcBorders>
              <w:top w:val="single" w:sz="4" w:space="0" w:color="auto"/>
              <w:left w:val="single" w:sz="4" w:space="0" w:color="auto"/>
              <w:bottom w:val="single" w:sz="4" w:space="0" w:color="auto"/>
              <w:right w:val="single" w:sz="4" w:space="0" w:color="auto"/>
            </w:tcBorders>
            <w:hideMark/>
          </w:tcPr>
          <w:p w14:paraId="396A0678" w14:textId="77777777" w:rsidR="00E72C79" w:rsidRDefault="00E72C79" w:rsidP="00EA2EDB">
            <w:pPr>
              <w:pStyle w:val="TAC"/>
              <w:rPr>
                <w:ins w:id="725" w:author="Ericsson User 1" w:date="2018-06-23T00:41:00Z"/>
                <w:rFonts w:cs="Arial"/>
                <w:lang w:eastAsia="zh-CN"/>
              </w:rPr>
            </w:pPr>
            <w:ins w:id="726" w:author="Ericsson User 1" w:date="2018-06-23T00:41:00Z">
              <w:r>
                <w:rPr>
                  <w:rFonts w:cs="Arial"/>
                  <w:lang w:eastAsia="zh-CN"/>
                </w:rPr>
                <w:t>-</w:t>
              </w:r>
            </w:ins>
          </w:p>
        </w:tc>
      </w:tr>
      <w:tr w:rsidR="00E72C79" w:rsidRPr="00EE16AA" w14:paraId="7B6F34A7" w14:textId="77777777" w:rsidTr="00EA2EDB">
        <w:trPr>
          <w:trHeight w:val="52"/>
          <w:ins w:id="727" w:author="Ericsson User 1" w:date="2018-06-23T00:41:00Z"/>
        </w:trPr>
        <w:tc>
          <w:tcPr>
            <w:tcW w:w="2444" w:type="dxa"/>
            <w:tcBorders>
              <w:top w:val="single" w:sz="4" w:space="0" w:color="auto"/>
              <w:left w:val="single" w:sz="4" w:space="0" w:color="auto"/>
              <w:bottom w:val="single" w:sz="4" w:space="0" w:color="auto"/>
              <w:right w:val="single" w:sz="4" w:space="0" w:color="auto"/>
            </w:tcBorders>
            <w:hideMark/>
          </w:tcPr>
          <w:p w14:paraId="5DDAC826" w14:textId="77777777" w:rsidR="00E72C79" w:rsidRDefault="00E72C79" w:rsidP="00EA2EDB">
            <w:pPr>
              <w:pStyle w:val="TALLeft1cm"/>
              <w:ind w:left="0"/>
              <w:rPr>
                <w:ins w:id="728" w:author="Ericsson User 1" w:date="2018-06-23T00:41:00Z"/>
                <w:rFonts w:cs="Arial"/>
                <w:bCs/>
                <w:lang w:val="en-GB" w:eastAsia="ja-JP"/>
              </w:rPr>
            </w:pPr>
            <w:ins w:id="729" w:author="Ericsson User 1" w:date="2018-06-23T00:41:00Z">
              <w:r>
                <w:rPr>
                  <w:rFonts w:cs="Arial"/>
                  <w:bCs/>
                  <w:lang w:val="en-GB" w:eastAsia="ja-JP"/>
                </w:rPr>
                <w:t>MBSFN Control Region Length</w:t>
              </w:r>
            </w:ins>
          </w:p>
        </w:tc>
        <w:tc>
          <w:tcPr>
            <w:tcW w:w="1097" w:type="dxa"/>
            <w:tcBorders>
              <w:top w:val="single" w:sz="4" w:space="0" w:color="auto"/>
              <w:left w:val="single" w:sz="4" w:space="0" w:color="auto"/>
              <w:bottom w:val="single" w:sz="4" w:space="0" w:color="auto"/>
              <w:right w:val="single" w:sz="4" w:space="0" w:color="auto"/>
            </w:tcBorders>
            <w:hideMark/>
          </w:tcPr>
          <w:p w14:paraId="2D3D4B9F" w14:textId="77777777" w:rsidR="00E72C79" w:rsidRDefault="00E72C79" w:rsidP="00EA2EDB">
            <w:pPr>
              <w:pStyle w:val="TAL"/>
              <w:rPr>
                <w:ins w:id="730" w:author="Ericsson User 1" w:date="2018-06-23T00:41:00Z"/>
                <w:rFonts w:cs="Arial"/>
                <w:lang w:eastAsia="ja-JP"/>
              </w:rPr>
            </w:pPr>
            <w:ins w:id="731" w:author="Ericsson User 1" w:date="2018-06-23T00:41:00Z">
              <w:r>
                <w:rPr>
                  <w:rFonts w:cs="Arial"/>
                  <w:lang w:eastAsia="ja-JP"/>
                </w:rPr>
                <w:t>O</w:t>
              </w:r>
            </w:ins>
          </w:p>
        </w:tc>
        <w:tc>
          <w:tcPr>
            <w:tcW w:w="1584" w:type="dxa"/>
            <w:tcBorders>
              <w:top w:val="single" w:sz="4" w:space="0" w:color="auto"/>
              <w:left w:val="single" w:sz="4" w:space="0" w:color="auto"/>
              <w:bottom w:val="single" w:sz="4" w:space="0" w:color="auto"/>
              <w:right w:val="single" w:sz="4" w:space="0" w:color="auto"/>
            </w:tcBorders>
          </w:tcPr>
          <w:p w14:paraId="238AE93B" w14:textId="77777777" w:rsidR="00E72C79" w:rsidRDefault="00E72C79" w:rsidP="00EA2EDB">
            <w:pPr>
              <w:pStyle w:val="TAL"/>
              <w:rPr>
                <w:ins w:id="732" w:author="Ericsson User 1" w:date="2018-06-23T00:41:00Z"/>
                <w:rFonts w:cs="Arial"/>
                <w:i/>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3224770" w14:textId="77777777" w:rsidR="00E72C79" w:rsidRDefault="00E72C79" w:rsidP="00EA2EDB">
            <w:pPr>
              <w:pStyle w:val="TAL"/>
              <w:rPr>
                <w:ins w:id="733" w:author="Ericsson User 1" w:date="2018-06-23T00:41:00Z"/>
                <w:rFonts w:cs="Arial"/>
                <w:bCs/>
                <w:lang w:eastAsia="ja-JP"/>
              </w:rPr>
            </w:pPr>
            <w:proofErr w:type="gramStart"/>
            <w:ins w:id="734" w:author="Ericsson User 1" w:date="2018-06-23T00:41:00Z">
              <w:r>
                <w:rPr>
                  <w:rFonts w:cs="Arial"/>
                  <w:bCs/>
                  <w:lang w:eastAsia="ja-JP"/>
                </w:rPr>
                <w:t>INTEGER(</w:t>
              </w:r>
              <w:proofErr w:type="gramEnd"/>
              <w:r>
                <w:rPr>
                  <w:rFonts w:cs="Arial"/>
                  <w:bCs/>
                  <w:lang w:eastAsia="ja-JP"/>
                </w:rPr>
                <w:t>0..3)</w:t>
              </w:r>
            </w:ins>
          </w:p>
        </w:tc>
        <w:tc>
          <w:tcPr>
            <w:tcW w:w="1536" w:type="dxa"/>
            <w:tcBorders>
              <w:top w:val="single" w:sz="4" w:space="0" w:color="auto"/>
              <w:left w:val="single" w:sz="4" w:space="0" w:color="auto"/>
              <w:bottom w:val="single" w:sz="4" w:space="0" w:color="auto"/>
              <w:right w:val="single" w:sz="4" w:space="0" w:color="auto"/>
            </w:tcBorders>
            <w:hideMark/>
          </w:tcPr>
          <w:p w14:paraId="751B66B5" w14:textId="77777777" w:rsidR="00E72C79" w:rsidRDefault="00E72C79" w:rsidP="00EA2EDB">
            <w:pPr>
              <w:pStyle w:val="TAL"/>
              <w:rPr>
                <w:ins w:id="735" w:author="Ericsson User 1" w:date="2018-06-23T00:41:00Z"/>
                <w:lang w:eastAsia="en-GB"/>
              </w:rPr>
            </w:pPr>
            <w:ins w:id="736" w:author="Ericsson User 1" w:date="2018-06-23T00:41:00Z">
              <w:r>
                <w:rPr>
                  <w:rFonts w:cs="Arial"/>
                  <w:bCs/>
                  <w:lang w:eastAsia="ja-JP"/>
                </w:rPr>
                <w:t xml:space="preserve">Length of control region in MBSFN subframes. </w:t>
              </w:r>
              <w:r>
                <w:rPr>
                  <w:rFonts w:cs="Arial"/>
                  <w:bCs/>
                  <w:lang w:eastAsia="zh-CN"/>
                </w:rPr>
                <w:t xml:space="preserve"> Expressed in REs, in the time dimension. </w:t>
              </w:r>
            </w:ins>
          </w:p>
        </w:tc>
        <w:tc>
          <w:tcPr>
            <w:tcW w:w="1080" w:type="dxa"/>
            <w:tcBorders>
              <w:top w:val="single" w:sz="4" w:space="0" w:color="auto"/>
              <w:left w:val="single" w:sz="4" w:space="0" w:color="auto"/>
              <w:bottom w:val="single" w:sz="4" w:space="0" w:color="auto"/>
              <w:right w:val="single" w:sz="4" w:space="0" w:color="auto"/>
            </w:tcBorders>
          </w:tcPr>
          <w:p w14:paraId="3740117C" w14:textId="77777777" w:rsidR="00E72C79" w:rsidRDefault="00E72C79" w:rsidP="00EA2EDB">
            <w:pPr>
              <w:pStyle w:val="TAC"/>
              <w:rPr>
                <w:ins w:id="737" w:author="Ericsson User 1" w:date="2018-06-23T00:41:00Z"/>
                <w:rFonts w:cs="Arial"/>
                <w:lang w:eastAsia="zh-CN"/>
              </w:rPr>
            </w:pPr>
          </w:p>
        </w:tc>
        <w:tc>
          <w:tcPr>
            <w:tcW w:w="1144" w:type="dxa"/>
            <w:tcBorders>
              <w:top w:val="single" w:sz="4" w:space="0" w:color="auto"/>
              <w:left w:val="single" w:sz="4" w:space="0" w:color="auto"/>
              <w:bottom w:val="single" w:sz="4" w:space="0" w:color="auto"/>
              <w:right w:val="single" w:sz="4" w:space="0" w:color="auto"/>
            </w:tcBorders>
          </w:tcPr>
          <w:p w14:paraId="2FEB92E5" w14:textId="77777777" w:rsidR="00E72C79" w:rsidRDefault="00E72C79" w:rsidP="00EA2EDB">
            <w:pPr>
              <w:pStyle w:val="TAC"/>
              <w:rPr>
                <w:ins w:id="738" w:author="Ericsson User 1" w:date="2018-06-23T00:41:00Z"/>
                <w:rFonts w:cs="Arial"/>
                <w:lang w:eastAsia="zh-CN"/>
              </w:rPr>
            </w:pPr>
          </w:p>
        </w:tc>
      </w:tr>
      <w:tr w:rsidR="00E72C79" w:rsidRPr="00EE16AA" w14:paraId="1BCD3BE6" w14:textId="77777777" w:rsidTr="00EA2EDB">
        <w:trPr>
          <w:trHeight w:val="52"/>
          <w:ins w:id="739" w:author="Ericsson User 1" w:date="2018-06-23T00:41:00Z"/>
        </w:trPr>
        <w:tc>
          <w:tcPr>
            <w:tcW w:w="2444" w:type="dxa"/>
            <w:tcBorders>
              <w:top w:val="single" w:sz="4" w:space="0" w:color="auto"/>
              <w:left w:val="single" w:sz="4" w:space="0" w:color="auto"/>
              <w:bottom w:val="single" w:sz="4" w:space="0" w:color="auto"/>
              <w:right w:val="single" w:sz="4" w:space="0" w:color="auto"/>
            </w:tcBorders>
            <w:hideMark/>
          </w:tcPr>
          <w:p w14:paraId="7443E639" w14:textId="77777777" w:rsidR="00E72C79" w:rsidRDefault="00E72C79" w:rsidP="00EA2EDB">
            <w:pPr>
              <w:pStyle w:val="TALLeft1cm"/>
              <w:ind w:left="0"/>
              <w:rPr>
                <w:ins w:id="740" w:author="Ericsson User 1" w:date="2018-06-23T00:41:00Z"/>
                <w:rFonts w:cs="Arial"/>
                <w:bCs/>
                <w:lang w:val="en-GB" w:eastAsia="ja-JP"/>
              </w:rPr>
            </w:pPr>
            <w:ins w:id="741" w:author="Ericsson User 1" w:date="2018-06-23T00:41:00Z">
              <w:r>
                <w:rPr>
                  <w:rFonts w:cs="Arial"/>
                  <w:bCs/>
                  <w:lang w:val="en-GB" w:eastAsia="ja-JP"/>
                </w:rPr>
                <w:t>PDCCH Region Length</w:t>
              </w:r>
            </w:ins>
          </w:p>
        </w:tc>
        <w:tc>
          <w:tcPr>
            <w:tcW w:w="1097" w:type="dxa"/>
            <w:tcBorders>
              <w:top w:val="single" w:sz="4" w:space="0" w:color="auto"/>
              <w:left w:val="single" w:sz="4" w:space="0" w:color="auto"/>
              <w:bottom w:val="single" w:sz="4" w:space="0" w:color="auto"/>
              <w:right w:val="single" w:sz="4" w:space="0" w:color="auto"/>
            </w:tcBorders>
            <w:hideMark/>
          </w:tcPr>
          <w:p w14:paraId="6BE406C6" w14:textId="77777777" w:rsidR="00E72C79" w:rsidRDefault="00E72C79" w:rsidP="00EA2EDB">
            <w:pPr>
              <w:pStyle w:val="TAL"/>
              <w:rPr>
                <w:ins w:id="742" w:author="Ericsson User 1" w:date="2018-06-23T00:41:00Z"/>
                <w:rFonts w:cs="Arial"/>
                <w:lang w:eastAsia="ja-JP"/>
              </w:rPr>
            </w:pPr>
            <w:ins w:id="743" w:author="Ericsson User 1" w:date="2018-06-23T00:41:00Z">
              <w:r>
                <w:rPr>
                  <w:rFonts w:cs="Arial"/>
                  <w:lang w:eastAsia="ja-JP"/>
                </w:rPr>
                <w:t>M</w:t>
              </w:r>
            </w:ins>
          </w:p>
        </w:tc>
        <w:tc>
          <w:tcPr>
            <w:tcW w:w="1584" w:type="dxa"/>
            <w:tcBorders>
              <w:top w:val="single" w:sz="4" w:space="0" w:color="auto"/>
              <w:left w:val="single" w:sz="4" w:space="0" w:color="auto"/>
              <w:bottom w:val="single" w:sz="4" w:space="0" w:color="auto"/>
              <w:right w:val="single" w:sz="4" w:space="0" w:color="auto"/>
            </w:tcBorders>
          </w:tcPr>
          <w:p w14:paraId="25E4D3B1" w14:textId="77777777" w:rsidR="00E72C79" w:rsidRDefault="00E72C79" w:rsidP="00EA2EDB">
            <w:pPr>
              <w:pStyle w:val="TAL"/>
              <w:rPr>
                <w:ins w:id="744" w:author="Ericsson User 1" w:date="2018-06-23T00:41:00Z"/>
                <w:rFonts w:cs="Arial"/>
                <w:i/>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5699E738" w14:textId="77777777" w:rsidR="00E72C79" w:rsidRDefault="00E72C79" w:rsidP="00EA2EDB">
            <w:pPr>
              <w:pStyle w:val="TAL"/>
              <w:rPr>
                <w:ins w:id="745" w:author="Ericsson User 1" w:date="2018-06-23T00:41:00Z"/>
                <w:rFonts w:cs="Arial"/>
                <w:bCs/>
                <w:lang w:eastAsia="ja-JP"/>
              </w:rPr>
            </w:pPr>
            <w:proofErr w:type="gramStart"/>
            <w:ins w:id="746" w:author="Ericsson User 1" w:date="2018-06-23T00:41:00Z">
              <w:r>
                <w:rPr>
                  <w:rFonts w:cs="Arial"/>
                  <w:bCs/>
                  <w:lang w:eastAsia="ja-JP"/>
                </w:rPr>
                <w:t>INTEGER(</w:t>
              </w:r>
              <w:proofErr w:type="gramEnd"/>
              <w:r>
                <w:rPr>
                  <w:rFonts w:cs="Arial"/>
                  <w:bCs/>
                  <w:lang w:eastAsia="ja-JP"/>
                </w:rPr>
                <w:t>1..3)</w:t>
              </w:r>
            </w:ins>
          </w:p>
        </w:tc>
        <w:tc>
          <w:tcPr>
            <w:tcW w:w="1536" w:type="dxa"/>
            <w:tcBorders>
              <w:top w:val="single" w:sz="4" w:space="0" w:color="auto"/>
              <w:left w:val="single" w:sz="4" w:space="0" w:color="auto"/>
              <w:bottom w:val="single" w:sz="4" w:space="0" w:color="auto"/>
              <w:right w:val="single" w:sz="4" w:space="0" w:color="auto"/>
            </w:tcBorders>
            <w:hideMark/>
          </w:tcPr>
          <w:p w14:paraId="694838D7" w14:textId="77777777" w:rsidR="00E72C79" w:rsidRDefault="00E72C79" w:rsidP="00EA2EDB">
            <w:pPr>
              <w:pStyle w:val="TAL"/>
              <w:rPr>
                <w:ins w:id="747" w:author="Ericsson User 1" w:date="2018-06-23T00:41:00Z"/>
                <w:rFonts w:cs="Arial"/>
                <w:bCs/>
                <w:lang w:eastAsia="ja-JP"/>
              </w:rPr>
            </w:pPr>
            <w:ins w:id="748" w:author="Ericsson User 1" w:date="2018-06-23T00:41:00Z">
              <w:r>
                <w:rPr>
                  <w:rFonts w:cs="Arial"/>
                  <w:bCs/>
                  <w:lang w:eastAsia="ja-JP"/>
                </w:rPr>
                <w:t xml:space="preserve">Length of PDCCH region in regular subframes. </w:t>
              </w:r>
              <w:r>
                <w:rPr>
                  <w:rFonts w:cs="Arial"/>
                  <w:bCs/>
                  <w:lang w:eastAsia="zh-CN"/>
                </w:rPr>
                <w:t xml:space="preserve"> Expressed in REs, in the time dimension. </w:t>
              </w:r>
            </w:ins>
          </w:p>
        </w:tc>
        <w:tc>
          <w:tcPr>
            <w:tcW w:w="1080" w:type="dxa"/>
            <w:tcBorders>
              <w:top w:val="single" w:sz="4" w:space="0" w:color="auto"/>
              <w:left w:val="single" w:sz="4" w:space="0" w:color="auto"/>
              <w:bottom w:val="single" w:sz="4" w:space="0" w:color="auto"/>
              <w:right w:val="single" w:sz="4" w:space="0" w:color="auto"/>
            </w:tcBorders>
          </w:tcPr>
          <w:p w14:paraId="12B986B8" w14:textId="77777777" w:rsidR="00E72C79" w:rsidRDefault="00E72C79" w:rsidP="00EA2EDB">
            <w:pPr>
              <w:pStyle w:val="TAC"/>
              <w:rPr>
                <w:ins w:id="749" w:author="Ericsson User 1" w:date="2018-06-23T00:41:00Z"/>
                <w:rFonts w:cs="Arial"/>
                <w:lang w:eastAsia="zh-CN"/>
              </w:rPr>
            </w:pPr>
          </w:p>
        </w:tc>
        <w:tc>
          <w:tcPr>
            <w:tcW w:w="1144" w:type="dxa"/>
            <w:tcBorders>
              <w:top w:val="single" w:sz="4" w:space="0" w:color="auto"/>
              <w:left w:val="single" w:sz="4" w:space="0" w:color="auto"/>
              <w:bottom w:val="single" w:sz="4" w:space="0" w:color="auto"/>
              <w:right w:val="single" w:sz="4" w:space="0" w:color="auto"/>
            </w:tcBorders>
          </w:tcPr>
          <w:p w14:paraId="727208EC" w14:textId="77777777" w:rsidR="00E72C79" w:rsidRDefault="00E72C79" w:rsidP="00EA2EDB">
            <w:pPr>
              <w:pStyle w:val="TAC"/>
              <w:rPr>
                <w:ins w:id="750" w:author="Ericsson User 1" w:date="2018-06-23T00:41:00Z"/>
                <w:rFonts w:cs="Arial"/>
                <w:lang w:eastAsia="zh-CN"/>
              </w:rPr>
            </w:pPr>
          </w:p>
        </w:tc>
      </w:tr>
    </w:tbl>
    <w:p w14:paraId="2B7FAB44" w14:textId="77777777" w:rsidR="00E72C79" w:rsidRDefault="00E72C79" w:rsidP="00E72C79">
      <w:pPr>
        <w:rPr>
          <w:ins w:id="751" w:author="Ericsson User 1" w:date="2018-06-23T00:41:00Z"/>
          <w:lang w:eastAsia="en-GB"/>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72C79" w14:paraId="2B298C65" w14:textId="77777777" w:rsidTr="00EA2EDB">
        <w:trPr>
          <w:ins w:id="752" w:author="Ericsson User 1" w:date="2018-06-23T00:41:00Z"/>
        </w:trPr>
        <w:tc>
          <w:tcPr>
            <w:tcW w:w="3686" w:type="dxa"/>
            <w:tcBorders>
              <w:top w:val="single" w:sz="4" w:space="0" w:color="auto"/>
              <w:left w:val="single" w:sz="4" w:space="0" w:color="auto"/>
              <w:bottom w:val="single" w:sz="4" w:space="0" w:color="auto"/>
              <w:right w:val="single" w:sz="4" w:space="0" w:color="auto"/>
            </w:tcBorders>
            <w:hideMark/>
          </w:tcPr>
          <w:p w14:paraId="5BDA18D5" w14:textId="77777777" w:rsidR="00E72C79" w:rsidRDefault="00E72C79" w:rsidP="00EA2EDB">
            <w:pPr>
              <w:pStyle w:val="TAH"/>
              <w:rPr>
                <w:ins w:id="753" w:author="Ericsson User 1" w:date="2018-06-23T00:41:00Z"/>
                <w:lang w:eastAsia="ja-JP"/>
              </w:rPr>
            </w:pPr>
            <w:ins w:id="754" w:author="Ericsson User 1" w:date="2018-06-23T00:41:00Z">
              <w:r>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8F78802" w14:textId="77777777" w:rsidR="00E72C79" w:rsidRDefault="00E72C79" w:rsidP="00EA2EDB">
            <w:pPr>
              <w:pStyle w:val="TAH"/>
              <w:rPr>
                <w:ins w:id="755" w:author="Ericsson User 1" w:date="2018-06-23T00:41:00Z"/>
                <w:lang w:eastAsia="ja-JP"/>
              </w:rPr>
            </w:pPr>
            <w:ins w:id="756" w:author="Ericsson User 1" w:date="2018-06-23T00:41:00Z">
              <w:r>
                <w:rPr>
                  <w:lang w:eastAsia="ja-JP"/>
                </w:rPr>
                <w:t>Explanation</w:t>
              </w:r>
            </w:ins>
          </w:p>
        </w:tc>
      </w:tr>
      <w:tr w:rsidR="00E72C79" w14:paraId="133C368E" w14:textId="77777777" w:rsidTr="00EA2EDB">
        <w:trPr>
          <w:ins w:id="757" w:author="Ericsson User 1" w:date="2018-06-23T00:41:00Z"/>
        </w:trPr>
        <w:tc>
          <w:tcPr>
            <w:tcW w:w="3686" w:type="dxa"/>
            <w:tcBorders>
              <w:top w:val="single" w:sz="4" w:space="0" w:color="auto"/>
              <w:left w:val="single" w:sz="4" w:space="0" w:color="auto"/>
              <w:bottom w:val="single" w:sz="4" w:space="0" w:color="auto"/>
              <w:right w:val="single" w:sz="4" w:space="0" w:color="auto"/>
            </w:tcBorders>
            <w:hideMark/>
          </w:tcPr>
          <w:p w14:paraId="73FBC618" w14:textId="77777777" w:rsidR="00E72C79" w:rsidRDefault="00E72C79" w:rsidP="00EA2EDB">
            <w:pPr>
              <w:pStyle w:val="TAL"/>
              <w:rPr>
                <w:ins w:id="758" w:author="Ericsson User 1" w:date="2018-06-23T00:41:00Z"/>
                <w:lang w:eastAsia="ja-JP"/>
              </w:rPr>
            </w:pPr>
            <w:proofErr w:type="spellStart"/>
            <w:ins w:id="759" w:author="Ericsson User 1" w:date="2018-06-23T00:41:00Z">
              <w:r>
                <w:rPr>
                  <w:lang w:eastAsia="ja-JP"/>
                </w:rPr>
                <w:t>maxnoofProtectedResourcePatterns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1CEB8AE5" w14:textId="77777777" w:rsidR="00E72C79" w:rsidRDefault="00E72C79" w:rsidP="00EA2EDB">
            <w:pPr>
              <w:pStyle w:val="TAL"/>
              <w:rPr>
                <w:ins w:id="760" w:author="Ericsson User 1" w:date="2018-06-23T00:41:00Z"/>
                <w:lang w:eastAsia="ja-JP"/>
              </w:rPr>
            </w:pPr>
            <w:ins w:id="761" w:author="Ericsson User 1" w:date="2018-06-23T00:41:00Z">
              <w:r>
                <w:rPr>
                  <w:lang w:eastAsia="ja-JP"/>
                </w:rPr>
                <w:t>Maximum no. protected resource patterns. Value is 16.</w:t>
              </w:r>
            </w:ins>
          </w:p>
        </w:tc>
      </w:tr>
    </w:tbl>
    <w:p w14:paraId="0805A461" w14:textId="77777777" w:rsidR="00E72C79" w:rsidRPr="0082448D" w:rsidRDefault="00E72C79" w:rsidP="00E72C79">
      <w:pPr>
        <w:rPr>
          <w:ins w:id="762" w:author="Ericsson User 1" w:date="2018-06-23T00:41:00Z"/>
        </w:rPr>
      </w:pPr>
    </w:p>
    <w:p w14:paraId="404BD588" w14:textId="77777777" w:rsidR="00573F7B" w:rsidRPr="00CE56A2" w:rsidRDefault="00573F7B" w:rsidP="00573F7B">
      <w:pPr>
        <w:jc w:val="center"/>
        <w:rPr>
          <w:ins w:id="763" w:author="Ericsson User 1" w:date="2018-05-10T15:53:00Z"/>
          <w:highlight w:val="yellow"/>
        </w:rPr>
      </w:pPr>
    </w:p>
    <w:p w14:paraId="26328BE5" w14:textId="77777777" w:rsidR="00E72C79" w:rsidRDefault="00E72C79" w:rsidP="00E72C79">
      <w:pPr>
        <w:pStyle w:val="Heading3"/>
        <w:rPr>
          <w:ins w:id="764" w:author="Ericsson User 1" w:date="2018-06-23T00:47:00Z"/>
          <w:lang w:eastAsia="en-GB"/>
        </w:rPr>
      </w:pPr>
      <w:ins w:id="765" w:author="Ericsson User 1" w:date="2018-06-23T00:47:00Z">
        <w:r>
          <w:t>9.2.2.X</w:t>
        </w:r>
        <w:r>
          <w:tab/>
          <w:t>Data Traffic Resource Indication</w:t>
        </w:r>
      </w:ins>
    </w:p>
    <w:p w14:paraId="7C2D9AAB" w14:textId="77777777" w:rsidR="00E72C79" w:rsidRDefault="00E72C79" w:rsidP="00E72C79">
      <w:pPr>
        <w:rPr>
          <w:ins w:id="766" w:author="Ericsson User 1" w:date="2018-06-23T00:47:00Z"/>
        </w:rPr>
      </w:pPr>
      <w:ins w:id="767" w:author="Ericsson User 1" w:date="2018-06-23T00:47:00Z">
        <w:r>
          <w:t>This IE indicates the intended data traffic resource allocation for E-UTRA - NR Cell Resource Coordination.</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E72C79" w14:paraId="641E31B3" w14:textId="77777777" w:rsidTr="00EA2EDB">
        <w:trPr>
          <w:ins w:id="768" w:author="Ericsson User 1" w:date="2018-06-23T00:47:00Z"/>
        </w:trPr>
        <w:tc>
          <w:tcPr>
            <w:tcW w:w="2578" w:type="dxa"/>
            <w:tcBorders>
              <w:top w:val="single" w:sz="4" w:space="0" w:color="auto"/>
              <w:left w:val="single" w:sz="4" w:space="0" w:color="auto"/>
              <w:bottom w:val="single" w:sz="4" w:space="0" w:color="auto"/>
              <w:right w:val="single" w:sz="4" w:space="0" w:color="auto"/>
            </w:tcBorders>
            <w:hideMark/>
          </w:tcPr>
          <w:p w14:paraId="7C938116" w14:textId="77777777" w:rsidR="00E72C79" w:rsidRDefault="00E72C79" w:rsidP="00EA2EDB">
            <w:pPr>
              <w:pStyle w:val="TAH"/>
              <w:rPr>
                <w:ins w:id="769" w:author="Ericsson User 1" w:date="2018-06-23T00:47:00Z"/>
                <w:lang w:eastAsia="ja-JP"/>
              </w:rPr>
            </w:pPr>
            <w:ins w:id="770" w:author="Ericsson User 1" w:date="2018-06-23T00:47:00Z">
              <w:r>
                <w:rPr>
                  <w:lang w:eastAsia="ja-JP"/>
                </w:rPr>
                <w:lastRenderedPageBreak/>
                <w:t>IE/Group Name</w:t>
              </w:r>
            </w:ins>
          </w:p>
        </w:tc>
        <w:tc>
          <w:tcPr>
            <w:tcW w:w="1104" w:type="dxa"/>
            <w:tcBorders>
              <w:top w:val="single" w:sz="4" w:space="0" w:color="auto"/>
              <w:left w:val="single" w:sz="4" w:space="0" w:color="auto"/>
              <w:bottom w:val="single" w:sz="4" w:space="0" w:color="auto"/>
              <w:right w:val="single" w:sz="4" w:space="0" w:color="auto"/>
            </w:tcBorders>
            <w:hideMark/>
          </w:tcPr>
          <w:p w14:paraId="41CC29A5" w14:textId="77777777" w:rsidR="00E72C79" w:rsidRDefault="00E72C79" w:rsidP="00EA2EDB">
            <w:pPr>
              <w:pStyle w:val="TAH"/>
              <w:rPr>
                <w:ins w:id="771" w:author="Ericsson User 1" w:date="2018-06-23T00:47:00Z"/>
                <w:lang w:eastAsia="ja-JP"/>
              </w:rPr>
            </w:pPr>
            <w:ins w:id="772" w:author="Ericsson User 1" w:date="2018-06-23T00:47:00Z">
              <w:r>
                <w:rPr>
                  <w:lang w:eastAsia="ja-JP"/>
                </w:rPr>
                <w:t>Presence</w:t>
              </w:r>
            </w:ins>
          </w:p>
        </w:tc>
        <w:tc>
          <w:tcPr>
            <w:tcW w:w="1526" w:type="dxa"/>
            <w:tcBorders>
              <w:top w:val="single" w:sz="4" w:space="0" w:color="auto"/>
              <w:left w:val="single" w:sz="4" w:space="0" w:color="auto"/>
              <w:bottom w:val="single" w:sz="4" w:space="0" w:color="auto"/>
              <w:right w:val="single" w:sz="4" w:space="0" w:color="auto"/>
            </w:tcBorders>
            <w:hideMark/>
          </w:tcPr>
          <w:p w14:paraId="50667422" w14:textId="77777777" w:rsidR="00E72C79" w:rsidRDefault="00E72C79" w:rsidP="00EA2EDB">
            <w:pPr>
              <w:pStyle w:val="TAH"/>
              <w:rPr>
                <w:ins w:id="773" w:author="Ericsson User 1" w:date="2018-06-23T00:47:00Z"/>
                <w:lang w:eastAsia="ja-JP"/>
              </w:rPr>
            </w:pPr>
            <w:ins w:id="774" w:author="Ericsson User 1" w:date="2018-06-23T00:47:00Z">
              <w:r>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05822A5A" w14:textId="77777777" w:rsidR="00E72C79" w:rsidRDefault="00E72C79" w:rsidP="00EA2EDB">
            <w:pPr>
              <w:pStyle w:val="TAH"/>
              <w:rPr>
                <w:ins w:id="775" w:author="Ericsson User 1" w:date="2018-06-23T00:47:00Z"/>
                <w:lang w:eastAsia="ja-JP"/>
              </w:rPr>
            </w:pPr>
            <w:ins w:id="776" w:author="Ericsson User 1" w:date="2018-06-23T00:47:00Z">
              <w:r>
                <w:rPr>
                  <w:lang w:eastAsia="ja-JP"/>
                </w:rPr>
                <w:t>IE type and reference</w:t>
              </w:r>
            </w:ins>
          </w:p>
        </w:tc>
        <w:tc>
          <w:tcPr>
            <w:tcW w:w="1800" w:type="dxa"/>
            <w:tcBorders>
              <w:top w:val="single" w:sz="4" w:space="0" w:color="auto"/>
              <w:left w:val="single" w:sz="4" w:space="0" w:color="auto"/>
              <w:bottom w:val="single" w:sz="4" w:space="0" w:color="auto"/>
              <w:right w:val="single" w:sz="4" w:space="0" w:color="auto"/>
            </w:tcBorders>
            <w:hideMark/>
          </w:tcPr>
          <w:p w14:paraId="6D9F64AE" w14:textId="77777777" w:rsidR="00E72C79" w:rsidRDefault="00E72C79" w:rsidP="00EA2EDB">
            <w:pPr>
              <w:pStyle w:val="TAH"/>
              <w:rPr>
                <w:ins w:id="777" w:author="Ericsson User 1" w:date="2018-06-23T00:47:00Z"/>
                <w:lang w:eastAsia="ja-JP"/>
              </w:rPr>
            </w:pPr>
            <w:ins w:id="778" w:author="Ericsson User 1" w:date="2018-06-23T00:47: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16E66AF0" w14:textId="77777777" w:rsidR="00E72C79" w:rsidRDefault="00E72C79" w:rsidP="00EA2EDB">
            <w:pPr>
              <w:pStyle w:val="TAH"/>
              <w:rPr>
                <w:ins w:id="779" w:author="Ericsson User 1" w:date="2018-06-23T00:47:00Z"/>
                <w:lang w:eastAsia="ja-JP"/>
              </w:rPr>
            </w:pPr>
            <w:ins w:id="780" w:author="Ericsson User 1" w:date="2018-06-23T00:47:00Z">
              <w:r>
                <w:rPr>
                  <w:lang w:eastAsia="ja-JP"/>
                </w:rPr>
                <w:t>Criticality</w:t>
              </w:r>
            </w:ins>
          </w:p>
        </w:tc>
        <w:tc>
          <w:tcPr>
            <w:tcW w:w="1137" w:type="dxa"/>
            <w:tcBorders>
              <w:top w:val="single" w:sz="4" w:space="0" w:color="auto"/>
              <w:left w:val="single" w:sz="4" w:space="0" w:color="auto"/>
              <w:bottom w:val="single" w:sz="4" w:space="0" w:color="auto"/>
              <w:right w:val="single" w:sz="4" w:space="0" w:color="auto"/>
            </w:tcBorders>
            <w:hideMark/>
          </w:tcPr>
          <w:p w14:paraId="20A13941" w14:textId="77777777" w:rsidR="00E72C79" w:rsidRDefault="00E72C79" w:rsidP="00EA2EDB">
            <w:pPr>
              <w:pStyle w:val="TAH"/>
              <w:rPr>
                <w:ins w:id="781" w:author="Ericsson User 1" w:date="2018-06-23T00:47:00Z"/>
                <w:b w:val="0"/>
                <w:lang w:eastAsia="ja-JP"/>
              </w:rPr>
            </w:pPr>
            <w:ins w:id="782" w:author="Ericsson User 1" w:date="2018-06-23T00:47:00Z">
              <w:r>
                <w:rPr>
                  <w:lang w:eastAsia="ja-JP"/>
                </w:rPr>
                <w:t>Assigned Criticality</w:t>
              </w:r>
            </w:ins>
          </w:p>
        </w:tc>
      </w:tr>
      <w:tr w:rsidR="00E72C79" w:rsidRPr="00EE16AA" w14:paraId="0AA8AD72" w14:textId="77777777" w:rsidTr="00EA2EDB">
        <w:trPr>
          <w:ins w:id="783" w:author="Ericsson User 1" w:date="2018-06-23T00:47:00Z"/>
        </w:trPr>
        <w:tc>
          <w:tcPr>
            <w:tcW w:w="2578" w:type="dxa"/>
            <w:tcBorders>
              <w:top w:val="single" w:sz="4" w:space="0" w:color="auto"/>
              <w:left w:val="single" w:sz="4" w:space="0" w:color="auto"/>
              <w:bottom w:val="single" w:sz="4" w:space="0" w:color="auto"/>
              <w:right w:val="single" w:sz="4" w:space="0" w:color="auto"/>
            </w:tcBorders>
            <w:hideMark/>
          </w:tcPr>
          <w:p w14:paraId="75659DFB" w14:textId="77777777" w:rsidR="00E72C79" w:rsidRDefault="00E72C79" w:rsidP="00EA2EDB">
            <w:pPr>
              <w:pStyle w:val="TAH"/>
              <w:jc w:val="left"/>
              <w:rPr>
                <w:ins w:id="784" w:author="Ericsson User 1" w:date="2018-06-23T00:47:00Z"/>
                <w:b w:val="0"/>
                <w:lang w:eastAsia="ja-JP"/>
              </w:rPr>
            </w:pPr>
            <w:ins w:id="785" w:author="Ericsson User 1" w:date="2018-06-23T00:47:00Z">
              <w:r>
                <w:rPr>
                  <w:b w:val="0"/>
                  <w:lang w:eastAsia="ja-JP"/>
                </w:rPr>
                <w:t>Activation SFN</w:t>
              </w:r>
            </w:ins>
          </w:p>
        </w:tc>
        <w:tc>
          <w:tcPr>
            <w:tcW w:w="1104" w:type="dxa"/>
            <w:tcBorders>
              <w:top w:val="single" w:sz="4" w:space="0" w:color="auto"/>
              <w:left w:val="single" w:sz="4" w:space="0" w:color="auto"/>
              <w:bottom w:val="single" w:sz="4" w:space="0" w:color="auto"/>
              <w:right w:val="single" w:sz="4" w:space="0" w:color="auto"/>
            </w:tcBorders>
            <w:hideMark/>
          </w:tcPr>
          <w:p w14:paraId="566A8CFC" w14:textId="77777777" w:rsidR="00E72C79" w:rsidRDefault="00E72C79" w:rsidP="00EA2EDB">
            <w:pPr>
              <w:pStyle w:val="TAL"/>
              <w:rPr>
                <w:ins w:id="786" w:author="Ericsson User 1" w:date="2018-06-23T00:47:00Z"/>
                <w:lang w:eastAsia="ja-JP"/>
              </w:rPr>
            </w:pPr>
            <w:ins w:id="787" w:author="Ericsson User 1" w:date="2018-06-23T00:47:00Z">
              <w:r>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50AF817A" w14:textId="77777777" w:rsidR="00E72C79" w:rsidRDefault="00E72C79" w:rsidP="00EA2EDB">
            <w:pPr>
              <w:pStyle w:val="TAL"/>
              <w:rPr>
                <w:ins w:id="788" w:author="Ericsson User 1" w:date="2018-06-23T00:47:00Z"/>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8070EAB" w14:textId="77777777" w:rsidR="00E72C79" w:rsidRDefault="00E72C79" w:rsidP="00EA2EDB">
            <w:pPr>
              <w:pStyle w:val="TAL"/>
              <w:rPr>
                <w:ins w:id="789" w:author="Ericsson User 1" w:date="2018-06-23T00:47:00Z"/>
                <w:lang w:eastAsia="ja-JP"/>
              </w:rPr>
            </w:pPr>
            <w:ins w:id="790" w:author="Ericsson User 1" w:date="2018-06-23T00:47:00Z">
              <w:r>
                <w:rPr>
                  <w:lang w:eastAsia="ja-JP"/>
                </w:rPr>
                <w:t>INTEGER (</w:t>
              </w:r>
              <w:proofErr w:type="gramStart"/>
              <w:r>
                <w:rPr>
                  <w:lang w:eastAsia="ja-JP"/>
                </w:rPr>
                <w:t>0..</w:t>
              </w:r>
              <w:proofErr w:type="gramEnd"/>
              <w:r>
                <w:rPr>
                  <w:lang w:eastAsia="ja-JP"/>
                </w:rPr>
                <w:t>1023)</w:t>
              </w:r>
            </w:ins>
          </w:p>
        </w:tc>
        <w:tc>
          <w:tcPr>
            <w:tcW w:w="1800" w:type="dxa"/>
            <w:tcBorders>
              <w:top w:val="single" w:sz="4" w:space="0" w:color="auto"/>
              <w:left w:val="single" w:sz="4" w:space="0" w:color="auto"/>
              <w:bottom w:val="single" w:sz="4" w:space="0" w:color="auto"/>
              <w:right w:val="single" w:sz="4" w:space="0" w:color="auto"/>
            </w:tcBorders>
            <w:hideMark/>
          </w:tcPr>
          <w:p w14:paraId="41CA9ECC" w14:textId="77777777" w:rsidR="00E72C79" w:rsidRDefault="00E72C79" w:rsidP="00EA2EDB">
            <w:pPr>
              <w:pStyle w:val="TAL"/>
              <w:rPr>
                <w:ins w:id="791" w:author="Ericsson User 1" w:date="2018-06-23T00:47:00Z"/>
                <w:lang w:eastAsia="ja-JP"/>
              </w:rPr>
            </w:pPr>
            <w:ins w:id="792" w:author="Ericsson User 1" w:date="2018-06-23T00:47:00Z">
              <w:r>
                <w:rPr>
                  <w:lang w:eastAsia="ja-JP"/>
                </w:rPr>
                <w:t>Indicates from which SFN of the receiving node the agreement is valid.</w:t>
              </w:r>
            </w:ins>
          </w:p>
        </w:tc>
        <w:tc>
          <w:tcPr>
            <w:tcW w:w="1080" w:type="dxa"/>
            <w:tcBorders>
              <w:top w:val="single" w:sz="4" w:space="0" w:color="auto"/>
              <w:left w:val="single" w:sz="4" w:space="0" w:color="auto"/>
              <w:bottom w:val="single" w:sz="4" w:space="0" w:color="auto"/>
              <w:right w:val="single" w:sz="4" w:space="0" w:color="auto"/>
            </w:tcBorders>
          </w:tcPr>
          <w:p w14:paraId="153AC883" w14:textId="77777777" w:rsidR="00E72C79" w:rsidRDefault="00E72C79" w:rsidP="00EA2EDB">
            <w:pPr>
              <w:pStyle w:val="TAH"/>
              <w:rPr>
                <w:ins w:id="793" w:author="Ericsson User 1" w:date="2018-06-23T00:47:00Z"/>
                <w:b w:val="0"/>
                <w:lang w:eastAsia="ja-JP"/>
              </w:rPr>
            </w:pPr>
          </w:p>
        </w:tc>
        <w:tc>
          <w:tcPr>
            <w:tcW w:w="1137" w:type="dxa"/>
            <w:tcBorders>
              <w:top w:val="single" w:sz="4" w:space="0" w:color="auto"/>
              <w:left w:val="single" w:sz="4" w:space="0" w:color="auto"/>
              <w:bottom w:val="single" w:sz="4" w:space="0" w:color="auto"/>
              <w:right w:val="single" w:sz="4" w:space="0" w:color="auto"/>
            </w:tcBorders>
          </w:tcPr>
          <w:p w14:paraId="0B2AF93F" w14:textId="77777777" w:rsidR="00E72C79" w:rsidRDefault="00E72C79" w:rsidP="00EA2EDB">
            <w:pPr>
              <w:pStyle w:val="TAH"/>
              <w:rPr>
                <w:ins w:id="794" w:author="Ericsson User 1" w:date="2018-06-23T00:47:00Z"/>
                <w:b w:val="0"/>
                <w:lang w:eastAsia="ja-JP"/>
              </w:rPr>
            </w:pPr>
          </w:p>
        </w:tc>
      </w:tr>
      <w:tr w:rsidR="00E72C79" w14:paraId="7C5B91EE" w14:textId="77777777" w:rsidTr="00EA2EDB">
        <w:trPr>
          <w:ins w:id="795" w:author="Ericsson User 1" w:date="2018-06-23T00:47:00Z"/>
        </w:trPr>
        <w:tc>
          <w:tcPr>
            <w:tcW w:w="2578" w:type="dxa"/>
            <w:tcBorders>
              <w:top w:val="single" w:sz="4" w:space="0" w:color="auto"/>
              <w:left w:val="single" w:sz="4" w:space="0" w:color="auto"/>
              <w:bottom w:val="single" w:sz="4" w:space="0" w:color="auto"/>
              <w:right w:val="single" w:sz="4" w:space="0" w:color="auto"/>
            </w:tcBorders>
            <w:hideMark/>
          </w:tcPr>
          <w:p w14:paraId="0412B3CD" w14:textId="77777777" w:rsidR="00E72C79" w:rsidRDefault="00E72C79" w:rsidP="00EA2EDB">
            <w:pPr>
              <w:pStyle w:val="TAH"/>
              <w:jc w:val="left"/>
              <w:rPr>
                <w:ins w:id="796" w:author="Ericsson User 1" w:date="2018-06-23T00:47:00Z"/>
                <w:b w:val="0"/>
                <w:lang w:eastAsia="ja-JP"/>
              </w:rPr>
            </w:pPr>
            <w:ins w:id="797" w:author="Ericsson User 1" w:date="2018-06-23T00:47:00Z">
              <w:r>
                <w:rPr>
                  <w:b w:val="0"/>
                  <w:lang w:eastAsia="ja-JP"/>
                </w:rPr>
                <w:t xml:space="preserve">CHOICE </w:t>
              </w:r>
              <w:r>
                <w:rPr>
                  <w:b w:val="0"/>
                  <w:i/>
                  <w:lang w:eastAsia="ja-JP"/>
                </w:rPr>
                <w:t>Shared Resource Type</w:t>
              </w:r>
            </w:ins>
          </w:p>
        </w:tc>
        <w:tc>
          <w:tcPr>
            <w:tcW w:w="1104" w:type="dxa"/>
            <w:tcBorders>
              <w:top w:val="single" w:sz="4" w:space="0" w:color="auto"/>
              <w:left w:val="single" w:sz="4" w:space="0" w:color="auto"/>
              <w:bottom w:val="single" w:sz="4" w:space="0" w:color="auto"/>
              <w:right w:val="single" w:sz="4" w:space="0" w:color="auto"/>
            </w:tcBorders>
            <w:hideMark/>
          </w:tcPr>
          <w:p w14:paraId="5C887A97" w14:textId="77777777" w:rsidR="00E72C79" w:rsidRDefault="00E72C79" w:rsidP="00EA2EDB">
            <w:pPr>
              <w:pStyle w:val="TAL"/>
              <w:rPr>
                <w:ins w:id="798" w:author="Ericsson User 1" w:date="2018-06-23T00:47:00Z"/>
                <w:lang w:eastAsia="ja-JP"/>
              </w:rPr>
            </w:pPr>
            <w:ins w:id="799" w:author="Ericsson User 1" w:date="2018-06-23T00:47:00Z">
              <w:r>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7AD3D8C1" w14:textId="77777777" w:rsidR="00E72C79" w:rsidRDefault="00E72C79" w:rsidP="00EA2EDB">
            <w:pPr>
              <w:pStyle w:val="TAL"/>
              <w:rPr>
                <w:ins w:id="800" w:author="Ericsson User 1" w:date="2018-06-23T00:4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C2F6584" w14:textId="77777777" w:rsidR="00E72C79" w:rsidRDefault="00E72C79" w:rsidP="00EA2EDB">
            <w:pPr>
              <w:pStyle w:val="TAL"/>
              <w:rPr>
                <w:ins w:id="801" w:author="Ericsson User 1" w:date="2018-06-23T00:47:00Z"/>
                <w:lang w:eastAsia="ja-JP"/>
              </w:rPr>
            </w:pPr>
          </w:p>
        </w:tc>
        <w:tc>
          <w:tcPr>
            <w:tcW w:w="1800" w:type="dxa"/>
            <w:tcBorders>
              <w:top w:val="single" w:sz="4" w:space="0" w:color="auto"/>
              <w:left w:val="single" w:sz="4" w:space="0" w:color="auto"/>
              <w:bottom w:val="single" w:sz="4" w:space="0" w:color="auto"/>
              <w:right w:val="single" w:sz="4" w:space="0" w:color="auto"/>
            </w:tcBorders>
          </w:tcPr>
          <w:p w14:paraId="3156471B" w14:textId="77777777" w:rsidR="00E72C79" w:rsidRDefault="00E72C79" w:rsidP="00EA2EDB">
            <w:pPr>
              <w:pStyle w:val="TAL"/>
              <w:rPr>
                <w:ins w:id="802" w:author="Ericsson User 1" w:date="2018-06-23T00:47: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F29B97" w14:textId="77777777" w:rsidR="00E72C79" w:rsidRDefault="00E72C79" w:rsidP="00EA2EDB">
            <w:pPr>
              <w:pStyle w:val="TAH"/>
              <w:rPr>
                <w:ins w:id="803" w:author="Ericsson User 1" w:date="2018-06-23T00:47:00Z"/>
                <w:b w:val="0"/>
                <w:lang w:eastAsia="ja-JP"/>
              </w:rPr>
            </w:pPr>
            <w:ins w:id="804" w:author="Ericsson User 1" w:date="2018-06-23T00:47:00Z">
              <w:r>
                <w:rPr>
                  <w:b w:val="0"/>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5747E651" w14:textId="77777777" w:rsidR="00E72C79" w:rsidRDefault="00E72C79" w:rsidP="00EA2EDB">
            <w:pPr>
              <w:pStyle w:val="TAH"/>
              <w:rPr>
                <w:ins w:id="805" w:author="Ericsson User 1" w:date="2018-06-23T00:47:00Z"/>
                <w:b w:val="0"/>
                <w:lang w:eastAsia="ja-JP"/>
              </w:rPr>
            </w:pPr>
            <w:ins w:id="806" w:author="Ericsson User 1" w:date="2018-06-23T00:47:00Z">
              <w:r>
                <w:rPr>
                  <w:b w:val="0"/>
                  <w:lang w:eastAsia="ja-JP"/>
                </w:rPr>
                <w:t>-</w:t>
              </w:r>
            </w:ins>
          </w:p>
        </w:tc>
      </w:tr>
      <w:tr w:rsidR="00E72C79" w14:paraId="7B235E59" w14:textId="77777777" w:rsidTr="00EA2EDB">
        <w:trPr>
          <w:ins w:id="807" w:author="Ericsson User 1" w:date="2018-06-23T00:47:00Z"/>
        </w:trPr>
        <w:tc>
          <w:tcPr>
            <w:tcW w:w="2578" w:type="dxa"/>
            <w:tcBorders>
              <w:top w:val="single" w:sz="4" w:space="0" w:color="auto"/>
              <w:left w:val="single" w:sz="4" w:space="0" w:color="auto"/>
              <w:bottom w:val="single" w:sz="4" w:space="0" w:color="auto"/>
              <w:right w:val="single" w:sz="4" w:space="0" w:color="auto"/>
            </w:tcBorders>
            <w:hideMark/>
          </w:tcPr>
          <w:p w14:paraId="5FFA55DD" w14:textId="77777777" w:rsidR="00E72C79" w:rsidRDefault="00E72C79" w:rsidP="00EA2EDB">
            <w:pPr>
              <w:pStyle w:val="TAH"/>
              <w:ind w:left="113"/>
              <w:rPr>
                <w:ins w:id="808" w:author="Ericsson User 1" w:date="2018-06-23T00:47:00Z"/>
                <w:b w:val="0"/>
                <w:lang w:eastAsia="ja-JP"/>
              </w:rPr>
            </w:pPr>
            <w:ins w:id="809" w:author="Ericsson User 1" w:date="2018-06-23T00:47:00Z">
              <w:r>
                <w:rPr>
                  <w:b w:val="0"/>
                  <w:lang w:eastAsia="ja-JP"/>
                </w:rPr>
                <w:t>&gt;</w:t>
              </w:r>
              <w:r>
                <w:rPr>
                  <w:b w:val="0"/>
                  <w:i/>
                  <w:u w:val="single"/>
                  <w:lang w:eastAsia="ja-JP"/>
                </w:rPr>
                <w:t>UL Only Sharing</w:t>
              </w:r>
            </w:ins>
          </w:p>
        </w:tc>
        <w:tc>
          <w:tcPr>
            <w:tcW w:w="1104" w:type="dxa"/>
            <w:tcBorders>
              <w:top w:val="single" w:sz="4" w:space="0" w:color="auto"/>
              <w:left w:val="single" w:sz="4" w:space="0" w:color="auto"/>
              <w:bottom w:val="single" w:sz="4" w:space="0" w:color="auto"/>
              <w:right w:val="single" w:sz="4" w:space="0" w:color="auto"/>
            </w:tcBorders>
          </w:tcPr>
          <w:p w14:paraId="21BCE99C" w14:textId="77777777" w:rsidR="00E72C79" w:rsidRDefault="00E72C79" w:rsidP="00EA2EDB">
            <w:pPr>
              <w:pStyle w:val="TAL"/>
              <w:rPr>
                <w:ins w:id="810" w:author="Ericsson User 1" w:date="2018-06-23T00:47:00Z"/>
                <w:lang w:eastAsia="ja-JP"/>
              </w:rPr>
            </w:pPr>
          </w:p>
        </w:tc>
        <w:tc>
          <w:tcPr>
            <w:tcW w:w="1526" w:type="dxa"/>
            <w:tcBorders>
              <w:top w:val="single" w:sz="4" w:space="0" w:color="auto"/>
              <w:left w:val="single" w:sz="4" w:space="0" w:color="auto"/>
              <w:bottom w:val="single" w:sz="4" w:space="0" w:color="auto"/>
              <w:right w:val="single" w:sz="4" w:space="0" w:color="auto"/>
            </w:tcBorders>
          </w:tcPr>
          <w:p w14:paraId="675AD5D8" w14:textId="77777777" w:rsidR="00E72C79" w:rsidRDefault="00E72C79" w:rsidP="00EA2EDB">
            <w:pPr>
              <w:pStyle w:val="TAL"/>
              <w:rPr>
                <w:ins w:id="811" w:author="Ericsson User 1" w:date="2018-06-23T00:4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CAA6F2" w14:textId="77777777" w:rsidR="00E72C79" w:rsidRDefault="00E72C79" w:rsidP="00EA2EDB">
            <w:pPr>
              <w:pStyle w:val="TAL"/>
              <w:rPr>
                <w:ins w:id="812" w:author="Ericsson User 1" w:date="2018-06-23T00:47:00Z"/>
                <w:lang w:eastAsia="ja-JP"/>
              </w:rPr>
            </w:pPr>
          </w:p>
        </w:tc>
        <w:tc>
          <w:tcPr>
            <w:tcW w:w="1800" w:type="dxa"/>
            <w:tcBorders>
              <w:top w:val="single" w:sz="4" w:space="0" w:color="auto"/>
              <w:left w:val="single" w:sz="4" w:space="0" w:color="auto"/>
              <w:bottom w:val="single" w:sz="4" w:space="0" w:color="auto"/>
              <w:right w:val="single" w:sz="4" w:space="0" w:color="auto"/>
            </w:tcBorders>
          </w:tcPr>
          <w:p w14:paraId="537365D5" w14:textId="77777777" w:rsidR="00E72C79" w:rsidRDefault="00E72C79" w:rsidP="00EA2EDB">
            <w:pPr>
              <w:pStyle w:val="TAL"/>
              <w:rPr>
                <w:ins w:id="813" w:author="Ericsson User 1" w:date="2018-06-23T00:47:00Z"/>
                <w:lang w:eastAsia="ja-JP"/>
              </w:rPr>
            </w:pPr>
          </w:p>
        </w:tc>
        <w:tc>
          <w:tcPr>
            <w:tcW w:w="1080" w:type="dxa"/>
            <w:tcBorders>
              <w:top w:val="single" w:sz="4" w:space="0" w:color="auto"/>
              <w:left w:val="single" w:sz="4" w:space="0" w:color="auto"/>
              <w:bottom w:val="single" w:sz="4" w:space="0" w:color="auto"/>
              <w:right w:val="single" w:sz="4" w:space="0" w:color="auto"/>
            </w:tcBorders>
          </w:tcPr>
          <w:p w14:paraId="0D168701" w14:textId="77777777" w:rsidR="00E72C79" w:rsidRDefault="00E72C79" w:rsidP="00EA2EDB">
            <w:pPr>
              <w:pStyle w:val="TAH"/>
              <w:rPr>
                <w:ins w:id="814" w:author="Ericsson User 1" w:date="2018-06-23T00:47:00Z"/>
                <w:b w:val="0"/>
                <w:lang w:eastAsia="ja-JP"/>
              </w:rPr>
            </w:pPr>
          </w:p>
        </w:tc>
        <w:tc>
          <w:tcPr>
            <w:tcW w:w="1137" w:type="dxa"/>
            <w:tcBorders>
              <w:top w:val="single" w:sz="4" w:space="0" w:color="auto"/>
              <w:left w:val="single" w:sz="4" w:space="0" w:color="auto"/>
              <w:bottom w:val="single" w:sz="4" w:space="0" w:color="auto"/>
              <w:right w:val="single" w:sz="4" w:space="0" w:color="auto"/>
            </w:tcBorders>
          </w:tcPr>
          <w:p w14:paraId="3445F70C" w14:textId="77777777" w:rsidR="00E72C79" w:rsidRDefault="00E72C79" w:rsidP="00EA2EDB">
            <w:pPr>
              <w:pStyle w:val="TAH"/>
              <w:rPr>
                <w:ins w:id="815" w:author="Ericsson User 1" w:date="2018-06-23T00:47:00Z"/>
                <w:b w:val="0"/>
                <w:lang w:eastAsia="ja-JP"/>
              </w:rPr>
            </w:pPr>
          </w:p>
        </w:tc>
      </w:tr>
      <w:tr w:rsidR="00E72C79" w14:paraId="133ED12F" w14:textId="77777777" w:rsidTr="00EA2EDB">
        <w:trPr>
          <w:ins w:id="816" w:author="Ericsson User 1" w:date="2018-06-23T00:47:00Z"/>
        </w:trPr>
        <w:tc>
          <w:tcPr>
            <w:tcW w:w="2578" w:type="dxa"/>
            <w:tcBorders>
              <w:top w:val="single" w:sz="4" w:space="0" w:color="auto"/>
              <w:left w:val="single" w:sz="4" w:space="0" w:color="auto"/>
              <w:bottom w:val="single" w:sz="4" w:space="0" w:color="auto"/>
              <w:right w:val="single" w:sz="4" w:space="0" w:color="auto"/>
            </w:tcBorders>
            <w:hideMark/>
          </w:tcPr>
          <w:p w14:paraId="16E7781E" w14:textId="77777777" w:rsidR="00E72C79" w:rsidRDefault="00E72C79" w:rsidP="00EA2EDB">
            <w:pPr>
              <w:pStyle w:val="TALLeft1cm"/>
              <w:ind w:left="283"/>
              <w:rPr>
                <w:ins w:id="817" w:author="Ericsson User 1" w:date="2018-06-23T00:47:00Z"/>
                <w:rFonts w:cs="Arial"/>
                <w:bCs/>
                <w:szCs w:val="18"/>
                <w:lang w:val="en-GB" w:eastAsia="ja-JP"/>
              </w:rPr>
            </w:pPr>
            <w:ins w:id="818" w:author="Ericsson User 1" w:date="2018-06-23T00:47:00Z">
              <w:r>
                <w:rPr>
                  <w:rFonts w:cs="Arial"/>
                  <w:szCs w:val="18"/>
                  <w:lang w:val="sv-SE"/>
                </w:rPr>
                <w:t xml:space="preserve">&gt;&gt;UL </w:t>
              </w:r>
              <w:proofErr w:type="spellStart"/>
              <w:r>
                <w:rPr>
                  <w:rFonts w:cs="Arial"/>
                  <w:szCs w:val="18"/>
                </w:rPr>
                <w:t>Resource</w:t>
              </w:r>
              <w:proofErr w:type="spellEnd"/>
              <w:r>
                <w:rPr>
                  <w:rFonts w:cs="Arial"/>
                  <w:szCs w:val="18"/>
                  <w:lang w:val="sv-SE"/>
                </w:rPr>
                <w:t xml:space="preserve"> </w:t>
              </w:r>
              <w:proofErr w:type="spellStart"/>
              <w:r>
                <w:rPr>
                  <w:lang w:val="sv-SE" w:eastAsia="ja-JP"/>
                </w:rPr>
                <w:t>Bitmap</w:t>
              </w:r>
              <w:proofErr w:type="spellEnd"/>
            </w:ins>
          </w:p>
        </w:tc>
        <w:tc>
          <w:tcPr>
            <w:tcW w:w="1104" w:type="dxa"/>
            <w:tcBorders>
              <w:top w:val="single" w:sz="4" w:space="0" w:color="auto"/>
              <w:left w:val="single" w:sz="4" w:space="0" w:color="auto"/>
              <w:bottom w:val="single" w:sz="4" w:space="0" w:color="auto"/>
              <w:right w:val="single" w:sz="4" w:space="0" w:color="auto"/>
            </w:tcBorders>
            <w:hideMark/>
          </w:tcPr>
          <w:p w14:paraId="48F7CD12" w14:textId="77777777" w:rsidR="00E72C79" w:rsidRDefault="00E72C79" w:rsidP="00EA2EDB">
            <w:pPr>
              <w:pStyle w:val="TAL"/>
              <w:rPr>
                <w:ins w:id="819" w:author="Ericsson User 1" w:date="2018-06-23T00:47:00Z"/>
                <w:rFonts w:cs="Arial"/>
                <w:bCs/>
                <w:szCs w:val="18"/>
                <w:lang w:eastAsia="zh-CN"/>
              </w:rPr>
            </w:pPr>
            <w:ins w:id="820" w:author="Ericsson User 1" w:date="2018-06-23T00:47:00Z">
              <w:r>
                <w:rPr>
                  <w:rFonts w:cs="Arial"/>
                  <w:bCs/>
                  <w:szCs w:val="18"/>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658311E4" w14:textId="77777777" w:rsidR="00E72C79" w:rsidRDefault="00E72C79" w:rsidP="00EA2EDB">
            <w:pPr>
              <w:pStyle w:val="TAL"/>
              <w:rPr>
                <w:ins w:id="821" w:author="Ericsson User 1" w:date="2018-06-23T00:47:00Z"/>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052364F" w14:textId="77777777" w:rsidR="00E72C79" w:rsidRDefault="00E72C79" w:rsidP="00EA2EDB">
            <w:pPr>
              <w:pStyle w:val="TAL"/>
              <w:rPr>
                <w:ins w:id="822" w:author="Ericsson User 1" w:date="2018-06-23T00:47:00Z"/>
                <w:rFonts w:cs="Arial"/>
                <w:bCs/>
                <w:szCs w:val="18"/>
                <w:lang w:eastAsia="ja-JP"/>
              </w:rPr>
            </w:pPr>
            <w:ins w:id="823" w:author="Ericsson User 1" w:date="2018-06-23T00:47:00Z">
              <w:r>
                <w:rPr>
                  <w:rFonts w:cs="Arial"/>
                  <w:szCs w:val="18"/>
                </w:rPr>
                <w:t>Data Traffic Resource</w:t>
              </w:r>
              <w:r>
                <w:rPr>
                  <w:rFonts w:cs="Arial"/>
                  <w:szCs w:val="18"/>
                  <w:lang w:val="sv-SE"/>
                </w:rPr>
                <w:t>s 9.2.</w:t>
              </w:r>
              <w:proofErr w:type="gramStart"/>
              <w:r>
                <w:rPr>
                  <w:rFonts w:cs="Arial"/>
                  <w:szCs w:val="18"/>
                  <w:lang w:val="sv-SE"/>
                </w:rPr>
                <w:t>2.Y</w:t>
              </w:r>
              <w:proofErr w:type="gramEnd"/>
            </w:ins>
          </w:p>
        </w:tc>
        <w:tc>
          <w:tcPr>
            <w:tcW w:w="1800" w:type="dxa"/>
            <w:tcBorders>
              <w:top w:val="single" w:sz="4" w:space="0" w:color="auto"/>
              <w:left w:val="single" w:sz="4" w:space="0" w:color="auto"/>
              <w:bottom w:val="single" w:sz="4" w:space="0" w:color="auto"/>
              <w:right w:val="single" w:sz="4" w:space="0" w:color="auto"/>
            </w:tcBorders>
          </w:tcPr>
          <w:p w14:paraId="1CFA76C7" w14:textId="77777777" w:rsidR="00E72C79" w:rsidRDefault="00E72C79" w:rsidP="00EA2EDB">
            <w:pPr>
              <w:pStyle w:val="TAL"/>
              <w:rPr>
                <w:ins w:id="824" w:author="Ericsson User 1" w:date="2018-06-23T00:47:00Z"/>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FAB705B" w14:textId="77777777" w:rsidR="00E72C79" w:rsidRDefault="00E72C79" w:rsidP="00EA2EDB">
            <w:pPr>
              <w:pStyle w:val="TAC"/>
              <w:rPr>
                <w:ins w:id="825" w:author="Ericsson User 1" w:date="2018-06-23T00:47:00Z"/>
                <w:rFonts w:cs="Arial"/>
                <w:szCs w:val="18"/>
                <w:lang w:eastAsia="zh-CN"/>
              </w:rPr>
            </w:pPr>
            <w:ins w:id="826" w:author="Ericsson User 1" w:date="2018-06-23T00:47:00Z">
              <w:r>
                <w:rPr>
                  <w:rFonts w:cs="Arial"/>
                  <w:szCs w:val="18"/>
                  <w:lang w:eastAsia="zh-CN"/>
                </w:rPr>
                <w:t>-</w:t>
              </w:r>
            </w:ins>
          </w:p>
        </w:tc>
        <w:tc>
          <w:tcPr>
            <w:tcW w:w="1137" w:type="dxa"/>
            <w:tcBorders>
              <w:top w:val="single" w:sz="4" w:space="0" w:color="auto"/>
              <w:left w:val="single" w:sz="4" w:space="0" w:color="auto"/>
              <w:bottom w:val="single" w:sz="4" w:space="0" w:color="auto"/>
              <w:right w:val="single" w:sz="4" w:space="0" w:color="auto"/>
            </w:tcBorders>
            <w:hideMark/>
          </w:tcPr>
          <w:p w14:paraId="7F023882" w14:textId="77777777" w:rsidR="00E72C79" w:rsidRDefault="00E72C79" w:rsidP="00EA2EDB">
            <w:pPr>
              <w:pStyle w:val="TAC"/>
              <w:rPr>
                <w:ins w:id="827" w:author="Ericsson User 1" w:date="2018-06-23T00:47:00Z"/>
                <w:rFonts w:cs="Arial"/>
                <w:szCs w:val="18"/>
                <w:lang w:eastAsia="zh-CN"/>
              </w:rPr>
            </w:pPr>
            <w:ins w:id="828" w:author="Ericsson User 1" w:date="2018-06-23T00:47:00Z">
              <w:r>
                <w:rPr>
                  <w:rFonts w:cs="Arial"/>
                  <w:szCs w:val="18"/>
                  <w:lang w:eastAsia="zh-CN"/>
                </w:rPr>
                <w:t>-</w:t>
              </w:r>
            </w:ins>
          </w:p>
        </w:tc>
      </w:tr>
      <w:tr w:rsidR="00E72C79" w14:paraId="4E5D4BAB" w14:textId="77777777" w:rsidTr="00EA2EDB">
        <w:trPr>
          <w:ins w:id="829" w:author="Ericsson User 1" w:date="2018-06-23T00:47:00Z"/>
        </w:trPr>
        <w:tc>
          <w:tcPr>
            <w:tcW w:w="2578" w:type="dxa"/>
            <w:tcBorders>
              <w:top w:val="single" w:sz="4" w:space="0" w:color="auto"/>
              <w:left w:val="single" w:sz="4" w:space="0" w:color="auto"/>
              <w:bottom w:val="single" w:sz="4" w:space="0" w:color="auto"/>
              <w:right w:val="single" w:sz="4" w:space="0" w:color="auto"/>
            </w:tcBorders>
            <w:hideMark/>
          </w:tcPr>
          <w:p w14:paraId="6BEBB896" w14:textId="77777777" w:rsidR="00E72C79" w:rsidRDefault="00E72C79" w:rsidP="00EA2EDB">
            <w:pPr>
              <w:pStyle w:val="TAH"/>
              <w:ind w:left="113"/>
              <w:rPr>
                <w:ins w:id="830" w:author="Ericsson User 1" w:date="2018-06-23T00:47:00Z"/>
                <w:rFonts w:cs="Arial"/>
                <w:szCs w:val="18"/>
                <w:lang w:val="sv-SE" w:eastAsia="en-GB"/>
              </w:rPr>
            </w:pPr>
            <w:ins w:id="831" w:author="Ericsson User 1" w:date="2018-06-23T00:47:00Z">
              <w:r>
                <w:rPr>
                  <w:b w:val="0"/>
                  <w:lang w:eastAsia="ja-JP"/>
                </w:rPr>
                <w:t>&gt;</w:t>
              </w:r>
              <w:r>
                <w:rPr>
                  <w:b w:val="0"/>
                  <w:i/>
                  <w:lang w:eastAsia="ja-JP"/>
                </w:rPr>
                <w:t>UL</w:t>
              </w:r>
              <w:r>
                <w:rPr>
                  <w:b w:val="0"/>
                  <w:i/>
                  <w:lang w:val="sv-SE" w:eastAsia="ja-JP"/>
                </w:rPr>
                <w:t xml:space="preserve"> and DL</w:t>
              </w:r>
              <w:r>
                <w:rPr>
                  <w:b w:val="0"/>
                  <w:i/>
                  <w:lang w:eastAsia="ja-JP"/>
                </w:rPr>
                <w:t xml:space="preserve"> </w:t>
              </w:r>
              <w:r>
                <w:rPr>
                  <w:b w:val="0"/>
                  <w:i/>
                  <w:lang w:val="en-US" w:eastAsia="ja-JP"/>
                </w:rPr>
                <w:t>Sharing</w:t>
              </w:r>
            </w:ins>
          </w:p>
        </w:tc>
        <w:tc>
          <w:tcPr>
            <w:tcW w:w="1104" w:type="dxa"/>
            <w:tcBorders>
              <w:top w:val="single" w:sz="4" w:space="0" w:color="auto"/>
              <w:left w:val="single" w:sz="4" w:space="0" w:color="auto"/>
              <w:bottom w:val="single" w:sz="4" w:space="0" w:color="auto"/>
              <w:right w:val="single" w:sz="4" w:space="0" w:color="auto"/>
            </w:tcBorders>
          </w:tcPr>
          <w:p w14:paraId="4D153B64" w14:textId="77777777" w:rsidR="00E72C79" w:rsidRDefault="00E72C79" w:rsidP="00EA2EDB">
            <w:pPr>
              <w:pStyle w:val="TAL"/>
              <w:rPr>
                <w:ins w:id="832" w:author="Ericsson User 1" w:date="2018-06-23T00:47:00Z"/>
                <w:rFonts w:cs="Arial"/>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14:paraId="4294508E" w14:textId="77777777" w:rsidR="00E72C79" w:rsidRDefault="00E72C79" w:rsidP="00EA2EDB">
            <w:pPr>
              <w:pStyle w:val="TAL"/>
              <w:rPr>
                <w:ins w:id="833" w:author="Ericsson User 1" w:date="2018-06-23T00:47:00Z"/>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EE340A3" w14:textId="77777777" w:rsidR="00E72C79" w:rsidRDefault="00E72C79" w:rsidP="00EA2EDB">
            <w:pPr>
              <w:pStyle w:val="TAL"/>
              <w:rPr>
                <w:ins w:id="834" w:author="Ericsson User 1" w:date="2018-06-23T00:47:00Z"/>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F337A03" w14:textId="77777777" w:rsidR="00E72C79" w:rsidRDefault="00E72C79" w:rsidP="00EA2EDB">
            <w:pPr>
              <w:pStyle w:val="TAL"/>
              <w:rPr>
                <w:ins w:id="835" w:author="Ericsson User 1" w:date="2018-06-23T00:47:00Z"/>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4DCCC42" w14:textId="77777777" w:rsidR="00E72C79" w:rsidRDefault="00E72C79" w:rsidP="00EA2EDB">
            <w:pPr>
              <w:pStyle w:val="TAC"/>
              <w:rPr>
                <w:ins w:id="836" w:author="Ericsson User 1" w:date="2018-06-23T00:47:00Z"/>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594F3E4" w14:textId="77777777" w:rsidR="00E72C79" w:rsidRDefault="00E72C79" w:rsidP="00EA2EDB">
            <w:pPr>
              <w:pStyle w:val="TAC"/>
              <w:rPr>
                <w:ins w:id="837" w:author="Ericsson User 1" w:date="2018-06-23T00:47:00Z"/>
                <w:rFonts w:cs="Arial"/>
                <w:szCs w:val="18"/>
                <w:lang w:eastAsia="zh-CN"/>
              </w:rPr>
            </w:pPr>
          </w:p>
        </w:tc>
      </w:tr>
      <w:tr w:rsidR="00E72C79" w14:paraId="28AF4FC4" w14:textId="77777777" w:rsidTr="00EA2EDB">
        <w:trPr>
          <w:ins w:id="838" w:author="Ericsson User 1" w:date="2018-06-23T00:47:00Z"/>
        </w:trPr>
        <w:tc>
          <w:tcPr>
            <w:tcW w:w="2578" w:type="dxa"/>
            <w:tcBorders>
              <w:top w:val="single" w:sz="4" w:space="0" w:color="auto"/>
              <w:left w:val="single" w:sz="4" w:space="0" w:color="auto"/>
              <w:bottom w:val="single" w:sz="4" w:space="0" w:color="auto"/>
              <w:right w:val="single" w:sz="4" w:space="0" w:color="auto"/>
            </w:tcBorders>
            <w:hideMark/>
          </w:tcPr>
          <w:p w14:paraId="6C2CB0CA" w14:textId="77777777" w:rsidR="00E72C79" w:rsidRDefault="00E72C79" w:rsidP="00EA2EDB">
            <w:pPr>
              <w:pStyle w:val="TALLeft1cm"/>
              <w:ind w:left="283"/>
              <w:rPr>
                <w:ins w:id="839" w:author="Ericsson User 1" w:date="2018-06-23T00:47:00Z"/>
                <w:lang w:val="sv-SE" w:eastAsia="ja-JP"/>
              </w:rPr>
            </w:pPr>
            <w:ins w:id="840" w:author="Ericsson User 1" w:date="2018-06-23T00:47:00Z">
              <w:r>
                <w:rPr>
                  <w:lang w:val="sv-SE" w:eastAsia="ja-JP"/>
                </w:rPr>
                <w:t xml:space="preserve">&gt;&gt;CHOICE </w:t>
              </w:r>
              <w:r>
                <w:rPr>
                  <w:i/>
                  <w:lang w:val="sv-SE" w:eastAsia="ja-JP"/>
                </w:rPr>
                <w:t>UL Resources</w:t>
              </w:r>
            </w:ins>
          </w:p>
        </w:tc>
        <w:tc>
          <w:tcPr>
            <w:tcW w:w="1104" w:type="dxa"/>
            <w:tcBorders>
              <w:top w:val="single" w:sz="4" w:space="0" w:color="auto"/>
              <w:left w:val="single" w:sz="4" w:space="0" w:color="auto"/>
              <w:bottom w:val="single" w:sz="4" w:space="0" w:color="auto"/>
              <w:right w:val="single" w:sz="4" w:space="0" w:color="auto"/>
            </w:tcBorders>
            <w:hideMark/>
          </w:tcPr>
          <w:p w14:paraId="09873524" w14:textId="77777777" w:rsidR="00E72C79" w:rsidRDefault="00E72C79" w:rsidP="00EA2EDB">
            <w:pPr>
              <w:pStyle w:val="TAL"/>
              <w:rPr>
                <w:ins w:id="841" w:author="Ericsson User 1" w:date="2018-06-23T00:47:00Z"/>
                <w:rFonts w:cs="Arial"/>
                <w:bCs/>
                <w:szCs w:val="18"/>
                <w:lang w:eastAsia="zh-CN"/>
              </w:rPr>
            </w:pPr>
            <w:ins w:id="842" w:author="Ericsson User 1" w:date="2018-06-23T00:47:00Z">
              <w:r>
                <w:rPr>
                  <w:rFonts w:cs="Arial"/>
                  <w:bCs/>
                  <w:szCs w:val="18"/>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230E4E04" w14:textId="77777777" w:rsidR="00E72C79" w:rsidRDefault="00E72C79" w:rsidP="00EA2EDB">
            <w:pPr>
              <w:pStyle w:val="TAL"/>
              <w:rPr>
                <w:ins w:id="843" w:author="Ericsson User 1" w:date="2018-06-23T00:47:00Z"/>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6D3C22C" w14:textId="77777777" w:rsidR="00E72C79" w:rsidRDefault="00E72C79" w:rsidP="00EA2EDB">
            <w:pPr>
              <w:pStyle w:val="TAL"/>
              <w:rPr>
                <w:ins w:id="844" w:author="Ericsson User 1" w:date="2018-06-23T00:47:00Z"/>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4CD0034" w14:textId="77777777" w:rsidR="00E72C79" w:rsidRDefault="00E72C79" w:rsidP="00EA2EDB">
            <w:pPr>
              <w:pStyle w:val="TAL"/>
              <w:rPr>
                <w:ins w:id="845" w:author="Ericsson User 1" w:date="2018-06-23T00:47:00Z"/>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8DAC39" w14:textId="77777777" w:rsidR="00E72C79" w:rsidRDefault="00E72C79" w:rsidP="00EA2EDB">
            <w:pPr>
              <w:pStyle w:val="TAC"/>
              <w:rPr>
                <w:ins w:id="846" w:author="Ericsson User 1" w:date="2018-06-23T00:47:00Z"/>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114DEAC" w14:textId="77777777" w:rsidR="00E72C79" w:rsidRDefault="00E72C79" w:rsidP="00EA2EDB">
            <w:pPr>
              <w:pStyle w:val="TAC"/>
              <w:rPr>
                <w:ins w:id="847" w:author="Ericsson User 1" w:date="2018-06-23T00:47:00Z"/>
                <w:rFonts w:cs="Arial"/>
                <w:szCs w:val="18"/>
                <w:lang w:eastAsia="zh-CN"/>
              </w:rPr>
            </w:pPr>
          </w:p>
        </w:tc>
      </w:tr>
      <w:tr w:rsidR="00E72C79" w14:paraId="65302126" w14:textId="77777777" w:rsidTr="00EA2EDB">
        <w:trPr>
          <w:ins w:id="848" w:author="Ericsson User 1" w:date="2018-06-23T00:47:00Z"/>
        </w:trPr>
        <w:tc>
          <w:tcPr>
            <w:tcW w:w="2578" w:type="dxa"/>
            <w:tcBorders>
              <w:top w:val="single" w:sz="4" w:space="0" w:color="auto"/>
              <w:left w:val="single" w:sz="4" w:space="0" w:color="auto"/>
              <w:bottom w:val="single" w:sz="4" w:space="0" w:color="auto"/>
              <w:right w:val="single" w:sz="4" w:space="0" w:color="auto"/>
            </w:tcBorders>
            <w:hideMark/>
          </w:tcPr>
          <w:p w14:paraId="6893DF87" w14:textId="77777777" w:rsidR="00E72C79" w:rsidRDefault="00E72C79" w:rsidP="00EA2EDB">
            <w:pPr>
              <w:pStyle w:val="TALLeft1cm"/>
              <w:ind w:left="425"/>
              <w:rPr>
                <w:ins w:id="849" w:author="Ericsson User 1" w:date="2018-06-23T00:47:00Z"/>
                <w:lang w:val="en-US" w:eastAsia="ja-JP"/>
              </w:rPr>
            </w:pPr>
            <w:ins w:id="850" w:author="Ericsson User 1" w:date="2018-06-23T00:47:00Z">
              <w:r>
                <w:rPr>
                  <w:rFonts w:cs="Arial"/>
                  <w:szCs w:val="18"/>
                  <w:lang w:val="sv-SE"/>
                </w:rPr>
                <w:t>&gt;&gt;&gt;</w:t>
              </w:r>
              <w:proofErr w:type="spellStart"/>
              <w:r>
                <w:rPr>
                  <w:rFonts w:cs="Arial"/>
                  <w:i/>
                  <w:szCs w:val="18"/>
                  <w:lang w:val="sv-SE"/>
                </w:rPr>
                <w:t>Unchanged</w:t>
              </w:r>
              <w:proofErr w:type="spellEnd"/>
            </w:ins>
          </w:p>
        </w:tc>
        <w:tc>
          <w:tcPr>
            <w:tcW w:w="1104" w:type="dxa"/>
            <w:tcBorders>
              <w:top w:val="single" w:sz="4" w:space="0" w:color="auto"/>
              <w:left w:val="single" w:sz="4" w:space="0" w:color="auto"/>
              <w:bottom w:val="single" w:sz="4" w:space="0" w:color="auto"/>
              <w:right w:val="single" w:sz="4" w:space="0" w:color="auto"/>
            </w:tcBorders>
          </w:tcPr>
          <w:p w14:paraId="0BF32945" w14:textId="77777777" w:rsidR="00E72C79" w:rsidRDefault="00E72C79" w:rsidP="00EA2EDB">
            <w:pPr>
              <w:pStyle w:val="TAL"/>
              <w:rPr>
                <w:ins w:id="851" w:author="Ericsson User 1" w:date="2018-06-23T00:47:00Z"/>
                <w:rFonts w:cs="Arial"/>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14:paraId="0A82ECC6" w14:textId="77777777" w:rsidR="00E72C79" w:rsidRDefault="00E72C79" w:rsidP="00EA2EDB">
            <w:pPr>
              <w:pStyle w:val="TAL"/>
              <w:rPr>
                <w:ins w:id="852" w:author="Ericsson User 1" w:date="2018-06-23T00:47:00Z"/>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BC21DF4" w14:textId="77777777" w:rsidR="00E72C79" w:rsidRDefault="00E72C79" w:rsidP="00EA2EDB">
            <w:pPr>
              <w:pStyle w:val="TAL"/>
              <w:rPr>
                <w:ins w:id="853" w:author="Ericsson User 1" w:date="2018-06-23T00:47:00Z"/>
                <w:rFonts w:cs="Arial"/>
                <w:szCs w:val="18"/>
                <w:lang w:eastAsia="en-GB"/>
              </w:rPr>
            </w:pPr>
            <w:ins w:id="854" w:author="Ericsson User 1" w:date="2018-06-23T00:47:00Z">
              <w:r>
                <w:rPr>
                  <w:rFonts w:cs="Arial"/>
                  <w:szCs w:val="18"/>
                </w:rPr>
                <w:t>NULL</w:t>
              </w:r>
            </w:ins>
          </w:p>
        </w:tc>
        <w:tc>
          <w:tcPr>
            <w:tcW w:w="1800" w:type="dxa"/>
            <w:tcBorders>
              <w:top w:val="single" w:sz="4" w:space="0" w:color="auto"/>
              <w:left w:val="single" w:sz="4" w:space="0" w:color="auto"/>
              <w:bottom w:val="single" w:sz="4" w:space="0" w:color="auto"/>
              <w:right w:val="single" w:sz="4" w:space="0" w:color="auto"/>
            </w:tcBorders>
          </w:tcPr>
          <w:p w14:paraId="4103F20E" w14:textId="77777777" w:rsidR="00E72C79" w:rsidRDefault="00E72C79" w:rsidP="00EA2EDB">
            <w:pPr>
              <w:pStyle w:val="TAL"/>
              <w:rPr>
                <w:ins w:id="855" w:author="Ericsson User 1" w:date="2018-06-23T00:47:00Z"/>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69E9D0" w14:textId="77777777" w:rsidR="00E72C79" w:rsidRDefault="00E72C79" w:rsidP="00EA2EDB">
            <w:pPr>
              <w:pStyle w:val="TAC"/>
              <w:rPr>
                <w:ins w:id="856" w:author="Ericsson User 1" w:date="2018-06-23T00:47:00Z"/>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D3BAB87" w14:textId="77777777" w:rsidR="00E72C79" w:rsidRDefault="00E72C79" w:rsidP="00EA2EDB">
            <w:pPr>
              <w:pStyle w:val="TAC"/>
              <w:rPr>
                <w:ins w:id="857" w:author="Ericsson User 1" w:date="2018-06-23T00:47:00Z"/>
                <w:rFonts w:cs="Arial"/>
                <w:szCs w:val="18"/>
                <w:lang w:eastAsia="zh-CN"/>
              </w:rPr>
            </w:pPr>
          </w:p>
        </w:tc>
      </w:tr>
      <w:tr w:rsidR="00E72C79" w14:paraId="4CDDF262" w14:textId="77777777" w:rsidTr="00EA2EDB">
        <w:trPr>
          <w:ins w:id="858" w:author="Ericsson User 1" w:date="2018-06-23T00:47:00Z"/>
        </w:trPr>
        <w:tc>
          <w:tcPr>
            <w:tcW w:w="2578" w:type="dxa"/>
            <w:tcBorders>
              <w:top w:val="single" w:sz="4" w:space="0" w:color="auto"/>
              <w:left w:val="single" w:sz="4" w:space="0" w:color="auto"/>
              <w:bottom w:val="single" w:sz="4" w:space="0" w:color="auto"/>
              <w:right w:val="single" w:sz="4" w:space="0" w:color="auto"/>
            </w:tcBorders>
            <w:hideMark/>
          </w:tcPr>
          <w:p w14:paraId="0274971C" w14:textId="77777777" w:rsidR="00E72C79" w:rsidRDefault="00E72C79" w:rsidP="00EA2EDB">
            <w:pPr>
              <w:pStyle w:val="TALLeft1cm"/>
              <w:ind w:left="425"/>
              <w:rPr>
                <w:ins w:id="859" w:author="Ericsson User 1" w:date="2018-06-23T00:47:00Z"/>
                <w:lang w:val="en-US" w:eastAsia="ja-JP"/>
              </w:rPr>
            </w:pPr>
            <w:ins w:id="860" w:author="Ericsson User 1" w:date="2018-06-23T00:47:00Z">
              <w:r>
                <w:rPr>
                  <w:rFonts w:cs="Arial"/>
                  <w:szCs w:val="18"/>
                  <w:lang w:val="sv-SE"/>
                </w:rPr>
                <w:t>&gt;&gt;&gt;</w:t>
              </w:r>
              <w:proofErr w:type="spellStart"/>
              <w:r>
                <w:rPr>
                  <w:rFonts w:cs="Arial"/>
                  <w:i/>
                  <w:szCs w:val="18"/>
                  <w:lang w:val="sv-SE"/>
                </w:rPr>
                <w:t>Changed</w:t>
              </w:r>
              <w:proofErr w:type="spellEnd"/>
            </w:ins>
          </w:p>
        </w:tc>
        <w:tc>
          <w:tcPr>
            <w:tcW w:w="1104" w:type="dxa"/>
            <w:tcBorders>
              <w:top w:val="single" w:sz="4" w:space="0" w:color="auto"/>
              <w:left w:val="single" w:sz="4" w:space="0" w:color="auto"/>
              <w:bottom w:val="single" w:sz="4" w:space="0" w:color="auto"/>
              <w:right w:val="single" w:sz="4" w:space="0" w:color="auto"/>
            </w:tcBorders>
          </w:tcPr>
          <w:p w14:paraId="4DD5BAA7" w14:textId="77777777" w:rsidR="00E72C79" w:rsidRDefault="00E72C79" w:rsidP="00EA2EDB">
            <w:pPr>
              <w:pStyle w:val="TAL"/>
              <w:rPr>
                <w:ins w:id="861" w:author="Ericsson User 1" w:date="2018-06-23T00:47:00Z"/>
                <w:rFonts w:cs="Arial"/>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14:paraId="1B667C54" w14:textId="77777777" w:rsidR="00E72C79" w:rsidRDefault="00E72C79" w:rsidP="00EA2EDB">
            <w:pPr>
              <w:pStyle w:val="TAL"/>
              <w:rPr>
                <w:ins w:id="862" w:author="Ericsson User 1" w:date="2018-06-23T00:47:00Z"/>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5BC5CF6" w14:textId="77777777" w:rsidR="00E72C79" w:rsidRDefault="00E72C79" w:rsidP="00EA2EDB">
            <w:pPr>
              <w:pStyle w:val="TAL"/>
              <w:rPr>
                <w:ins w:id="863" w:author="Ericsson User 1" w:date="2018-06-23T00:47:00Z"/>
                <w:rFonts w:cs="Arial"/>
                <w:szCs w:val="18"/>
                <w:lang w:eastAsia="en-GB"/>
              </w:rPr>
            </w:pPr>
          </w:p>
        </w:tc>
        <w:tc>
          <w:tcPr>
            <w:tcW w:w="1800" w:type="dxa"/>
            <w:tcBorders>
              <w:top w:val="single" w:sz="4" w:space="0" w:color="auto"/>
              <w:left w:val="single" w:sz="4" w:space="0" w:color="auto"/>
              <w:bottom w:val="single" w:sz="4" w:space="0" w:color="auto"/>
              <w:right w:val="single" w:sz="4" w:space="0" w:color="auto"/>
            </w:tcBorders>
          </w:tcPr>
          <w:p w14:paraId="664716EA" w14:textId="77777777" w:rsidR="00E72C79" w:rsidRDefault="00E72C79" w:rsidP="00EA2EDB">
            <w:pPr>
              <w:pStyle w:val="TAL"/>
              <w:rPr>
                <w:ins w:id="864" w:author="Ericsson User 1" w:date="2018-06-23T00:47:00Z"/>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470F22" w14:textId="77777777" w:rsidR="00E72C79" w:rsidRDefault="00E72C79" w:rsidP="00EA2EDB">
            <w:pPr>
              <w:pStyle w:val="TAC"/>
              <w:rPr>
                <w:ins w:id="865" w:author="Ericsson User 1" w:date="2018-06-23T00:47:00Z"/>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11C7C6B" w14:textId="77777777" w:rsidR="00E72C79" w:rsidRDefault="00E72C79" w:rsidP="00EA2EDB">
            <w:pPr>
              <w:pStyle w:val="TAC"/>
              <w:rPr>
                <w:ins w:id="866" w:author="Ericsson User 1" w:date="2018-06-23T00:47:00Z"/>
                <w:rFonts w:cs="Arial"/>
                <w:szCs w:val="18"/>
                <w:lang w:eastAsia="zh-CN"/>
              </w:rPr>
            </w:pPr>
          </w:p>
        </w:tc>
      </w:tr>
      <w:tr w:rsidR="00E72C79" w14:paraId="48E1F6CB" w14:textId="77777777" w:rsidTr="00EA2EDB">
        <w:trPr>
          <w:ins w:id="867" w:author="Ericsson User 1" w:date="2018-06-23T00:47:00Z"/>
        </w:trPr>
        <w:tc>
          <w:tcPr>
            <w:tcW w:w="2578" w:type="dxa"/>
            <w:tcBorders>
              <w:top w:val="single" w:sz="4" w:space="0" w:color="auto"/>
              <w:left w:val="single" w:sz="4" w:space="0" w:color="auto"/>
              <w:bottom w:val="single" w:sz="4" w:space="0" w:color="auto"/>
              <w:right w:val="single" w:sz="4" w:space="0" w:color="auto"/>
            </w:tcBorders>
            <w:hideMark/>
          </w:tcPr>
          <w:p w14:paraId="79A86773" w14:textId="77777777" w:rsidR="00E72C79" w:rsidRDefault="00E72C79" w:rsidP="00EA2EDB">
            <w:pPr>
              <w:pStyle w:val="TALLeft1cm"/>
              <w:rPr>
                <w:ins w:id="868" w:author="Ericsson User 1" w:date="2018-06-23T00:47:00Z"/>
                <w:lang w:val="en-US" w:eastAsia="ja-JP"/>
              </w:rPr>
            </w:pPr>
            <w:ins w:id="869" w:author="Ericsson User 1" w:date="2018-06-23T00:47:00Z">
              <w:r>
                <w:rPr>
                  <w:rFonts w:cs="Arial"/>
                  <w:szCs w:val="18"/>
                  <w:lang w:val="sv-SE"/>
                </w:rPr>
                <w:t xml:space="preserve">&gt;&gt;&gt;&gt;UL </w:t>
              </w:r>
              <w:proofErr w:type="spellStart"/>
              <w:r>
                <w:rPr>
                  <w:rFonts w:cs="Arial"/>
                  <w:szCs w:val="18"/>
                  <w:lang w:val="sv-SE"/>
                </w:rPr>
                <w:t>Resource</w:t>
              </w:r>
              <w:proofErr w:type="spellEnd"/>
              <w:r>
                <w:rPr>
                  <w:rFonts w:cs="Arial"/>
                  <w:szCs w:val="18"/>
                  <w:lang w:val="sv-SE"/>
                </w:rPr>
                <w:t xml:space="preserve"> </w:t>
              </w:r>
              <w:proofErr w:type="spellStart"/>
              <w:r>
                <w:rPr>
                  <w:rFonts w:cs="Arial"/>
                  <w:szCs w:val="18"/>
                  <w:lang w:val="sv-SE"/>
                </w:rPr>
                <w:t>Bitmap</w:t>
              </w:r>
              <w:proofErr w:type="spellEnd"/>
            </w:ins>
          </w:p>
        </w:tc>
        <w:tc>
          <w:tcPr>
            <w:tcW w:w="1104" w:type="dxa"/>
            <w:tcBorders>
              <w:top w:val="single" w:sz="4" w:space="0" w:color="auto"/>
              <w:left w:val="single" w:sz="4" w:space="0" w:color="auto"/>
              <w:bottom w:val="single" w:sz="4" w:space="0" w:color="auto"/>
              <w:right w:val="single" w:sz="4" w:space="0" w:color="auto"/>
            </w:tcBorders>
            <w:hideMark/>
          </w:tcPr>
          <w:p w14:paraId="4C959C6A" w14:textId="77777777" w:rsidR="00E72C79" w:rsidRDefault="00E72C79" w:rsidP="00EA2EDB">
            <w:pPr>
              <w:pStyle w:val="TAL"/>
              <w:rPr>
                <w:ins w:id="870" w:author="Ericsson User 1" w:date="2018-06-23T00:47:00Z"/>
                <w:rFonts w:cs="Arial"/>
                <w:bCs/>
                <w:szCs w:val="18"/>
                <w:lang w:eastAsia="zh-CN"/>
              </w:rPr>
            </w:pPr>
            <w:ins w:id="871" w:author="Ericsson User 1" w:date="2018-06-23T00:47:00Z">
              <w:r>
                <w:rPr>
                  <w:rFonts w:cs="Arial"/>
                  <w:bCs/>
                  <w:szCs w:val="18"/>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229E6F3E" w14:textId="77777777" w:rsidR="00E72C79" w:rsidRDefault="00E72C79" w:rsidP="00EA2EDB">
            <w:pPr>
              <w:pStyle w:val="TAL"/>
              <w:rPr>
                <w:ins w:id="872" w:author="Ericsson User 1" w:date="2018-06-23T00:47:00Z"/>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31E641B" w14:textId="77777777" w:rsidR="00E72C79" w:rsidRDefault="00E72C79" w:rsidP="00EA2EDB">
            <w:pPr>
              <w:pStyle w:val="TAL"/>
              <w:rPr>
                <w:ins w:id="873" w:author="Ericsson User 1" w:date="2018-06-23T00:47:00Z"/>
                <w:rFonts w:cs="Arial"/>
                <w:szCs w:val="18"/>
                <w:lang w:eastAsia="en-GB"/>
              </w:rPr>
            </w:pPr>
            <w:ins w:id="874" w:author="Ericsson User 1" w:date="2018-06-23T00:47:00Z">
              <w:r>
                <w:rPr>
                  <w:rFonts w:cs="Arial"/>
                  <w:szCs w:val="18"/>
                </w:rPr>
                <w:t>Data Traffic Resource</w:t>
              </w:r>
              <w:r>
                <w:rPr>
                  <w:rFonts w:cs="Arial"/>
                  <w:szCs w:val="18"/>
                  <w:lang w:val="sv-SE"/>
                </w:rPr>
                <w:t>s 9.2.</w:t>
              </w:r>
              <w:proofErr w:type="gramStart"/>
              <w:r>
                <w:rPr>
                  <w:rFonts w:cs="Arial"/>
                  <w:szCs w:val="18"/>
                  <w:lang w:val="sv-SE"/>
                </w:rPr>
                <w:t>2.Y</w:t>
              </w:r>
              <w:proofErr w:type="gramEnd"/>
            </w:ins>
          </w:p>
        </w:tc>
        <w:tc>
          <w:tcPr>
            <w:tcW w:w="1800" w:type="dxa"/>
            <w:tcBorders>
              <w:top w:val="single" w:sz="4" w:space="0" w:color="auto"/>
              <w:left w:val="single" w:sz="4" w:space="0" w:color="auto"/>
              <w:bottom w:val="single" w:sz="4" w:space="0" w:color="auto"/>
              <w:right w:val="single" w:sz="4" w:space="0" w:color="auto"/>
            </w:tcBorders>
          </w:tcPr>
          <w:p w14:paraId="2FF33DB2" w14:textId="77777777" w:rsidR="00E72C79" w:rsidRDefault="00E72C79" w:rsidP="00EA2EDB">
            <w:pPr>
              <w:pStyle w:val="TAL"/>
              <w:rPr>
                <w:ins w:id="875" w:author="Ericsson User 1" w:date="2018-06-23T00:47:00Z"/>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929FFF" w14:textId="77777777" w:rsidR="00E72C79" w:rsidRDefault="00E72C79" w:rsidP="00EA2EDB">
            <w:pPr>
              <w:pStyle w:val="TAC"/>
              <w:rPr>
                <w:ins w:id="876" w:author="Ericsson User 1" w:date="2018-06-23T00:47:00Z"/>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110B44F" w14:textId="77777777" w:rsidR="00E72C79" w:rsidRDefault="00E72C79" w:rsidP="00EA2EDB">
            <w:pPr>
              <w:pStyle w:val="TAC"/>
              <w:rPr>
                <w:ins w:id="877" w:author="Ericsson User 1" w:date="2018-06-23T00:47:00Z"/>
                <w:rFonts w:cs="Arial"/>
                <w:szCs w:val="18"/>
                <w:lang w:eastAsia="zh-CN"/>
              </w:rPr>
            </w:pPr>
          </w:p>
        </w:tc>
      </w:tr>
      <w:tr w:rsidR="00E72C79" w14:paraId="1E1898D9" w14:textId="77777777" w:rsidTr="00EA2EDB">
        <w:trPr>
          <w:ins w:id="878" w:author="Ericsson User 1" w:date="2018-06-23T00:47:00Z"/>
        </w:trPr>
        <w:tc>
          <w:tcPr>
            <w:tcW w:w="2578" w:type="dxa"/>
            <w:tcBorders>
              <w:top w:val="single" w:sz="4" w:space="0" w:color="auto"/>
              <w:left w:val="single" w:sz="4" w:space="0" w:color="auto"/>
              <w:bottom w:val="single" w:sz="4" w:space="0" w:color="auto"/>
              <w:right w:val="single" w:sz="4" w:space="0" w:color="auto"/>
            </w:tcBorders>
            <w:hideMark/>
          </w:tcPr>
          <w:p w14:paraId="1FC59726" w14:textId="77777777" w:rsidR="00E72C79" w:rsidRDefault="00E72C79" w:rsidP="00EA2EDB">
            <w:pPr>
              <w:pStyle w:val="TALLeft1cm"/>
              <w:ind w:left="283"/>
              <w:rPr>
                <w:ins w:id="879" w:author="Ericsson User 1" w:date="2018-06-23T00:47:00Z"/>
                <w:rFonts w:cs="Arial"/>
                <w:szCs w:val="18"/>
                <w:lang w:val="sv-SE"/>
              </w:rPr>
            </w:pPr>
            <w:ins w:id="880" w:author="Ericsson User 1" w:date="2018-06-23T00:47:00Z">
              <w:r>
                <w:rPr>
                  <w:lang w:val="sv-SE" w:eastAsia="ja-JP"/>
                </w:rPr>
                <w:t xml:space="preserve">&gt;&gt;CHOICE </w:t>
              </w:r>
              <w:r>
                <w:rPr>
                  <w:i/>
                  <w:lang w:val="sv-SE" w:eastAsia="ja-JP"/>
                </w:rPr>
                <w:t>DL Resources</w:t>
              </w:r>
            </w:ins>
          </w:p>
        </w:tc>
        <w:tc>
          <w:tcPr>
            <w:tcW w:w="1104" w:type="dxa"/>
            <w:tcBorders>
              <w:top w:val="single" w:sz="4" w:space="0" w:color="auto"/>
              <w:left w:val="single" w:sz="4" w:space="0" w:color="auto"/>
              <w:bottom w:val="single" w:sz="4" w:space="0" w:color="auto"/>
              <w:right w:val="single" w:sz="4" w:space="0" w:color="auto"/>
            </w:tcBorders>
            <w:hideMark/>
          </w:tcPr>
          <w:p w14:paraId="7A4458A1" w14:textId="77777777" w:rsidR="00E72C79" w:rsidRDefault="00E72C79" w:rsidP="00EA2EDB">
            <w:pPr>
              <w:pStyle w:val="TAL"/>
              <w:rPr>
                <w:ins w:id="881" w:author="Ericsson User 1" w:date="2018-06-23T00:47:00Z"/>
                <w:rFonts w:cs="Arial"/>
                <w:bCs/>
                <w:szCs w:val="18"/>
                <w:lang w:eastAsia="zh-CN"/>
              </w:rPr>
            </w:pPr>
            <w:ins w:id="882" w:author="Ericsson User 1" w:date="2018-06-23T00:47:00Z">
              <w:r>
                <w:rPr>
                  <w:rFonts w:cs="Arial"/>
                  <w:bCs/>
                  <w:szCs w:val="18"/>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2B0911CC" w14:textId="77777777" w:rsidR="00E72C79" w:rsidRDefault="00E72C79" w:rsidP="00EA2EDB">
            <w:pPr>
              <w:pStyle w:val="TAL"/>
              <w:rPr>
                <w:ins w:id="883" w:author="Ericsson User 1" w:date="2018-06-23T00:47:00Z"/>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5FC9BF3" w14:textId="77777777" w:rsidR="00E72C79" w:rsidRDefault="00E72C79" w:rsidP="00EA2EDB">
            <w:pPr>
              <w:pStyle w:val="TAL"/>
              <w:rPr>
                <w:ins w:id="884" w:author="Ericsson User 1" w:date="2018-06-23T00:47:00Z"/>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6F76EC7" w14:textId="77777777" w:rsidR="00E72C79" w:rsidRDefault="00E72C79" w:rsidP="00EA2EDB">
            <w:pPr>
              <w:pStyle w:val="TAL"/>
              <w:rPr>
                <w:ins w:id="885" w:author="Ericsson User 1" w:date="2018-06-23T00:47:00Z"/>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61964B" w14:textId="77777777" w:rsidR="00E72C79" w:rsidRDefault="00E72C79" w:rsidP="00EA2EDB">
            <w:pPr>
              <w:pStyle w:val="TAC"/>
              <w:rPr>
                <w:ins w:id="886" w:author="Ericsson User 1" w:date="2018-06-23T00:47:00Z"/>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3CF9876" w14:textId="77777777" w:rsidR="00E72C79" w:rsidRDefault="00E72C79" w:rsidP="00EA2EDB">
            <w:pPr>
              <w:pStyle w:val="TAC"/>
              <w:rPr>
                <w:ins w:id="887" w:author="Ericsson User 1" w:date="2018-06-23T00:47:00Z"/>
                <w:rFonts w:cs="Arial"/>
                <w:szCs w:val="18"/>
                <w:lang w:eastAsia="zh-CN"/>
              </w:rPr>
            </w:pPr>
          </w:p>
        </w:tc>
      </w:tr>
      <w:tr w:rsidR="00E72C79" w14:paraId="071421D1" w14:textId="77777777" w:rsidTr="00EA2EDB">
        <w:trPr>
          <w:ins w:id="888" w:author="Ericsson User 1" w:date="2018-06-23T00:47:00Z"/>
        </w:trPr>
        <w:tc>
          <w:tcPr>
            <w:tcW w:w="2578" w:type="dxa"/>
            <w:tcBorders>
              <w:top w:val="single" w:sz="4" w:space="0" w:color="auto"/>
              <w:left w:val="single" w:sz="4" w:space="0" w:color="auto"/>
              <w:bottom w:val="single" w:sz="4" w:space="0" w:color="auto"/>
              <w:right w:val="single" w:sz="4" w:space="0" w:color="auto"/>
            </w:tcBorders>
            <w:hideMark/>
          </w:tcPr>
          <w:p w14:paraId="30AC763A" w14:textId="77777777" w:rsidR="00E72C79" w:rsidRDefault="00E72C79" w:rsidP="00EA2EDB">
            <w:pPr>
              <w:pStyle w:val="TALLeft1cm"/>
              <w:ind w:left="425"/>
              <w:rPr>
                <w:ins w:id="889" w:author="Ericsson User 1" w:date="2018-06-23T00:47:00Z"/>
                <w:lang w:val="sv-SE" w:eastAsia="ja-JP"/>
              </w:rPr>
            </w:pPr>
            <w:ins w:id="890" w:author="Ericsson User 1" w:date="2018-06-23T00:47:00Z">
              <w:r>
                <w:rPr>
                  <w:rFonts w:cs="Arial"/>
                  <w:szCs w:val="18"/>
                  <w:lang w:val="sv-SE"/>
                </w:rPr>
                <w:t>&gt;&gt;&gt;</w:t>
              </w:r>
              <w:proofErr w:type="spellStart"/>
              <w:r>
                <w:rPr>
                  <w:rFonts w:cs="Arial"/>
                  <w:i/>
                  <w:szCs w:val="18"/>
                  <w:lang w:val="sv-SE"/>
                </w:rPr>
                <w:t>Unchanged</w:t>
              </w:r>
              <w:proofErr w:type="spellEnd"/>
            </w:ins>
          </w:p>
        </w:tc>
        <w:tc>
          <w:tcPr>
            <w:tcW w:w="1104" w:type="dxa"/>
            <w:tcBorders>
              <w:top w:val="single" w:sz="4" w:space="0" w:color="auto"/>
              <w:left w:val="single" w:sz="4" w:space="0" w:color="auto"/>
              <w:bottom w:val="single" w:sz="4" w:space="0" w:color="auto"/>
              <w:right w:val="single" w:sz="4" w:space="0" w:color="auto"/>
            </w:tcBorders>
          </w:tcPr>
          <w:p w14:paraId="63406E27" w14:textId="77777777" w:rsidR="00E72C79" w:rsidRDefault="00E72C79" w:rsidP="00EA2EDB">
            <w:pPr>
              <w:pStyle w:val="TAL"/>
              <w:rPr>
                <w:ins w:id="891" w:author="Ericsson User 1" w:date="2018-06-23T00:47:00Z"/>
                <w:rFonts w:cs="Arial"/>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14:paraId="39CEBB44" w14:textId="77777777" w:rsidR="00E72C79" w:rsidRDefault="00E72C79" w:rsidP="00EA2EDB">
            <w:pPr>
              <w:pStyle w:val="TAL"/>
              <w:rPr>
                <w:ins w:id="892" w:author="Ericsson User 1" w:date="2018-06-23T00:47:00Z"/>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AF2E529" w14:textId="77777777" w:rsidR="00E72C79" w:rsidRDefault="00E72C79" w:rsidP="00EA2EDB">
            <w:pPr>
              <w:pStyle w:val="TAL"/>
              <w:rPr>
                <w:ins w:id="893" w:author="Ericsson User 1" w:date="2018-06-23T00:47:00Z"/>
                <w:rFonts w:cs="Arial"/>
                <w:szCs w:val="18"/>
                <w:lang w:eastAsia="en-GB"/>
              </w:rPr>
            </w:pPr>
            <w:ins w:id="894" w:author="Ericsson User 1" w:date="2018-06-23T00:47:00Z">
              <w:r>
                <w:rPr>
                  <w:rFonts w:cs="Arial"/>
                  <w:szCs w:val="18"/>
                </w:rPr>
                <w:t>NULL</w:t>
              </w:r>
            </w:ins>
          </w:p>
        </w:tc>
        <w:tc>
          <w:tcPr>
            <w:tcW w:w="1800" w:type="dxa"/>
            <w:tcBorders>
              <w:top w:val="single" w:sz="4" w:space="0" w:color="auto"/>
              <w:left w:val="single" w:sz="4" w:space="0" w:color="auto"/>
              <w:bottom w:val="single" w:sz="4" w:space="0" w:color="auto"/>
              <w:right w:val="single" w:sz="4" w:space="0" w:color="auto"/>
            </w:tcBorders>
          </w:tcPr>
          <w:p w14:paraId="634E3E58" w14:textId="77777777" w:rsidR="00E72C79" w:rsidRDefault="00E72C79" w:rsidP="00EA2EDB">
            <w:pPr>
              <w:pStyle w:val="TAL"/>
              <w:rPr>
                <w:ins w:id="895" w:author="Ericsson User 1" w:date="2018-06-23T00:47:00Z"/>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BA97C0" w14:textId="77777777" w:rsidR="00E72C79" w:rsidRDefault="00E72C79" w:rsidP="00EA2EDB">
            <w:pPr>
              <w:pStyle w:val="TAC"/>
              <w:rPr>
                <w:ins w:id="896" w:author="Ericsson User 1" w:date="2018-06-23T00:47:00Z"/>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05C7C29" w14:textId="77777777" w:rsidR="00E72C79" w:rsidRDefault="00E72C79" w:rsidP="00EA2EDB">
            <w:pPr>
              <w:pStyle w:val="TAC"/>
              <w:rPr>
                <w:ins w:id="897" w:author="Ericsson User 1" w:date="2018-06-23T00:47:00Z"/>
                <w:rFonts w:cs="Arial"/>
                <w:szCs w:val="18"/>
                <w:lang w:eastAsia="zh-CN"/>
              </w:rPr>
            </w:pPr>
          </w:p>
        </w:tc>
      </w:tr>
      <w:tr w:rsidR="00E72C79" w14:paraId="19D49E64" w14:textId="77777777" w:rsidTr="00EA2EDB">
        <w:trPr>
          <w:ins w:id="898" w:author="Ericsson User 1" w:date="2018-06-23T00:47:00Z"/>
        </w:trPr>
        <w:tc>
          <w:tcPr>
            <w:tcW w:w="2578" w:type="dxa"/>
            <w:tcBorders>
              <w:top w:val="single" w:sz="4" w:space="0" w:color="auto"/>
              <w:left w:val="single" w:sz="4" w:space="0" w:color="auto"/>
              <w:bottom w:val="single" w:sz="4" w:space="0" w:color="auto"/>
              <w:right w:val="single" w:sz="4" w:space="0" w:color="auto"/>
            </w:tcBorders>
            <w:hideMark/>
          </w:tcPr>
          <w:p w14:paraId="2A61F823" w14:textId="77777777" w:rsidR="00E72C79" w:rsidRDefault="00E72C79" w:rsidP="00EA2EDB">
            <w:pPr>
              <w:pStyle w:val="TALLeft1cm"/>
              <w:ind w:left="425"/>
              <w:rPr>
                <w:ins w:id="899" w:author="Ericsson User 1" w:date="2018-06-23T00:47:00Z"/>
                <w:lang w:val="sv-SE" w:eastAsia="ja-JP"/>
              </w:rPr>
            </w:pPr>
            <w:ins w:id="900" w:author="Ericsson User 1" w:date="2018-06-23T00:47:00Z">
              <w:r>
                <w:rPr>
                  <w:rFonts w:cs="Arial"/>
                  <w:szCs w:val="18"/>
                  <w:lang w:val="sv-SE"/>
                </w:rPr>
                <w:t>&gt;&gt;&gt;</w:t>
              </w:r>
              <w:proofErr w:type="spellStart"/>
              <w:r>
                <w:rPr>
                  <w:rFonts w:cs="Arial"/>
                  <w:i/>
                  <w:szCs w:val="18"/>
                  <w:lang w:val="sv-SE"/>
                </w:rPr>
                <w:t>Changed</w:t>
              </w:r>
              <w:proofErr w:type="spellEnd"/>
            </w:ins>
          </w:p>
        </w:tc>
        <w:tc>
          <w:tcPr>
            <w:tcW w:w="1104" w:type="dxa"/>
            <w:tcBorders>
              <w:top w:val="single" w:sz="4" w:space="0" w:color="auto"/>
              <w:left w:val="single" w:sz="4" w:space="0" w:color="auto"/>
              <w:bottom w:val="single" w:sz="4" w:space="0" w:color="auto"/>
              <w:right w:val="single" w:sz="4" w:space="0" w:color="auto"/>
            </w:tcBorders>
          </w:tcPr>
          <w:p w14:paraId="0B792CD0" w14:textId="77777777" w:rsidR="00E72C79" w:rsidRDefault="00E72C79" w:rsidP="00EA2EDB">
            <w:pPr>
              <w:pStyle w:val="TAL"/>
              <w:rPr>
                <w:ins w:id="901" w:author="Ericsson User 1" w:date="2018-06-23T00:47:00Z"/>
                <w:rFonts w:cs="Arial"/>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14:paraId="42B8CFB9" w14:textId="77777777" w:rsidR="00E72C79" w:rsidRDefault="00E72C79" w:rsidP="00EA2EDB">
            <w:pPr>
              <w:pStyle w:val="TAL"/>
              <w:rPr>
                <w:ins w:id="902" w:author="Ericsson User 1" w:date="2018-06-23T00:47:00Z"/>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705D3D5" w14:textId="77777777" w:rsidR="00E72C79" w:rsidRDefault="00E72C79" w:rsidP="00EA2EDB">
            <w:pPr>
              <w:pStyle w:val="TAL"/>
              <w:rPr>
                <w:ins w:id="903" w:author="Ericsson User 1" w:date="2018-06-23T00:47:00Z"/>
                <w:rFonts w:cs="Arial"/>
                <w:szCs w:val="18"/>
                <w:lang w:eastAsia="en-GB"/>
              </w:rPr>
            </w:pPr>
          </w:p>
        </w:tc>
        <w:tc>
          <w:tcPr>
            <w:tcW w:w="1800" w:type="dxa"/>
            <w:tcBorders>
              <w:top w:val="single" w:sz="4" w:space="0" w:color="auto"/>
              <w:left w:val="single" w:sz="4" w:space="0" w:color="auto"/>
              <w:bottom w:val="single" w:sz="4" w:space="0" w:color="auto"/>
              <w:right w:val="single" w:sz="4" w:space="0" w:color="auto"/>
            </w:tcBorders>
          </w:tcPr>
          <w:p w14:paraId="459C743C" w14:textId="77777777" w:rsidR="00E72C79" w:rsidRDefault="00E72C79" w:rsidP="00EA2EDB">
            <w:pPr>
              <w:pStyle w:val="TAL"/>
              <w:rPr>
                <w:ins w:id="904" w:author="Ericsson User 1" w:date="2018-06-23T00:47:00Z"/>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24042E" w14:textId="77777777" w:rsidR="00E72C79" w:rsidRDefault="00E72C79" w:rsidP="00EA2EDB">
            <w:pPr>
              <w:pStyle w:val="TAC"/>
              <w:rPr>
                <w:ins w:id="905" w:author="Ericsson User 1" w:date="2018-06-23T00:47:00Z"/>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6C11F24" w14:textId="77777777" w:rsidR="00E72C79" w:rsidRDefault="00E72C79" w:rsidP="00EA2EDB">
            <w:pPr>
              <w:pStyle w:val="TAC"/>
              <w:rPr>
                <w:ins w:id="906" w:author="Ericsson User 1" w:date="2018-06-23T00:47:00Z"/>
                <w:rFonts w:cs="Arial"/>
                <w:szCs w:val="18"/>
                <w:lang w:eastAsia="zh-CN"/>
              </w:rPr>
            </w:pPr>
          </w:p>
        </w:tc>
      </w:tr>
      <w:tr w:rsidR="00E72C79" w14:paraId="43E6DC64" w14:textId="77777777" w:rsidTr="00EA2EDB">
        <w:trPr>
          <w:ins w:id="907" w:author="Ericsson User 1" w:date="2018-06-23T00:47:00Z"/>
        </w:trPr>
        <w:tc>
          <w:tcPr>
            <w:tcW w:w="2578" w:type="dxa"/>
            <w:tcBorders>
              <w:top w:val="single" w:sz="4" w:space="0" w:color="auto"/>
              <w:left w:val="single" w:sz="4" w:space="0" w:color="auto"/>
              <w:bottom w:val="single" w:sz="4" w:space="0" w:color="auto"/>
              <w:right w:val="single" w:sz="4" w:space="0" w:color="auto"/>
            </w:tcBorders>
            <w:hideMark/>
          </w:tcPr>
          <w:p w14:paraId="0CCD34E7" w14:textId="77777777" w:rsidR="00E72C79" w:rsidRDefault="00E72C79" w:rsidP="00EA2EDB">
            <w:pPr>
              <w:pStyle w:val="TALLeft1cm"/>
              <w:rPr>
                <w:ins w:id="908" w:author="Ericsson User 1" w:date="2018-06-23T00:47:00Z"/>
                <w:lang w:val="sv-SE" w:eastAsia="ja-JP"/>
              </w:rPr>
            </w:pPr>
            <w:ins w:id="909" w:author="Ericsson User 1" w:date="2018-06-23T00:47:00Z">
              <w:r>
                <w:rPr>
                  <w:rFonts w:cs="Arial"/>
                  <w:szCs w:val="18"/>
                  <w:lang w:val="sv-SE"/>
                </w:rPr>
                <w:t xml:space="preserve">&gt;&gt;&gt;&gt;DL </w:t>
              </w:r>
              <w:proofErr w:type="spellStart"/>
              <w:r>
                <w:rPr>
                  <w:rFonts w:cs="Arial"/>
                  <w:szCs w:val="18"/>
                  <w:lang w:val="sv-SE"/>
                </w:rPr>
                <w:t>Resource</w:t>
              </w:r>
              <w:proofErr w:type="spellEnd"/>
              <w:r>
                <w:rPr>
                  <w:rFonts w:cs="Arial"/>
                  <w:szCs w:val="18"/>
                  <w:lang w:val="sv-SE"/>
                </w:rPr>
                <w:t xml:space="preserve"> </w:t>
              </w:r>
              <w:proofErr w:type="spellStart"/>
              <w:r>
                <w:rPr>
                  <w:rFonts w:cs="Arial"/>
                  <w:szCs w:val="18"/>
                  <w:lang w:val="sv-SE"/>
                </w:rPr>
                <w:t>Bitmap</w:t>
              </w:r>
              <w:proofErr w:type="spellEnd"/>
            </w:ins>
          </w:p>
        </w:tc>
        <w:tc>
          <w:tcPr>
            <w:tcW w:w="1104" w:type="dxa"/>
            <w:tcBorders>
              <w:top w:val="single" w:sz="4" w:space="0" w:color="auto"/>
              <w:left w:val="single" w:sz="4" w:space="0" w:color="auto"/>
              <w:bottom w:val="single" w:sz="4" w:space="0" w:color="auto"/>
              <w:right w:val="single" w:sz="4" w:space="0" w:color="auto"/>
            </w:tcBorders>
            <w:hideMark/>
          </w:tcPr>
          <w:p w14:paraId="37733BD7" w14:textId="77777777" w:rsidR="00E72C79" w:rsidRDefault="00E72C79" w:rsidP="00EA2EDB">
            <w:pPr>
              <w:pStyle w:val="TAL"/>
              <w:rPr>
                <w:ins w:id="910" w:author="Ericsson User 1" w:date="2018-06-23T00:47:00Z"/>
                <w:rFonts w:cs="Arial"/>
                <w:bCs/>
                <w:szCs w:val="18"/>
                <w:lang w:eastAsia="zh-CN"/>
              </w:rPr>
            </w:pPr>
            <w:ins w:id="911" w:author="Ericsson User 1" w:date="2018-06-23T00:47:00Z">
              <w:r>
                <w:rPr>
                  <w:rFonts w:cs="Arial"/>
                  <w:bCs/>
                  <w:szCs w:val="18"/>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5ACB6A3D" w14:textId="77777777" w:rsidR="00E72C79" w:rsidRDefault="00E72C79" w:rsidP="00EA2EDB">
            <w:pPr>
              <w:pStyle w:val="TAL"/>
              <w:rPr>
                <w:ins w:id="912" w:author="Ericsson User 1" w:date="2018-06-23T00:47:00Z"/>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8B79CC5" w14:textId="77777777" w:rsidR="00E72C79" w:rsidRDefault="00E72C79" w:rsidP="00EA2EDB">
            <w:pPr>
              <w:pStyle w:val="TAL"/>
              <w:rPr>
                <w:ins w:id="913" w:author="Ericsson User 1" w:date="2018-06-23T00:47:00Z"/>
                <w:rFonts w:cs="Arial"/>
                <w:szCs w:val="18"/>
                <w:lang w:eastAsia="en-GB"/>
              </w:rPr>
            </w:pPr>
            <w:ins w:id="914" w:author="Ericsson User 1" w:date="2018-06-23T00:47:00Z">
              <w:r>
                <w:rPr>
                  <w:rFonts w:cs="Arial"/>
                  <w:szCs w:val="18"/>
                </w:rPr>
                <w:t>Data Traffic Resource</w:t>
              </w:r>
              <w:r>
                <w:rPr>
                  <w:rFonts w:cs="Arial"/>
                  <w:szCs w:val="18"/>
                  <w:lang w:val="sv-SE"/>
                </w:rPr>
                <w:t xml:space="preserve">s </w:t>
              </w:r>
              <w:proofErr w:type="gramStart"/>
              <w:r>
                <w:rPr>
                  <w:rFonts w:cs="Arial"/>
                  <w:szCs w:val="18"/>
                  <w:lang w:val="sv-SE"/>
                </w:rPr>
                <w:t>9.2.2,Y</w:t>
              </w:r>
              <w:proofErr w:type="gramEnd"/>
            </w:ins>
          </w:p>
        </w:tc>
        <w:tc>
          <w:tcPr>
            <w:tcW w:w="1800" w:type="dxa"/>
            <w:tcBorders>
              <w:top w:val="single" w:sz="4" w:space="0" w:color="auto"/>
              <w:left w:val="single" w:sz="4" w:space="0" w:color="auto"/>
              <w:bottom w:val="single" w:sz="4" w:space="0" w:color="auto"/>
              <w:right w:val="single" w:sz="4" w:space="0" w:color="auto"/>
            </w:tcBorders>
          </w:tcPr>
          <w:p w14:paraId="47062003" w14:textId="77777777" w:rsidR="00E72C79" w:rsidRDefault="00E72C79" w:rsidP="00EA2EDB">
            <w:pPr>
              <w:pStyle w:val="TAL"/>
              <w:rPr>
                <w:ins w:id="915" w:author="Ericsson User 1" w:date="2018-06-23T00:47:00Z"/>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06E2E3" w14:textId="77777777" w:rsidR="00E72C79" w:rsidRDefault="00E72C79" w:rsidP="00EA2EDB">
            <w:pPr>
              <w:pStyle w:val="TAC"/>
              <w:rPr>
                <w:ins w:id="916" w:author="Ericsson User 1" w:date="2018-06-23T00:47:00Z"/>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03B0977" w14:textId="77777777" w:rsidR="00E72C79" w:rsidRDefault="00E72C79" w:rsidP="00EA2EDB">
            <w:pPr>
              <w:pStyle w:val="TAC"/>
              <w:rPr>
                <w:ins w:id="917" w:author="Ericsson User 1" w:date="2018-06-23T00:47:00Z"/>
                <w:rFonts w:cs="Arial"/>
                <w:szCs w:val="18"/>
                <w:lang w:eastAsia="zh-CN"/>
              </w:rPr>
            </w:pPr>
          </w:p>
        </w:tc>
      </w:tr>
      <w:tr w:rsidR="00E72C79" w:rsidRPr="00EE16AA" w14:paraId="75D2AB80" w14:textId="77777777" w:rsidTr="00EA2EDB">
        <w:trPr>
          <w:ins w:id="918" w:author="Ericsson User 1" w:date="2018-06-23T00:47:00Z"/>
        </w:trPr>
        <w:tc>
          <w:tcPr>
            <w:tcW w:w="2578" w:type="dxa"/>
            <w:tcBorders>
              <w:top w:val="single" w:sz="4" w:space="0" w:color="auto"/>
              <w:left w:val="single" w:sz="4" w:space="0" w:color="auto"/>
              <w:bottom w:val="single" w:sz="4" w:space="0" w:color="auto"/>
              <w:right w:val="single" w:sz="4" w:space="0" w:color="auto"/>
            </w:tcBorders>
            <w:hideMark/>
          </w:tcPr>
          <w:p w14:paraId="0AA1D115" w14:textId="77777777" w:rsidR="00E72C79" w:rsidRDefault="00E72C79" w:rsidP="00EA2EDB">
            <w:pPr>
              <w:pStyle w:val="TALLeft1cm"/>
              <w:ind w:left="0"/>
              <w:rPr>
                <w:ins w:id="919" w:author="Ericsson User 1" w:date="2018-06-23T00:47:00Z"/>
                <w:rFonts w:cs="Arial"/>
                <w:szCs w:val="18"/>
                <w:lang w:val="sv-SE"/>
              </w:rPr>
            </w:pPr>
            <w:proofErr w:type="spellStart"/>
            <w:ins w:id="920" w:author="Ericsson User 1" w:date="2018-06-23T00:47:00Z">
              <w:r>
                <w:rPr>
                  <w:rFonts w:cs="Arial"/>
                  <w:szCs w:val="18"/>
                  <w:lang w:val="sv-SE"/>
                </w:rPr>
                <w:t>Reserved</w:t>
              </w:r>
              <w:proofErr w:type="spellEnd"/>
              <w:r>
                <w:rPr>
                  <w:rFonts w:cs="Arial"/>
                  <w:szCs w:val="18"/>
                  <w:lang w:val="sv-SE"/>
                </w:rPr>
                <w:t xml:space="preserve"> Subframe </w:t>
              </w:r>
              <w:proofErr w:type="spellStart"/>
              <w:r>
                <w:rPr>
                  <w:rFonts w:cs="Arial"/>
                  <w:szCs w:val="18"/>
                  <w:lang w:val="sv-SE"/>
                </w:rPr>
                <w:t>Pattern</w:t>
              </w:r>
              <w:proofErr w:type="spellEnd"/>
            </w:ins>
          </w:p>
        </w:tc>
        <w:tc>
          <w:tcPr>
            <w:tcW w:w="1104" w:type="dxa"/>
            <w:tcBorders>
              <w:top w:val="single" w:sz="4" w:space="0" w:color="auto"/>
              <w:left w:val="single" w:sz="4" w:space="0" w:color="auto"/>
              <w:bottom w:val="single" w:sz="4" w:space="0" w:color="auto"/>
              <w:right w:val="single" w:sz="4" w:space="0" w:color="auto"/>
            </w:tcBorders>
            <w:hideMark/>
          </w:tcPr>
          <w:p w14:paraId="7CDEC38E" w14:textId="77777777" w:rsidR="00E72C79" w:rsidRDefault="00E72C79" w:rsidP="00EA2EDB">
            <w:pPr>
              <w:pStyle w:val="TAL"/>
              <w:rPr>
                <w:ins w:id="921" w:author="Ericsson User 1" w:date="2018-06-23T00:47:00Z"/>
                <w:rFonts w:cs="Arial"/>
                <w:bCs/>
                <w:szCs w:val="18"/>
                <w:lang w:eastAsia="zh-CN"/>
              </w:rPr>
            </w:pPr>
            <w:ins w:id="922" w:author="Ericsson User 1" w:date="2018-06-23T00:47:00Z">
              <w:r>
                <w:rPr>
                  <w:rFonts w:cs="Arial"/>
                  <w:bCs/>
                  <w:szCs w:val="18"/>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09010FE2" w14:textId="77777777" w:rsidR="00E72C79" w:rsidRDefault="00E72C79" w:rsidP="00EA2EDB">
            <w:pPr>
              <w:pStyle w:val="TAL"/>
              <w:rPr>
                <w:ins w:id="923" w:author="Ericsson User 1" w:date="2018-06-23T00:47:00Z"/>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8CAF6CB" w14:textId="77777777" w:rsidR="00E72C79" w:rsidRDefault="00E72C79" w:rsidP="00EA2EDB">
            <w:pPr>
              <w:pStyle w:val="TAL"/>
              <w:rPr>
                <w:ins w:id="924" w:author="Ericsson User 1" w:date="2018-06-23T00:47:00Z"/>
                <w:rFonts w:cs="Arial"/>
                <w:bCs/>
                <w:szCs w:val="18"/>
                <w:lang w:eastAsia="ja-JP"/>
              </w:rPr>
            </w:pPr>
            <w:ins w:id="925" w:author="Ericsson User 1" w:date="2018-06-23T00:47:00Z">
              <w:r>
                <w:rPr>
                  <w:rFonts w:cs="Arial"/>
                  <w:bCs/>
                  <w:szCs w:val="18"/>
                  <w:lang w:eastAsia="ja-JP"/>
                </w:rPr>
                <w:t>9.2.</w:t>
              </w:r>
              <w:proofErr w:type="gramStart"/>
              <w:r>
                <w:rPr>
                  <w:rFonts w:cs="Arial"/>
                  <w:bCs/>
                  <w:szCs w:val="18"/>
                  <w:lang w:eastAsia="ja-JP"/>
                </w:rPr>
                <w:t>2.Z</w:t>
              </w:r>
              <w:proofErr w:type="gramEnd"/>
            </w:ins>
          </w:p>
        </w:tc>
        <w:tc>
          <w:tcPr>
            <w:tcW w:w="1800" w:type="dxa"/>
            <w:tcBorders>
              <w:top w:val="single" w:sz="4" w:space="0" w:color="auto"/>
              <w:left w:val="single" w:sz="4" w:space="0" w:color="auto"/>
              <w:bottom w:val="single" w:sz="4" w:space="0" w:color="auto"/>
              <w:right w:val="single" w:sz="4" w:space="0" w:color="auto"/>
            </w:tcBorders>
            <w:hideMark/>
          </w:tcPr>
          <w:p w14:paraId="6D6A8B3B" w14:textId="77777777" w:rsidR="00E72C79" w:rsidRDefault="00E72C79" w:rsidP="00EA2EDB">
            <w:pPr>
              <w:pStyle w:val="TAL"/>
              <w:rPr>
                <w:ins w:id="926" w:author="Ericsson User 1" w:date="2018-06-23T00:47:00Z"/>
                <w:rFonts w:cs="Arial"/>
                <w:bCs/>
                <w:szCs w:val="18"/>
                <w:lang w:eastAsia="zh-CN"/>
              </w:rPr>
            </w:pPr>
            <w:ins w:id="927" w:author="Ericsson User 1" w:date="2018-06-23T00:47:00Z">
              <w:r>
                <w:rPr>
                  <w:rFonts w:cs="Arial"/>
                  <w:bCs/>
                  <w:szCs w:val="18"/>
                  <w:lang w:eastAsia="zh-CN"/>
                </w:rPr>
                <w:t>Indicates subframes in which the resource allocation does not hold.</w:t>
              </w:r>
            </w:ins>
          </w:p>
        </w:tc>
        <w:tc>
          <w:tcPr>
            <w:tcW w:w="1080" w:type="dxa"/>
            <w:tcBorders>
              <w:top w:val="single" w:sz="4" w:space="0" w:color="auto"/>
              <w:left w:val="single" w:sz="4" w:space="0" w:color="auto"/>
              <w:bottom w:val="single" w:sz="4" w:space="0" w:color="auto"/>
              <w:right w:val="single" w:sz="4" w:space="0" w:color="auto"/>
            </w:tcBorders>
          </w:tcPr>
          <w:p w14:paraId="2B6C4D32" w14:textId="77777777" w:rsidR="00E72C79" w:rsidRDefault="00E72C79" w:rsidP="00EA2EDB">
            <w:pPr>
              <w:pStyle w:val="TAC"/>
              <w:rPr>
                <w:ins w:id="928" w:author="Ericsson User 1" w:date="2018-06-23T00:47:00Z"/>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4DA4D41" w14:textId="77777777" w:rsidR="00E72C79" w:rsidRDefault="00E72C79" w:rsidP="00EA2EDB">
            <w:pPr>
              <w:pStyle w:val="TAC"/>
              <w:rPr>
                <w:ins w:id="929" w:author="Ericsson User 1" w:date="2018-06-23T00:47:00Z"/>
                <w:rFonts w:cs="Arial"/>
                <w:szCs w:val="18"/>
                <w:lang w:eastAsia="zh-CN"/>
              </w:rPr>
            </w:pPr>
          </w:p>
        </w:tc>
      </w:tr>
    </w:tbl>
    <w:p w14:paraId="2E0A3521" w14:textId="77777777" w:rsidR="00E72C79" w:rsidRDefault="00E72C79" w:rsidP="00E72C79">
      <w:pPr>
        <w:rPr>
          <w:ins w:id="930" w:author="Ericsson User 1" w:date="2018-06-23T00:47:00Z"/>
          <w:highlight w:val="yellow"/>
          <w:lang w:eastAsia="en-GB"/>
        </w:rPr>
      </w:pPr>
    </w:p>
    <w:p w14:paraId="58A4EE8E" w14:textId="77777777" w:rsidR="00E72C79" w:rsidRPr="005D27FF" w:rsidRDefault="00E72C79" w:rsidP="00E72C79">
      <w:pPr>
        <w:pStyle w:val="Heading3"/>
        <w:rPr>
          <w:ins w:id="931" w:author="Ericsson User 1" w:date="2018-06-23T00:47:00Z"/>
        </w:rPr>
      </w:pPr>
      <w:ins w:id="932" w:author="Ericsson User 1" w:date="2018-06-23T00:47:00Z">
        <w:r>
          <w:t>9.2.</w:t>
        </w:r>
        <w:proofErr w:type="gramStart"/>
        <w:r>
          <w:t>2.Y</w:t>
        </w:r>
        <w:proofErr w:type="gramEnd"/>
        <w:r w:rsidRPr="00207E2A">
          <w:tab/>
          <w:t>Data Traffic Resources</w:t>
        </w:r>
      </w:ins>
    </w:p>
    <w:p w14:paraId="4A60A6EF" w14:textId="77777777" w:rsidR="00E72C79" w:rsidRPr="005D27FF" w:rsidRDefault="00E72C79" w:rsidP="00E72C79">
      <w:pPr>
        <w:rPr>
          <w:ins w:id="933" w:author="Ericsson User 1" w:date="2018-06-23T00:47:00Z"/>
        </w:rPr>
      </w:pPr>
      <w:ins w:id="934" w:author="Ericsson User 1" w:date="2018-06-23T00:47:00Z">
        <w:r w:rsidRPr="004A546D">
          <w:t>Th</w:t>
        </w:r>
        <w:r w:rsidRPr="001A1A2B">
          <w:t xml:space="preserve">e </w:t>
        </w:r>
        <w:r w:rsidRPr="00207E2A">
          <w:rPr>
            <w:i/>
          </w:rPr>
          <w:t>Data Traffic Resources</w:t>
        </w:r>
        <w:r w:rsidRPr="004A546D">
          <w:t xml:space="preserve"> </w:t>
        </w:r>
        <w:r w:rsidRPr="001A1A2B">
          <w:t xml:space="preserve">IE </w:t>
        </w:r>
        <w:r w:rsidRPr="00207E2A">
          <w:t>indicates the intended data traffic resource allocation for E-UTRA - NR Cell Resource Coordination.</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9"/>
        <w:gridCol w:w="1400"/>
        <w:gridCol w:w="1935"/>
        <w:gridCol w:w="1598"/>
        <w:gridCol w:w="2283"/>
      </w:tblGrid>
      <w:tr w:rsidR="00E72C79" w:rsidRPr="00207E2A" w14:paraId="77B2C1EF" w14:textId="77777777" w:rsidTr="00EA2EDB">
        <w:trPr>
          <w:ins w:id="935" w:author="Ericsson User 1" w:date="2018-06-23T00:47:00Z"/>
        </w:trPr>
        <w:tc>
          <w:tcPr>
            <w:tcW w:w="3269" w:type="dxa"/>
          </w:tcPr>
          <w:p w14:paraId="78F1077F" w14:textId="77777777" w:rsidR="00E72C79" w:rsidRPr="00207E2A" w:rsidRDefault="00E72C79" w:rsidP="00EA2EDB">
            <w:pPr>
              <w:pStyle w:val="TAH"/>
              <w:rPr>
                <w:ins w:id="936" w:author="Ericsson User 1" w:date="2018-06-23T00:47:00Z"/>
                <w:rFonts w:cs="Arial"/>
                <w:szCs w:val="18"/>
                <w:lang w:val="sv-SE"/>
              </w:rPr>
            </w:pPr>
            <w:ins w:id="937" w:author="Ericsson User 1" w:date="2018-06-23T00:47:00Z">
              <w:r w:rsidRPr="00207E2A">
                <w:rPr>
                  <w:lang w:eastAsia="ja-JP"/>
                </w:rPr>
                <w:lastRenderedPageBreak/>
                <w:t>IE/Group Name</w:t>
              </w:r>
            </w:ins>
          </w:p>
        </w:tc>
        <w:tc>
          <w:tcPr>
            <w:tcW w:w="1400" w:type="dxa"/>
          </w:tcPr>
          <w:p w14:paraId="51B989D3" w14:textId="77777777" w:rsidR="00E72C79" w:rsidRPr="00207E2A" w:rsidRDefault="00E72C79" w:rsidP="00EA2EDB">
            <w:pPr>
              <w:pStyle w:val="TAH"/>
              <w:rPr>
                <w:ins w:id="938" w:author="Ericsson User 1" w:date="2018-06-23T00:47:00Z"/>
                <w:rFonts w:cs="Arial"/>
                <w:bCs/>
                <w:szCs w:val="18"/>
                <w:lang w:eastAsia="zh-CN"/>
              </w:rPr>
            </w:pPr>
            <w:ins w:id="939" w:author="Ericsson User 1" w:date="2018-06-23T00:47:00Z">
              <w:r w:rsidRPr="00207E2A">
                <w:rPr>
                  <w:lang w:eastAsia="ja-JP"/>
                </w:rPr>
                <w:t>Presence</w:t>
              </w:r>
            </w:ins>
          </w:p>
        </w:tc>
        <w:tc>
          <w:tcPr>
            <w:tcW w:w="1935" w:type="dxa"/>
          </w:tcPr>
          <w:p w14:paraId="55E932B3" w14:textId="77777777" w:rsidR="00E72C79" w:rsidRPr="00207E2A" w:rsidRDefault="00E72C79" w:rsidP="00EA2EDB">
            <w:pPr>
              <w:pStyle w:val="TAH"/>
              <w:rPr>
                <w:ins w:id="940" w:author="Ericsson User 1" w:date="2018-06-23T00:47:00Z"/>
                <w:rFonts w:cs="Arial"/>
                <w:bCs/>
                <w:i/>
                <w:szCs w:val="18"/>
                <w:lang w:eastAsia="ja-JP"/>
              </w:rPr>
            </w:pPr>
            <w:ins w:id="941" w:author="Ericsson User 1" w:date="2018-06-23T00:47:00Z">
              <w:r w:rsidRPr="00207E2A">
                <w:rPr>
                  <w:lang w:eastAsia="ja-JP"/>
                </w:rPr>
                <w:t>Range</w:t>
              </w:r>
            </w:ins>
          </w:p>
        </w:tc>
        <w:tc>
          <w:tcPr>
            <w:tcW w:w="1598" w:type="dxa"/>
          </w:tcPr>
          <w:p w14:paraId="6E4AEF11" w14:textId="77777777" w:rsidR="00E72C79" w:rsidRPr="00207E2A" w:rsidRDefault="00E72C79" w:rsidP="00EA2EDB">
            <w:pPr>
              <w:pStyle w:val="TAH"/>
              <w:rPr>
                <w:ins w:id="942" w:author="Ericsson User 1" w:date="2018-06-23T00:47:00Z"/>
                <w:rFonts w:cs="Arial"/>
                <w:bCs/>
                <w:szCs w:val="18"/>
                <w:lang w:eastAsia="ja-JP"/>
              </w:rPr>
            </w:pPr>
            <w:ins w:id="943" w:author="Ericsson User 1" w:date="2018-06-23T00:47:00Z">
              <w:r w:rsidRPr="00207E2A">
                <w:rPr>
                  <w:lang w:eastAsia="ja-JP"/>
                </w:rPr>
                <w:t>IE type and reference</w:t>
              </w:r>
            </w:ins>
          </w:p>
        </w:tc>
        <w:tc>
          <w:tcPr>
            <w:tcW w:w="2283" w:type="dxa"/>
          </w:tcPr>
          <w:p w14:paraId="4BC24A8C" w14:textId="77777777" w:rsidR="00E72C79" w:rsidRPr="00207E2A" w:rsidRDefault="00E72C79" w:rsidP="00EA2EDB">
            <w:pPr>
              <w:pStyle w:val="TAH"/>
              <w:rPr>
                <w:ins w:id="944" w:author="Ericsson User 1" w:date="2018-06-23T00:47:00Z"/>
                <w:rFonts w:cs="Arial"/>
                <w:bCs/>
                <w:szCs w:val="18"/>
                <w:lang w:eastAsia="zh-CN"/>
              </w:rPr>
            </w:pPr>
            <w:ins w:id="945" w:author="Ericsson User 1" w:date="2018-06-23T00:47:00Z">
              <w:r w:rsidRPr="00207E2A">
                <w:rPr>
                  <w:lang w:eastAsia="ja-JP"/>
                </w:rPr>
                <w:t>Semantics description</w:t>
              </w:r>
            </w:ins>
          </w:p>
        </w:tc>
      </w:tr>
      <w:tr w:rsidR="00E72C79" w:rsidRPr="00207E2A" w14:paraId="7743388A" w14:textId="77777777" w:rsidTr="00EA2EDB">
        <w:trPr>
          <w:ins w:id="946" w:author="Ericsson User 1" w:date="2018-06-23T00:47:00Z"/>
        </w:trPr>
        <w:tc>
          <w:tcPr>
            <w:tcW w:w="3269" w:type="dxa"/>
          </w:tcPr>
          <w:p w14:paraId="1FC6EF4D" w14:textId="77777777" w:rsidR="00E72C79" w:rsidRPr="00207E2A" w:rsidRDefault="00E72C79" w:rsidP="00EA2EDB">
            <w:pPr>
              <w:pStyle w:val="TALLeft1cm"/>
              <w:ind w:left="0"/>
              <w:rPr>
                <w:ins w:id="947" w:author="Ericsson User 1" w:date="2018-06-23T00:47:00Z"/>
                <w:rFonts w:cs="Arial"/>
                <w:szCs w:val="18"/>
              </w:rPr>
            </w:pPr>
            <w:ins w:id="948" w:author="Ericsson User 1" w:date="2018-06-23T00:47:00Z">
              <w:r w:rsidRPr="00207E2A">
                <w:rPr>
                  <w:rFonts w:cs="Arial"/>
                  <w:szCs w:val="18"/>
                </w:rPr>
                <w:t xml:space="preserve">Data </w:t>
              </w:r>
              <w:proofErr w:type="spellStart"/>
              <w:r w:rsidRPr="00207E2A">
                <w:rPr>
                  <w:rFonts w:cs="Arial"/>
                  <w:szCs w:val="18"/>
                </w:rPr>
                <w:t>Traffic</w:t>
              </w:r>
              <w:proofErr w:type="spellEnd"/>
              <w:r w:rsidRPr="00207E2A">
                <w:rPr>
                  <w:rFonts w:cs="Arial"/>
                  <w:szCs w:val="18"/>
                </w:rPr>
                <w:t xml:space="preserve"> Resources</w:t>
              </w:r>
            </w:ins>
          </w:p>
        </w:tc>
        <w:tc>
          <w:tcPr>
            <w:tcW w:w="1400" w:type="dxa"/>
          </w:tcPr>
          <w:p w14:paraId="2DD73205" w14:textId="77777777" w:rsidR="00E72C79" w:rsidRPr="00207E2A" w:rsidRDefault="00E72C79" w:rsidP="00EA2EDB">
            <w:pPr>
              <w:pStyle w:val="TAH"/>
              <w:jc w:val="left"/>
              <w:rPr>
                <w:ins w:id="949" w:author="Ericsson User 1" w:date="2018-06-23T00:47:00Z"/>
                <w:rFonts w:cs="Arial"/>
                <w:b w:val="0"/>
                <w:bCs/>
                <w:szCs w:val="18"/>
                <w:lang w:eastAsia="zh-CN"/>
              </w:rPr>
            </w:pPr>
            <w:ins w:id="950" w:author="Ericsson User 1" w:date="2018-06-23T00:47:00Z">
              <w:r w:rsidRPr="00207E2A">
                <w:rPr>
                  <w:rFonts w:cs="Arial"/>
                  <w:b w:val="0"/>
                  <w:bCs/>
                  <w:szCs w:val="18"/>
                  <w:lang w:eastAsia="zh-CN"/>
                </w:rPr>
                <w:t>M</w:t>
              </w:r>
            </w:ins>
          </w:p>
        </w:tc>
        <w:tc>
          <w:tcPr>
            <w:tcW w:w="1935" w:type="dxa"/>
          </w:tcPr>
          <w:p w14:paraId="33A6A383" w14:textId="77777777" w:rsidR="00E72C79" w:rsidRPr="00207E2A" w:rsidRDefault="00E72C79" w:rsidP="00EA2EDB">
            <w:pPr>
              <w:pStyle w:val="TAH"/>
              <w:jc w:val="left"/>
              <w:rPr>
                <w:ins w:id="951" w:author="Ericsson User 1" w:date="2018-06-23T00:47:00Z"/>
                <w:rFonts w:cs="Arial"/>
                <w:b w:val="0"/>
                <w:bCs/>
                <w:i/>
                <w:szCs w:val="18"/>
                <w:lang w:eastAsia="ja-JP"/>
              </w:rPr>
            </w:pPr>
          </w:p>
        </w:tc>
        <w:tc>
          <w:tcPr>
            <w:tcW w:w="1598" w:type="dxa"/>
          </w:tcPr>
          <w:p w14:paraId="1ADBAD30" w14:textId="77777777" w:rsidR="00E72C79" w:rsidRPr="00207E2A" w:rsidRDefault="00E72C79" w:rsidP="00EA2EDB">
            <w:pPr>
              <w:pStyle w:val="TAH"/>
              <w:jc w:val="left"/>
              <w:rPr>
                <w:ins w:id="952" w:author="Ericsson User 1" w:date="2018-06-23T00:47:00Z"/>
                <w:rFonts w:cs="Arial"/>
                <w:b w:val="0"/>
                <w:bCs/>
                <w:szCs w:val="18"/>
                <w:lang w:eastAsia="ja-JP"/>
              </w:rPr>
            </w:pPr>
            <w:ins w:id="953" w:author="Ericsson User 1" w:date="2018-06-23T00:47:00Z">
              <w:r w:rsidRPr="00207E2A">
                <w:rPr>
                  <w:rFonts w:cs="Arial"/>
                  <w:b w:val="0"/>
                  <w:bCs/>
                  <w:szCs w:val="18"/>
                  <w:lang w:eastAsia="ja-JP"/>
                </w:rPr>
                <w:t>BIT STRING</w:t>
              </w:r>
              <w:r>
                <w:rPr>
                  <w:rFonts w:cs="Arial"/>
                  <w:b w:val="0"/>
                  <w:bCs/>
                  <w:szCs w:val="18"/>
                  <w:lang w:eastAsia="ja-JP"/>
                </w:rPr>
                <w:t xml:space="preserve"> (</w:t>
              </w:r>
              <w:proofErr w:type="gramStart"/>
              <w:r>
                <w:rPr>
                  <w:rFonts w:cs="Arial"/>
                  <w:b w:val="0"/>
                  <w:bCs/>
                  <w:szCs w:val="18"/>
                  <w:lang w:eastAsia="ja-JP"/>
                </w:rPr>
                <w:t>6..</w:t>
              </w:r>
              <w:proofErr w:type="gramEnd"/>
              <w:r>
                <w:rPr>
                  <w:rFonts w:cs="Arial"/>
                  <w:b w:val="0"/>
                  <w:bCs/>
                  <w:szCs w:val="18"/>
                  <w:lang w:eastAsia="ja-JP"/>
                </w:rPr>
                <w:t>17600)</w:t>
              </w:r>
            </w:ins>
          </w:p>
        </w:tc>
        <w:tc>
          <w:tcPr>
            <w:tcW w:w="2283" w:type="dxa"/>
          </w:tcPr>
          <w:p w14:paraId="788FC0AF" w14:textId="77777777" w:rsidR="00E72C79" w:rsidRPr="00207E2A" w:rsidRDefault="00E72C79" w:rsidP="00EA2EDB">
            <w:pPr>
              <w:pStyle w:val="TAH"/>
              <w:jc w:val="left"/>
              <w:rPr>
                <w:ins w:id="954" w:author="Ericsson User 1" w:date="2018-06-23T00:47:00Z"/>
                <w:rFonts w:cs="Arial"/>
                <w:b w:val="0"/>
                <w:bCs/>
                <w:szCs w:val="18"/>
                <w:lang w:eastAsia="zh-CN"/>
              </w:rPr>
            </w:pPr>
            <w:ins w:id="955" w:author="Ericsson User 1" w:date="2018-06-23T00:47:00Z">
              <w:r w:rsidRPr="00207E2A">
                <w:rPr>
                  <w:rFonts w:cs="Arial"/>
                  <w:b w:val="0"/>
                  <w:bCs/>
                  <w:szCs w:val="18"/>
                  <w:lang w:eastAsia="zh-CN"/>
                </w:rPr>
                <w:t xml:space="preserve">The indication of resources allocated to E-UTRA PDSCH/PUSCH. Each position in the </w:t>
              </w:r>
              <w:r>
                <w:rPr>
                  <w:rFonts w:cs="Arial"/>
                  <w:b w:val="0"/>
                  <w:bCs/>
                  <w:szCs w:val="18"/>
                  <w:lang w:eastAsia="zh-CN"/>
                </w:rPr>
                <w:t>bit string</w:t>
              </w:r>
              <w:r w:rsidRPr="00207E2A">
                <w:rPr>
                  <w:rFonts w:cs="Arial"/>
                  <w:b w:val="0"/>
                  <w:bCs/>
                  <w:szCs w:val="18"/>
                  <w:lang w:eastAsia="zh-CN"/>
                </w:rPr>
                <w:t xml:space="preserve"> represents a PRB </w:t>
              </w:r>
              <w:r>
                <w:rPr>
                  <w:rFonts w:cs="Arial"/>
                  <w:b w:val="0"/>
                  <w:bCs/>
                  <w:szCs w:val="18"/>
                  <w:lang w:eastAsia="zh-CN"/>
                </w:rPr>
                <w:t xml:space="preserve">pair </w:t>
              </w:r>
              <w:r w:rsidRPr="00207E2A">
                <w:rPr>
                  <w:rFonts w:cs="Arial"/>
                  <w:b w:val="0"/>
                  <w:bCs/>
                  <w:szCs w:val="18"/>
                  <w:lang w:eastAsia="zh-CN"/>
                </w:rPr>
                <w:t xml:space="preserve">in a subframe; value “0” indicates "resource not intended to be used for transmission", value “1” indicates "resource intended to be used for transmission ". </w:t>
              </w:r>
              <w:r w:rsidRPr="00607A1E">
                <w:rPr>
                  <w:b w:val="0"/>
                </w:rPr>
                <w:t xml:space="preserve">The first bit of the bit string corresponds to the PRB </w:t>
              </w:r>
              <w:r>
                <w:rPr>
                  <w:b w:val="0"/>
                </w:rPr>
                <w:t xml:space="preserve">pair </w:t>
              </w:r>
              <w:r w:rsidRPr="00607A1E">
                <w:rPr>
                  <w:b w:val="0"/>
                </w:rPr>
                <w:t xml:space="preserve">occupying the lowest </w:t>
              </w:r>
              <w:r>
                <w:rPr>
                  <w:b w:val="0"/>
                </w:rPr>
                <w:t xml:space="preserve">subcarrier </w:t>
              </w:r>
              <w:r w:rsidRPr="00607A1E">
                <w:rPr>
                  <w:b w:val="0"/>
                </w:rPr>
                <w:t>frequencies</w:t>
              </w:r>
              <w:r>
                <w:rPr>
                  <w:b w:val="0"/>
                </w:rPr>
                <w:t xml:space="preserve"> of the carrier</w:t>
              </w:r>
              <w:r w:rsidRPr="00607A1E">
                <w:rPr>
                  <w:b w:val="0"/>
                </w:rPr>
                <w:t>, where the indexing first goes into the frequency domain.</w:t>
              </w:r>
            </w:ins>
          </w:p>
          <w:p w14:paraId="3DDFE6E5" w14:textId="77777777" w:rsidR="00E72C79" w:rsidRPr="00207E2A" w:rsidRDefault="00E72C79" w:rsidP="00EA2EDB">
            <w:pPr>
              <w:pStyle w:val="TAH"/>
              <w:jc w:val="left"/>
              <w:rPr>
                <w:ins w:id="956" w:author="Ericsson User 1" w:date="2018-06-23T00:47:00Z"/>
                <w:rFonts w:cs="Arial"/>
                <w:b w:val="0"/>
                <w:bCs/>
                <w:szCs w:val="18"/>
                <w:lang w:eastAsia="zh-CN"/>
              </w:rPr>
            </w:pPr>
            <w:ins w:id="957" w:author="Ericsson User 1" w:date="2018-06-23T00:47:00Z">
              <w:r w:rsidRPr="00207E2A">
                <w:rPr>
                  <w:rFonts w:cs="Arial"/>
                  <w:b w:val="0"/>
                  <w:bCs/>
                  <w:szCs w:val="18"/>
                  <w:lang w:eastAsia="zh-CN"/>
                </w:rPr>
                <w:t xml:space="preserve">The bit string may span across multiple contiguous subframes. The first position of the </w:t>
              </w:r>
              <w:r w:rsidRPr="00EA2EDB">
                <w:rPr>
                  <w:rFonts w:cs="Arial"/>
                  <w:b w:val="0"/>
                  <w:i/>
                  <w:szCs w:val="18"/>
                </w:rPr>
                <w:t>Data Traffic Resources</w:t>
              </w:r>
              <w:r>
                <w:rPr>
                  <w:rFonts w:cs="Arial"/>
                  <w:b w:val="0"/>
                  <w:szCs w:val="18"/>
                </w:rPr>
                <w:t xml:space="preserve"> IE</w:t>
              </w:r>
              <w:r w:rsidRPr="00207E2A">
                <w:rPr>
                  <w:rFonts w:cs="Arial"/>
                  <w:b w:val="0"/>
                  <w:bCs/>
                  <w:szCs w:val="18"/>
                  <w:lang w:eastAsia="zh-CN"/>
                </w:rPr>
                <w:t xml:space="preserve"> corresponds to the receiving node’s subframe 0 in a receiving node’s radio frame where SFN = Activation SFN.</w:t>
              </w:r>
            </w:ins>
          </w:p>
          <w:p w14:paraId="51A9B9A1" w14:textId="77777777" w:rsidR="00E72C79" w:rsidRPr="00207E2A" w:rsidRDefault="00E72C79" w:rsidP="00EA2EDB">
            <w:pPr>
              <w:pStyle w:val="TAH"/>
              <w:jc w:val="left"/>
              <w:rPr>
                <w:ins w:id="958" w:author="Ericsson User 1" w:date="2018-06-23T00:47:00Z"/>
                <w:rFonts w:cs="Arial"/>
                <w:b w:val="0"/>
                <w:bCs/>
                <w:szCs w:val="18"/>
                <w:lang w:eastAsia="zh-CN"/>
              </w:rPr>
            </w:pPr>
            <w:ins w:id="959" w:author="Ericsson User 1" w:date="2018-06-23T00:47:00Z">
              <w:r w:rsidRPr="00207E2A">
                <w:rPr>
                  <w:rFonts w:cs="Arial"/>
                  <w:b w:val="0"/>
                  <w:bCs/>
                  <w:szCs w:val="18"/>
                  <w:lang w:eastAsia="zh-CN"/>
                </w:rPr>
                <w:t>The length of the bit string is an integer multiple of</w:t>
              </w:r>
              <w:r>
                <w:rPr>
                  <w:rFonts w:cs="Arial"/>
                  <w:b w:val="0"/>
                  <w:bCs/>
                  <w:szCs w:val="18"/>
                  <w:lang w:eastAsia="zh-CN"/>
                </w:rPr>
                <w:t xml:space="preserve"> </w:t>
              </w:r>
              <w:r w:rsidRPr="00DC7E6B">
                <w:rPr>
                  <w:rFonts w:ascii="Cambria Math" w:hAnsi="Cambria Math"/>
                </w:rPr>
                <w:br/>
              </w:r>
              <w:r w:rsidRPr="00CE56A2">
                <w:rPr>
                  <w:rFonts w:cs="Arial"/>
                  <w:b w:val="0"/>
                </w:rPr>
                <w:fldChar w:fldCharType="begin"/>
              </w:r>
              <w:r w:rsidRPr="00CE56A2">
                <w:rPr>
                  <w:rFonts w:cs="Arial"/>
                  <w:b w:val="0"/>
                </w:rPr>
                <w:instrText xml:space="preserve"> QUOTE </w:instrText>
              </w:r>
              <w:r w:rsidRPr="00C243F4">
                <w:rPr>
                  <w:noProof/>
                  <w:position w:val="-5"/>
                </w:rPr>
                <w:drawing>
                  <wp:inline distT="0" distB="0" distL="0" distR="0" wp14:anchorId="13F0F76B" wp14:editId="1E508416">
                    <wp:extent cx="209550" cy="1428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9550" cy="142875"/>
                            </a:xfrm>
                            <a:prstGeom prst="rect">
                              <a:avLst/>
                            </a:prstGeom>
                            <a:noFill/>
                            <a:ln>
                              <a:noFill/>
                            </a:ln>
                          </pic:spPr>
                        </pic:pic>
                      </a:graphicData>
                    </a:graphic>
                  </wp:inline>
                </w:drawing>
              </w:r>
              <w:r w:rsidRPr="00CE56A2">
                <w:rPr>
                  <w:rFonts w:cs="Arial"/>
                  <w:b w:val="0"/>
                </w:rPr>
                <w:instrText xml:space="preserve"> </w:instrText>
              </w:r>
              <w:r w:rsidRPr="00CE56A2">
                <w:rPr>
                  <w:rFonts w:cs="Arial"/>
                  <w:b w:val="0"/>
                </w:rPr>
                <w:fldChar w:fldCharType="separate"/>
              </w:r>
              <w:r w:rsidRPr="00C243F4">
                <w:rPr>
                  <w:noProof/>
                  <w:position w:val="-5"/>
                </w:rPr>
                <w:drawing>
                  <wp:inline distT="0" distB="0" distL="0" distR="0" wp14:anchorId="11E80D06" wp14:editId="0E48482B">
                    <wp:extent cx="209550" cy="1428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9550" cy="142875"/>
                            </a:xfrm>
                            <a:prstGeom prst="rect">
                              <a:avLst/>
                            </a:prstGeom>
                            <a:noFill/>
                            <a:ln>
                              <a:noFill/>
                            </a:ln>
                          </pic:spPr>
                        </pic:pic>
                      </a:graphicData>
                    </a:graphic>
                  </wp:inline>
                </w:drawing>
              </w:r>
              <w:r w:rsidRPr="00CE56A2">
                <w:rPr>
                  <w:rFonts w:cs="Arial"/>
                  <w:b w:val="0"/>
                </w:rPr>
                <w:fldChar w:fldCharType="end"/>
              </w:r>
              <w:r w:rsidRPr="00207E2A">
                <w:rPr>
                  <w:rFonts w:cs="Arial"/>
                  <w:b w:val="0"/>
                </w:rPr>
                <w:fldChar w:fldCharType="begin"/>
              </w:r>
              <w:r w:rsidRPr="00207E2A">
                <w:rPr>
                  <w:rFonts w:cs="Arial"/>
                  <w:b w:val="0"/>
                </w:rPr>
                <w:instrText xml:space="preserve"> QUOTE </w:instrText>
              </w:r>
              <w:r w:rsidRPr="00E41657">
                <w:rPr>
                  <w:rFonts w:ascii="Cambria Math" w:hAnsi="Cambria Math"/>
                  <w:bCs/>
                  <w:iCs/>
                  <w:color w:val="FF0000"/>
                </w:rPr>
                <w:instrText>𝑵𝑹𝑩𝑫𝑳</w:instrText>
              </w:r>
              <w:r w:rsidRPr="00207E2A">
                <w:rPr>
                  <w:rFonts w:cs="Arial"/>
                  <w:b w:val="0"/>
                </w:rPr>
                <w:instrText xml:space="preserve"> </w:instrText>
              </w:r>
              <w:r w:rsidRPr="00207E2A">
                <w:rPr>
                  <w:rFonts w:cs="Arial"/>
                  <w:b w:val="0"/>
                </w:rPr>
                <w:fldChar w:fldCharType="end"/>
              </w:r>
              <w:r w:rsidRPr="00207E2A">
                <w:rPr>
                  <w:rFonts w:cs="Arial"/>
                  <w:b w:val="0"/>
                </w:rPr>
                <w:t xml:space="preserve"> or</w:t>
              </w:r>
              <w:r>
                <w:rPr>
                  <w:rFonts w:cs="Arial"/>
                  <w:b w:val="0"/>
                </w:rPr>
                <w:t xml:space="preserve"> </w:t>
              </w:r>
              <w:r w:rsidRPr="00CE56A2">
                <w:rPr>
                  <w:rFonts w:cs="Arial"/>
                  <w:b w:val="0"/>
                </w:rPr>
                <w:fldChar w:fldCharType="begin"/>
              </w:r>
              <w:r w:rsidRPr="00CE56A2">
                <w:rPr>
                  <w:rFonts w:cs="Arial"/>
                  <w:b w:val="0"/>
                </w:rPr>
                <w:instrText xml:space="preserve"> QUOTE </w:instrText>
              </w:r>
              <w:r w:rsidRPr="00C243F4">
                <w:rPr>
                  <w:noProof/>
                  <w:position w:val="-5"/>
                </w:rPr>
                <w:drawing>
                  <wp:inline distT="0" distB="0" distL="0" distR="0" wp14:anchorId="06055AD0" wp14:editId="16799217">
                    <wp:extent cx="209550" cy="1428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9550" cy="142875"/>
                            </a:xfrm>
                            <a:prstGeom prst="rect">
                              <a:avLst/>
                            </a:prstGeom>
                            <a:noFill/>
                            <a:ln>
                              <a:noFill/>
                            </a:ln>
                          </pic:spPr>
                        </pic:pic>
                      </a:graphicData>
                    </a:graphic>
                  </wp:inline>
                </w:drawing>
              </w:r>
              <w:r w:rsidRPr="00CE56A2">
                <w:rPr>
                  <w:rFonts w:cs="Arial"/>
                  <w:b w:val="0"/>
                </w:rPr>
                <w:instrText xml:space="preserve"> </w:instrText>
              </w:r>
              <w:r w:rsidRPr="00CE56A2">
                <w:rPr>
                  <w:rFonts w:cs="Arial"/>
                  <w:b w:val="0"/>
                </w:rPr>
                <w:fldChar w:fldCharType="separate"/>
              </w:r>
              <w:r w:rsidRPr="00C243F4">
                <w:rPr>
                  <w:noProof/>
                  <w:position w:val="-5"/>
                </w:rPr>
                <w:drawing>
                  <wp:inline distT="0" distB="0" distL="0" distR="0" wp14:anchorId="50E63C7E" wp14:editId="2BAB9A32">
                    <wp:extent cx="209550" cy="1428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9550" cy="142875"/>
                            </a:xfrm>
                            <a:prstGeom prst="rect">
                              <a:avLst/>
                            </a:prstGeom>
                            <a:noFill/>
                            <a:ln>
                              <a:noFill/>
                            </a:ln>
                          </pic:spPr>
                        </pic:pic>
                      </a:graphicData>
                    </a:graphic>
                  </wp:inline>
                </w:drawing>
              </w:r>
              <w:r w:rsidRPr="00CE56A2">
                <w:rPr>
                  <w:rFonts w:cs="Arial"/>
                  <w:b w:val="0"/>
                </w:rPr>
                <w:fldChar w:fldCharType="end"/>
              </w:r>
              <w:r w:rsidRPr="00207E2A">
                <w:rPr>
                  <w:rFonts w:cs="Arial"/>
                  <w:b w:val="0"/>
                </w:rPr>
                <w:t xml:space="preserve">, </w:t>
              </w:r>
              <w:r w:rsidRPr="00207E2A">
                <w:rPr>
                  <w:rFonts w:cs="Arial"/>
                  <w:b w:val="0"/>
                  <w:bCs/>
                  <w:szCs w:val="18"/>
                  <w:lang w:eastAsia="zh-CN"/>
                </w:rPr>
                <w:t>defined in TS 36.211 [10].</w:t>
              </w:r>
            </w:ins>
          </w:p>
        </w:tc>
      </w:tr>
    </w:tbl>
    <w:p w14:paraId="136D502E" w14:textId="77777777" w:rsidR="00E72C79" w:rsidRDefault="00E72C79" w:rsidP="00E72C79">
      <w:pPr>
        <w:pStyle w:val="Heading4"/>
        <w:rPr>
          <w:ins w:id="960" w:author="Ericsson User 1" w:date="2018-06-23T00:47:00Z"/>
        </w:rPr>
      </w:pPr>
    </w:p>
    <w:p w14:paraId="63A9BFCA" w14:textId="77777777" w:rsidR="00E72C79" w:rsidRDefault="00E72C79" w:rsidP="00E72C79">
      <w:pPr>
        <w:pStyle w:val="Heading3"/>
        <w:rPr>
          <w:ins w:id="961" w:author="Ericsson User 1" w:date="2018-06-23T00:47:00Z"/>
          <w:lang w:eastAsia="en-GB"/>
        </w:rPr>
      </w:pPr>
      <w:ins w:id="962" w:author="Ericsson User 1" w:date="2018-06-23T00:47:00Z">
        <w:r>
          <w:t>9.2.</w:t>
        </w:r>
        <w:proofErr w:type="gramStart"/>
        <w:r>
          <w:t>2.Z</w:t>
        </w:r>
        <w:proofErr w:type="gramEnd"/>
        <w:r>
          <w:tab/>
          <w:t>Reserved Subframe Pattern</w:t>
        </w:r>
      </w:ins>
    </w:p>
    <w:p w14:paraId="022F8260" w14:textId="77777777" w:rsidR="00E72C79" w:rsidRDefault="00E72C79" w:rsidP="00E72C79">
      <w:pPr>
        <w:rPr>
          <w:ins w:id="963" w:author="Ericsson User 1" w:date="2018-06-23T00:47:00Z"/>
        </w:rPr>
      </w:pPr>
      <w:ins w:id="964" w:author="Ericsson User 1" w:date="2018-06-23T00:47:00Z">
        <w:r>
          <w:t xml:space="preserve">The </w:t>
        </w:r>
        <w:r>
          <w:rPr>
            <w:i/>
          </w:rPr>
          <w:t xml:space="preserve">Reserved Subframe Pattern </w:t>
        </w:r>
        <w:r>
          <w:t xml:space="preserve">IE indicates the pattern of subframes in which the </w:t>
        </w:r>
        <w:r>
          <w:rPr>
            <w:i/>
          </w:rPr>
          <w:t>Protected E-UTRA Resource Indication</w:t>
        </w:r>
        <w:r>
          <w:t xml:space="preserve"> and </w:t>
        </w:r>
        <w:r>
          <w:rPr>
            <w:i/>
          </w:rPr>
          <w:t>Data Traffic Resource Indication</w:t>
        </w:r>
        <w:r>
          <w:t xml:space="preserve"> do not hold.</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9"/>
        <w:gridCol w:w="1400"/>
        <w:gridCol w:w="1935"/>
        <w:gridCol w:w="1598"/>
        <w:gridCol w:w="2283"/>
      </w:tblGrid>
      <w:tr w:rsidR="00E72C79" w14:paraId="7A8FBE5E" w14:textId="77777777" w:rsidTr="00EA2EDB">
        <w:trPr>
          <w:ins w:id="965" w:author="Ericsson User 1" w:date="2018-06-23T00:47:00Z"/>
        </w:trPr>
        <w:tc>
          <w:tcPr>
            <w:tcW w:w="3269" w:type="dxa"/>
            <w:tcBorders>
              <w:top w:val="single" w:sz="4" w:space="0" w:color="auto"/>
              <w:left w:val="single" w:sz="4" w:space="0" w:color="auto"/>
              <w:bottom w:val="single" w:sz="4" w:space="0" w:color="auto"/>
              <w:right w:val="single" w:sz="4" w:space="0" w:color="auto"/>
            </w:tcBorders>
            <w:hideMark/>
          </w:tcPr>
          <w:p w14:paraId="73A9561E" w14:textId="77777777" w:rsidR="00E72C79" w:rsidRDefault="00E72C79" w:rsidP="00EA2EDB">
            <w:pPr>
              <w:pStyle w:val="TAH"/>
              <w:rPr>
                <w:ins w:id="966" w:author="Ericsson User 1" w:date="2018-06-23T00:47:00Z"/>
                <w:rFonts w:cs="Arial"/>
                <w:szCs w:val="18"/>
                <w:lang w:val="sv-SE"/>
              </w:rPr>
            </w:pPr>
            <w:ins w:id="967" w:author="Ericsson User 1" w:date="2018-06-23T00:47:00Z">
              <w:r>
                <w:rPr>
                  <w:lang w:eastAsia="ja-JP"/>
                </w:rPr>
                <w:lastRenderedPageBreak/>
                <w:t>IE/Group Name</w:t>
              </w:r>
            </w:ins>
          </w:p>
        </w:tc>
        <w:tc>
          <w:tcPr>
            <w:tcW w:w="1400" w:type="dxa"/>
            <w:tcBorders>
              <w:top w:val="single" w:sz="4" w:space="0" w:color="auto"/>
              <w:left w:val="single" w:sz="4" w:space="0" w:color="auto"/>
              <w:bottom w:val="single" w:sz="4" w:space="0" w:color="auto"/>
              <w:right w:val="single" w:sz="4" w:space="0" w:color="auto"/>
            </w:tcBorders>
            <w:hideMark/>
          </w:tcPr>
          <w:p w14:paraId="4259B469" w14:textId="77777777" w:rsidR="00E72C79" w:rsidRDefault="00E72C79" w:rsidP="00EA2EDB">
            <w:pPr>
              <w:pStyle w:val="TAH"/>
              <w:rPr>
                <w:ins w:id="968" w:author="Ericsson User 1" w:date="2018-06-23T00:47:00Z"/>
                <w:rFonts w:cs="Arial"/>
                <w:bCs/>
                <w:szCs w:val="18"/>
                <w:lang w:eastAsia="zh-CN"/>
              </w:rPr>
            </w:pPr>
            <w:ins w:id="969" w:author="Ericsson User 1" w:date="2018-06-23T00:47:00Z">
              <w:r>
                <w:rPr>
                  <w:lang w:eastAsia="ja-JP"/>
                </w:rPr>
                <w:t>Presence</w:t>
              </w:r>
            </w:ins>
          </w:p>
        </w:tc>
        <w:tc>
          <w:tcPr>
            <w:tcW w:w="1935" w:type="dxa"/>
            <w:tcBorders>
              <w:top w:val="single" w:sz="4" w:space="0" w:color="auto"/>
              <w:left w:val="single" w:sz="4" w:space="0" w:color="auto"/>
              <w:bottom w:val="single" w:sz="4" w:space="0" w:color="auto"/>
              <w:right w:val="single" w:sz="4" w:space="0" w:color="auto"/>
            </w:tcBorders>
            <w:hideMark/>
          </w:tcPr>
          <w:p w14:paraId="066B0620" w14:textId="77777777" w:rsidR="00E72C79" w:rsidRDefault="00E72C79" w:rsidP="00EA2EDB">
            <w:pPr>
              <w:pStyle w:val="TAH"/>
              <w:rPr>
                <w:ins w:id="970" w:author="Ericsson User 1" w:date="2018-06-23T00:47:00Z"/>
                <w:rFonts w:cs="Arial"/>
                <w:bCs/>
                <w:i/>
                <w:szCs w:val="18"/>
                <w:lang w:eastAsia="ja-JP"/>
              </w:rPr>
            </w:pPr>
            <w:ins w:id="971" w:author="Ericsson User 1" w:date="2018-06-23T00:47:00Z">
              <w:r>
                <w:rPr>
                  <w:lang w:eastAsia="ja-JP"/>
                </w:rPr>
                <w:t>Range</w:t>
              </w:r>
            </w:ins>
          </w:p>
        </w:tc>
        <w:tc>
          <w:tcPr>
            <w:tcW w:w="1598" w:type="dxa"/>
            <w:tcBorders>
              <w:top w:val="single" w:sz="4" w:space="0" w:color="auto"/>
              <w:left w:val="single" w:sz="4" w:space="0" w:color="auto"/>
              <w:bottom w:val="single" w:sz="4" w:space="0" w:color="auto"/>
              <w:right w:val="single" w:sz="4" w:space="0" w:color="auto"/>
            </w:tcBorders>
            <w:hideMark/>
          </w:tcPr>
          <w:p w14:paraId="52D6B544" w14:textId="77777777" w:rsidR="00E72C79" w:rsidRDefault="00E72C79" w:rsidP="00EA2EDB">
            <w:pPr>
              <w:pStyle w:val="TAH"/>
              <w:rPr>
                <w:ins w:id="972" w:author="Ericsson User 1" w:date="2018-06-23T00:47:00Z"/>
                <w:rFonts w:cs="Arial"/>
                <w:bCs/>
                <w:szCs w:val="18"/>
                <w:lang w:eastAsia="ja-JP"/>
              </w:rPr>
            </w:pPr>
            <w:ins w:id="973" w:author="Ericsson User 1" w:date="2018-06-23T00:47:00Z">
              <w:r>
                <w:rPr>
                  <w:lang w:eastAsia="ja-JP"/>
                </w:rPr>
                <w:t>IE type and reference</w:t>
              </w:r>
            </w:ins>
          </w:p>
        </w:tc>
        <w:tc>
          <w:tcPr>
            <w:tcW w:w="2283" w:type="dxa"/>
            <w:tcBorders>
              <w:top w:val="single" w:sz="4" w:space="0" w:color="auto"/>
              <w:left w:val="single" w:sz="4" w:space="0" w:color="auto"/>
              <w:bottom w:val="single" w:sz="4" w:space="0" w:color="auto"/>
              <w:right w:val="single" w:sz="4" w:space="0" w:color="auto"/>
            </w:tcBorders>
            <w:hideMark/>
          </w:tcPr>
          <w:p w14:paraId="11F4E206" w14:textId="77777777" w:rsidR="00E72C79" w:rsidRDefault="00E72C79" w:rsidP="00EA2EDB">
            <w:pPr>
              <w:pStyle w:val="TAH"/>
              <w:rPr>
                <w:ins w:id="974" w:author="Ericsson User 1" w:date="2018-06-23T00:47:00Z"/>
                <w:rFonts w:cs="Arial"/>
                <w:bCs/>
                <w:szCs w:val="18"/>
                <w:lang w:eastAsia="zh-CN"/>
              </w:rPr>
            </w:pPr>
            <w:ins w:id="975" w:author="Ericsson User 1" w:date="2018-06-23T00:47:00Z">
              <w:r>
                <w:rPr>
                  <w:lang w:eastAsia="ja-JP"/>
                </w:rPr>
                <w:t>Semantics description</w:t>
              </w:r>
            </w:ins>
          </w:p>
        </w:tc>
      </w:tr>
      <w:tr w:rsidR="00E72C79" w:rsidRPr="006A0AD0" w14:paraId="66A0914F" w14:textId="77777777" w:rsidTr="00EA2EDB">
        <w:trPr>
          <w:ins w:id="976" w:author="Ericsson User 1" w:date="2018-06-23T00:47:00Z"/>
        </w:trPr>
        <w:tc>
          <w:tcPr>
            <w:tcW w:w="3269" w:type="dxa"/>
            <w:tcBorders>
              <w:top w:val="single" w:sz="4" w:space="0" w:color="auto"/>
              <w:left w:val="single" w:sz="4" w:space="0" w:color="auto"/>
              <w:bottom w:val="single" w:sz="4" w:space="0" w:color="auto"/>
              <w:right w:val="single" w:sz="4" w:space="0" w:color="auto"/>
            </w:tcBorders>
            <w:hideMark/>
          </w:tcPr>
          <w:p w14:paraId="77871335" w14:textId="77777777" w:rsidR="00E72C79" w:rsidRDefault="00E72C79" w:rsidP="00EA2EDB">
            <w:pPr>
              <w:pStyle w:val="TALLeft1cm"/>
              <w:ind w:left="0"/>
              <w:rPr>
                <w:ins w:id="977" w:author="Ericsson User 1" w:date="2018-06-23T00:47:00Z"/>
                <w:rFonts w:cs="Arial"/>
                <w:szCs w:val="18"/>
                <w:lang w:val="sv-SE"/>
              </w:rPr>
            </w:pPr>
            <w:ins w:id="978" w:author="Ericsson User 1" w:date="2018-06-23T00:47:00Z">
              <w:r>
                <w:rPr>
                  <w:rFonts w:cs="Arial"/>
                  <w:szCs w:val="18"/>
                  <w:lang w:val="sv-SE"/>
                </w:rPr>
                <w:t xml:space="preserve">Subframe </w:t>
              </w:r>
              <w:proofErr w:type="spellStart"/>
              <w:r>
                <w:rPr>
                  <w:rFonts w:cs="Arial"/>
                  <w:szCs w:val="18"/>
                  <w:lang w:val="sv-SE"/>
                </w:rPr>
                <w:t>Type</w:t>
              </w:r>
              <w:proofErr w:type="spellEnd"/>
            </w:ins>
          </w:p>
        </w:tc>
        <w:tc>
          <w:tcPr>
            <w:tcW w:w="1400" w:type="dxa"/>
            <w:tcBorders>
              <w:top w:val="single" w:sz="4" w:space="0" w:color="auto"/>
              <w:left w:val="single" w:sz="4" w:space="0" w:color="auto"/>
              <w:bottom w:val="single" w:sz="4" w:space="0" w:color="auto"/>
              <w:right w:val="single" w:sz="4" w:space="0" w:color="auto"/>
            </w:tcBorders>
            <w:hideMark/>
          </w:tcPr>
          <w:p w14:paraId="13F8CA39" w14:textId="77777777" w:rsidR="00E72C79" w:rsidRDefault="00E72C79" w:rsidP="00EA2EDB">
            <w:pPr>
              <w:pStyle w:val="TAH"/>
              <w:jc w:val="left"/>
              <w:rPr>
                <w:ins w:id="979" w:author="Ericsson User 1" w:date="2018-06-23T00:47:00Z"/>
                <w:rFonts w:cs="Arial"/>
                <w:b w:val="0"/>
                <w:bCs/>
                <w:szCs w:val="18"/>
                <w:lang w:eastAsia="zh-CN"/>
              </w:rPr>
            </w:pPr>
            <w:ins w:id="980" w:author="Ericsson User 1" w:date="2018-06-23T00:47:00Z">
              <w:r>
                <w:rPr>
                  <w:rFonts w:cs="Arial"/>
                  <w:b w:val="0"/>
                  <w:bCs/>
                  <w:szCs w:val="18"/>
                  <w:lang w:eastAsia="zh-CN"/>
                </w:rPr>
                <w:t>M</w:t>
              </w:r>
            </w:ins>
          </w:p>
        </w:tc>
        <w:tc>
          <w:tcPr>
            <w:tcW w:w="1935" w:type="dxa"/>
            <w:tcBorders>
              <w:top w:val="single" w:sz="4" w:space="0" w:color="auto"/>
              <w:left w:val="single" w:sz="4" w:space="0" w:color="auto"/>
              <w:bottom w:val="single" w:sz="4" w:space="0" w:color="auto"/>
              <w:right w:val="single" w:sz="4" w:space="0" w:color="auto"/>
            </w:tcBorders>
          </w:tcPr>
          <w:p w14:paraId="4A72AAD3" w14:textId="77777777" w:rsidR="00E72C79" w:rsidRDefault="00E72C79" w:rsidP="00EA2EDB">
            <w:pPr>
              <w:pStyle w:val="TAH"/>
              <w:jc w:val="left"/>
              <w:rPr>
                <w:ins w:id="981" w:author="Ericsson User 1" w:date="2018-06-23T00:47:00Z"/>
                <w:rFonts w:cs="Arial"/>
                <w:b w:val="0"/>
                <w:bCs/>
                <w:i/>
                <w:szCs w:val="18"/>
                <w:lang w:eastAsia="ja-JP"/>
              </w:rPr>
            </w:pPr>
          </w:p>
        </w:tc>
        <w:tc>
          <w:tcPr>
            <w:tcW w:w="1598" w:type="dxa"/>
            <w:tcBorders>
              <w:top w:val="single" w:sz="4" w:space="0" w:color="auto"/>
              <w:left w:val="single" w:sz="4" w:space="0" w:color="auto"/>
              <w:bottom w:val="single" w:sz="4" w:space="0" w:color="auto"/>
              <w:right w:val="single" w:sz="4" w:space="0" w:color="auto"/>
            </w:tcBorders>
            <w:hideMark/>
          </w:tcPr>
          <w:p w14:paraId="2C102A62" w14:textId="77777777" w:rsidR="00E72C79" w:rsidRDefault="00E72C79" w:rsidP="00EA2EDB">
            <w:pPr>
              <w:pStyle w:val="TAH"/>
              <w:jc w:val="left"/>
              <w:rPr>
                <w:ins w:id="982" w:author="Ericsson User 1" w:date="2018-06-23T00:47:00Z"/>
                <w:rFonts w:cs="Arial"/>
                <w:b w:val="0"/>
                <w:bCs/>
                <w:szCs w:val="18"/>
                <w:lang w:eastAsia="ja-JP"/>
              </w:rPr>
            </w:pPr>
            <w:proofErr w:type="gramStart"/>
            <w:ins w:id="983" w:author="Ericsson User 1" w:date="2018-06-23T00:47:00Z">
              <w:r>
                <w:rPr>
                  <w:rFonts w:cs="Arial"/>
                  <w:b w:val="0"/>
                  <w:bCs/>
                  <w:szCs w:val="18"/>
                  <w:lang w:eastAsia="ja-JP"/>
                </w:rPr>
                <w:t>ENUMERATED(</w:t>
              </w:r>
              <w:proofErr w:type="spellStart"/>
              <w:proofErr w:type="gramEnd"/>
              <w:r>
                <w:rPr>
                  <w:rFonts w:cs="Arial"/>
                  <w:b w:val="0"/>
                  <w:bCs/>
                  <w:szCs w:val="18"/>
                  <w:lang w:eastAsia="ja-JP"/>
                </w:rPr>
                <w:t>MBSFN,non</w:t>
              </w:r>
              <w:proofErr w:type="spellEnd"/>
              <w:r>
                <w:rPr>
                  <w:rFonts w:cs="Arial"/>
                  <w:b w:val="0"/>
                  <w:bCs/>
                  <w:szCs w:val="18"/>
                  <w:lang w:eastAsia="ja-JP"/>
                </w:rPr>
                <w:t>-MBSFN, …)</w:t>
              </w:r>
            </w:ins>
          </w:p>
        </w:tc>
        <w:tc>
          <w:tcPr>
            <w:tcW w:w="2283" w:type="dxa"/>
            <w:tcBorders>
              <w:top w:val="single" w:sz="4" w:space="0" w:color="auto"/>
              <w:left w:val="single" w:sz="4" w:space="0" w:color="auto"/>
              <w:bottom w:val="single" w:sz="4" w:space="0" w:color="auto"/>
              <w:right w:val="single" w:sz="4" w:space="0" w:color="auto"/>
            </w:tcBorders>
            <w:hideMark/>
          </w:tcPr>
          <w:p w14:paraId="0336C141" w14:textId="77777777" w:rsidR="00E72C79" w:rsidRDefault="00E72C79" w:rsidP="00EA2EDB">
            <w:pPr>
              <w:pStyle w:val="TAL"/>
              <w:rPr>
                <w:ins w:id="984" w:author="Ericsson User 1" w:date="2018-06-23T00:47:00Z"/>
                <w:lang w:eastAsia="en-GB"/>
              </w:rPr>
            </w:pPr>
            <w:ins w:id="985" w:author="Ericsson User 1" w:date="2018-06-23T00:47:00Z">
              <w:r>
                <w:t xml:space="preserve">Indicates what type of non-regular subframes the </w:t>
              </w:r>
              <w:r>
                <w:rPr>
                  <w:i/>
                </w:rPr>
                <w:t>Reserved Subframe Pattern</w:t>
              </w:r>
              <w:r>
                <w:t xml:space="preserve"> refers to (e.g. MBSFN).</w:t>
              </w:r>
            </w:ins>
          </w:p>
        </w:tc>
      </w:tr>
      <w:tr w:rsidR="00E72C79" w14:paraId="0051D6AC" w14:textId="77777777" w:rsidTr="00EA2EDB">
        <w:trPr>
          <w:ins w:id="986" w:author="Ericsson User 1" w:date="2018-06-23T00:47:00Z"/>
        </w:trPr>
        <w:tc>
          <w:tcPr>
            <w:tcW w:w="3269" w:type="dxa"/>
            <w:tcBorders>
              <w:top w:val="single" w:sz="4" w:space="0" w:color="auto"/>
              <w:left w:val="single" w:sz="4" w:space="0" w:color="auto"/>
              <w:bottom w:val="single" w:sz="4" w:space="0" w:color="auto"/>
              <w:right w:val="single" w:sz="4" w:space="0" w:color="auto"/>
            </w:tcBorders>
            <w:hideMark/>
          </w:tcPr>
          <w:p w14:paraId="38F37478" w14:textId="77777777" w:rsidR="00E72C79" w:rsidRDefault="00E72C79" w:rsidP="00EA2EDB">
            <w:pPr>
              <w:pStyle w:val="TALLeft1cm"/>
              <w:ind w:left="0"/>
              <w:rPr>
                <w:ins w:id="987" w:author="Ericsson User 1" w:date="2018-06-23T00:47:00Z"/>
                <w:rFonts w:cs="Arial"/>
                <w:szCs w:val="18"/>
                <w:lang w:val="sv-SE"/>
              </w:rPr>
            </w:pPr>
            <w:proofErr w:type="spellStart"/>
            <w:ins w:id="988" w:author="Ericsson User 1" w:date="2018-06-23T00:47:00Z">
              <w:r>
                <w:rPr>
                  <w:rFonts w:cs="Arial"/>
                  <w:szCs w:val="18"/>
                  <w:lang w:val="sv-SE"/>
                </w:rPr>
                <w:t>Reserved</w:t>
              </w:r>
              <w:proofErr w:type="spellEnd"/>
              <w:r>
                <w:rPr>
                  <w:rFonts w:cs="Arial"/>
                  <w:szCs w:val="18"/>
                  <w:lang w:val="sv-SE"/>
                </w:rPr>
                <w:t xml:space="preserve"> Subframe </w:t>
              </w:r>
              <w:proofErr w:type="spellStart"/>
              <w:r>
                <w:rPr>
                  <w:rFonts w:cs="Arial"/>
                  <w:szCs w:val="18"/>
                  <w:lang w:val="sv-SE"/>
                </w:rPr>
                <w:t>Pattern</w:t>
              </w:r>
              <w:proofErr w:type="spellEnd"/>
            </w:ins>
          </w:p>
        </w:tc>
        <w:tc>
          <w:tcPr>
            <w:tcW w:w="1400" w:type="dxa"/>
            <w:tcBorders>
              <w:top w:val="single" w:sz="4" w:space="0" w:color="auto"/>
              <w:left w:val="single" w:sz="4" w:space="0" w:color="auto"/>
              <w:bottom w:val="single" w:sz="4" w:space="0" w:color="auto"/>
              <w:right w:val="single" w:sz="4" w:space="0" w:color="auto"/>
            </w:tcBorders>
            <w:hideMark/>
          </w:tcPr>
          <w:p w14:paraId="6EC7F83B" w14:textId="77777777" w:rsidR="00E72C79" w:rsidRDefault="00E72C79" w:rsidP="00EA2EDB">
            <w:pPr>
              <w:pStyle w:val="TAH"/>
              <w:jc w:val="left"/>
              <w:rPr>
                <w:ins w:id="989" w:author="Ericsson User 1" w:date="2018-06-23T00:47:00Z"/>
                <w:rFonts w:cs="Arial"/>
                <w:b w:val="0"/>
                <w:bCs/>
                <w:szCs w:val="18"/>
                <w:lang w:eastAsia="zh-CN"/>
              </w:rPr>
            </w:pPr>
            <w:ins w:id="990" w:author="Ericsson User 1" w:date="2018-06-23T00:47:00Z">
              <w:r>
                <w:rPr>
                  <w:rFonts w:cs="Arial"/>
                  <w:b w:val="0"/>
                  <w:bCs/>
                  <w:szCs w:val="18"/>
                  <w:lang w:eastAsia="zh-CN"/>
                </w:rPr>
                <w:t>M</w:t>
              </w:r>
            </w:ins>
          </w:p>
        </w:tc>
        <w:tc>
          <w:tcPr>
            <w:tcW w:w="1935" w:type="dxa"/>
            <w:tcBorders>
              <w:top w:val="single" w:sz="4" w:space="0" w:color="auto"/>
              <w:left w:val="single" w:sz="4" w:space="0" w:color="auto"/>
              <w:bottom w:val="single" w:sz="4" w:space="0" w:color="auto"/>
              <w:right w:val="single" w:sz="4" w:space="0" w:color="auto"/>
            </w:tcBorders>
          </w:tcPr>
          <w:p w14:paraId="088AEB12" w14:textId="77777777" w:rsidR="00E72C79" w:rsidRDefault="00E72C79" w:rsidP="00EA2EDB">
            <w:pPr>
              <w:pStyle w:val="TAH"/>
              <w:jc w:val="left"/>
              <w:rPr>
                <w:ins w:id="991" w:author="Ericsson User 1" w:date="2018-06-23T00:47:00Z"/>
                <w:rFonts w:cs="Arial"/>
                <w:b w:val="0"/>
                <w:bCs/>
                <w:i/>
                <w:szCs w:val="18"/>
                <w:lang w:eastAsia="ja-JP"/>
              </w:rPr>
            </w:pPr>
          </w:p>
        </w:tc>
        <w:tc>
          <w:tcPr>
            <w:tcW w:w="1598" w:type="dxa"/>
            <w:tcBorders>
              <w:top w:val="single" w:sz="4" w:space="0" w:color="auto"/>
              <w:left w:val="single" w:sz="4" w:space="0" w:color="auto"/>
              <w:bottom w:val="single" w:sz="4" w:space="0" w:color="auto"/>
              <w:right w:val="single" w:sz="4" w:space="0" w:color="auto"/>
            </w:tcBorders>
            <w:hideMark/>
          </w:tcPr>
          <w:p w14:paraId="5468B9ED" w14:textId="77777777" w:rsidR="00E72C79" w:rsidRDefault="00E72C79" w:rsidP="00EA2EDB">
            <w:pPr>
              <w:pStyle w:val="TAH"/>
              <w:jc w:val="left"/>
              <w:rPr>
                <w:ins w:id="992" w:author="Ericsson User 1" w:date="2018-06-23T00:47:00Z"/>
                <w:rFonts w:cs="Arial"/>
                <w:b w:val="0"/>
                <w:bCs/>
                <w:szCs w:val="18"/>
                <w:lang w:eastAsia="ja-JP"/>
              </w:rPr>
            </w:pPr>
            <w:ins w:id="993" w:author="Ericsson User 1" w:date="2018-06-23T00:47:00Z">
              <w:r>
                <w:rPr>
                  <w:rFonts w:cs="Arial"/>
                  <w:b w:val="0"/>
                  <w:bCs/>
                  <w:szCs w:val="18"/>
                  <w:lang w:eastAsia="ja-JP"/>
                </w:rPr>
                <w:t>BIT STRING (</w:t>
              </w:r>
              <w:proofErr w:type="gramStart"/>
              <w:r>
                <w:rPr>
                  <w:rFonts w:cs="Arial"/>
                  <w:b w:val="0"/>
                  <w:bCs/>
                  <w:szCs w:val="18"/>
                  <w:lang w:eastAsia="ja-JP"/>
                </w:rPr>
                <w:t>10..</w:t>
              </w:r>
              <w:proofErr w:type="gramEnd"/>
              <w:r>
                <w:rPr>
                  <w:rFonts w:cs="Arial"/>
                  <w:b w:val="0"/>
                  <w:bCs/>
                  <w:szCs w:val="18"/>
                  <w:lang w:eastAsia="ja-JP"/>
                </w:rPr>
                <w:t>160)</w:t>
              </w:r>
            </w:ins>
          </w:p>
        </w:tc>
        <w:tc>
          <w:tcPr>
            <w:tcW w:w="2283" w:type="dxa"/>
            <w:tcBorders>
              <w:top w:val="single" w:sz="4" w:space="0" w:color="auto"/>
              <w:left w:val="single" w:sz="4" w:space="0" w:color="auto"/>
              <w:bottom w:val="single" w:sz="4" w:space="0" w:color="auto"/>
              <w:right w:val="single" w:sz="4" w:space="0" w:color="auto"/>
            </w:tcBorders>
          </w:tcPr>
          <w:p w14:paraId="50B18F44" w14:textId="1575C786" w:rsidR="00E72C79" w:rsidRDefault="00E72C79" w:rsidP="00EA2EDB">
            <w:pPr>
              <w:pStyle w:val="TAL"/>
              <w:rPr>
                <w:ins w:id="994" w:author="Ericsson User 1" w:date="2018-06-23T00:47:00Z"/>
                <w:lang w:eastAsia="en-GB"/>
              </w:rPr>
            </w:pPr>
            <w:ins w:id="995" w:author="Ericsson User 1" w:date="2018-06-23T00:47:00Z">
              <w:r>
                <w:t xml:space="preserve">Each position in the bitmap represents a subframe. Value ‘0’ indicates “regular subframe”. Value ‘1’ indicates “reserved subframe”. For MBSFN subframes, </w:t>
              </w:r>
              <w:r>
                <w:rPr>
                  <w:rFonts w:cs="Arial"/>
                  <w:bCs/>
                  <w:lang w:eastAsia="zh-CN"/>
                </w:rPr>
                <w:t xml:space="preserve">the exception refers only to the non-control region of the subframe. </w:t>
              </w:r>
              <w:r>
                <w:t xml:space="preserve">The bit string may span across multiple contiguous subframes. The first position of the Subframe Configuration IE corresponds to the receiving node’s subframe 0 in a receiving node’s radio frame where SFN = Activation SFN. The IE is ignored if received by the </w:t>
              </w:r>
            </w:ins>
            <w:ins w:id="996" w:author="Ericsson User 1" w:date="2018-08-07T16:17:00Z">
              <w:r w:rsidR="001139D9">
                <w:t>ng-</w:t>
              </w:r>
            </w:ins>
            <w:ins w:id="997" w:author="Ericsson User 1" w:date="2018-06-23T00:47:00Z">
              <w:r>
                <w:t>eNB.</w:t>
              </w:r>
            </w:ins>
          </w:p>
          <w:p w14:paraId="46D1F932" w14:textId="77777777" w:rsidR="00E72C79" w:rsidRDefault="00E72C79" w:rsidP="00EA2EDB">
            <w:pPr>
              <w:pStyle w:val="TAH"/>
              <w:jc w:val="left"/>
              <w:rPr>
                <w:ins w:id="998" w:author="Ericsson User 1" w:date="2018-06-23T00:47:00Z"/>
                <w:rFonts w:cs="Arial"/>
                <w:b w:val="0"/>
                <w:bCs/>
                <w:szCs w:val="18"/>
                <w:lang w:eastAsia="zh-CN"/>
              </w:rPr>
            </w:pPr>
          </w:p>
        </w:tc>
      </w:tr>
      <w:tr w:rsidR="00E72C79" w:rsidRPr="006A0AD0" w14:paraId="7696D832" w14:textId="77777777" w:rsidTr="00EA2EDB">
        <w:trPr>
          <w:ins w:id="999" w:author="Ericsson User 1" w:date="2018-06-23T00:47:00Z"/>
        </w:trPr>
        <w:tc>
          <w:tcPr>
            <w:tcW w:w="3269" w:type="dxa"/>
            <w:tcBorders>
              <w:top w:val="single" w:sz="4" w:space="0" w:color="auto"/>
              <w:left w:val="single" w:sz="4" w:space="0" w:color="auto"/>
              <w:bottom w:val="single" w:sz="4" w:space="0" w:color="auto"/>
              <w:right w:val="single" w:sz="4" w:space="0" w:color="auto"/>
            </w:tcBorders>
            <w:hideMark/>
          </w:tcPr>
          <w:p w14:paraId="5EA5405A" w14:textId="77777777" w:rsidR="00E72C79" w:rsidRDefault="00E72C79" w:rsidP="00EA2EDB">
            <w:pPr>
              <w:pStyle w:val="TALLeft1cm"/>
              <w:ind w:left="0"/>
              <w:rPr>
                <w:ins w:id="1000" w:author="Ericsson User 1" w:date="2018-06-23T00:47:00Z"/>
                <w:rFonts w:cs="Arial"/>
                <w:szCs w:val="18"/>
                <w:lang w:val="sv-SE"/>
              </w:rPr>
            </w:pPr>
            <w:ins w:id="1001" w:author="Ericsson User 1" w:date="2018-06-23T00:47:00Z">
              <w:r>
                <w:rPr>
                  <w:rFonts w:cs="Arial"/>
                  <w:bCs/>
                  <w:lang w:val="en-GB" w:eastAsia="ja-JP"/>
                </w:rPr>
                <w:t>MBSFN Control Region Length</w:t>
              </w:r>
            </w:ins>
          </w:p>
        </w:tc>
        <w:tc>
          <w:tcPr>
            <w:tcW w:w="1400" w:type="dxa"/>
            <w:tcBorders>
              <w:top w:val="single" w:sz="4" w:space="0" w:color="auto"/>
              <w:left w:val="single" w:sz="4" w:space="0" w:color="auto"/>
              <w:bottom w:val="single" w:sz="4" w:space="0" w:color="auto"/>
              <w:right w:val="single" w:sz="4" w:space="0" w:color="auto"/>
            </w:tcBorders>
            <w:hideMark/>
          </w:tcPr>
          <w:p w14:paraId="04A29B8F" w14:textId="77777777" w:rsidR="00E72C79" w:rsidRDefault="00E72C79" w:rsidP="00EA2EDB">
            <w:pPr>
              <w:pStyle w:val="TAH"/>
              <w:jc w:val="left"/>
              <w:rPr>
                <w:ins w:id="1002" w:author="Ericsson User 1" w:date="2018-06-23T00:47:00Z"/>
                <w:rFonts w:cs="Arial"/>
                <w:b w:val="0"/>
                <w:bCs/>
                <w:szCs w:val="18"/>
                <w:lang w:eastAsia="zh-CN"/>
              </w:rPr>
            </w:pPr>
            <w:ins w:id="1003" w:author="Ericsson User 1" w:date="2018-06-23T00:47:00Z">
              <w:r>
                <w:rPr>
                  <w:rFonts w:cs="Arial"/>
                  <w:b w:val="0"/>
                  <w:bCs/>
                  <w:lang w:eastAsia="zh-CN"/>
                </w:rPr>
                <w:t>O</w:t>
              </w:r>
            </w:ins>
          </w:p>
        </w:tc>
        <w:tc>
          <w:tcPr>
            <w:tcW w:w="1935" w:type="dxa"/>
            <w:tcBorders>
              <w:top w:val="single" w:sz="4" w:space="0" w:color="auto"/>
              <w:left w:val="single" w:sz="4" w:space="0" w:color="auto"/>
              <w:bottom w:val="single" w:sz="4" w:space="0" w:color="auto"/>
              <w:right w:val="single" w:sz="4" w:space="0" w:color="auto"/>
            </w:tcBorders>
          </w:tcPr>
          <w:p w14:paraId="6D367D29" w14:textId="77777777" w:rsidR="00E72C79" w:rsidRDefault="00E72C79" w:rsidP="00EA2EDB">
            <w:pPr>
              <w:pStyle w:val="TAH"/>
              <w:jc w:val="left"/>
              <w:rPr>
                <w:ins w:id="1004" w:author="Ericsson User 1" w:date="2018-06-23T00:47:00Z"/>
                <w:rFonts w:cs="Arial"/>
                <w:b w:val="0"/>
                <w:bCs/>
                <w:i/>
                <w:szCs w:val="18"/>
                <w:lang w:eastAsia="ja-JP"/>
              </w:rPr>
            </w:pPr>
          </w:p>
        </w:tc>
        <w:tc>
          <w:tcPr>
            <w:tcW w:w="1598" w:type="dxa"/>
            <w:tcBorders>
              <w:top w:val="single" w:sz="4" w:space="0" w:color="auto"/>
              <w:left w:val="single" w:sz="4" w:space="0" w:color="auto"/>
              <w:bottom w:val="single" w:sz="4" w:space="0" w:color="auto"/>
              <w:right w:val="single" w:sz="4" w:space="0" w:color="auto"/>
            </w:tcBorders>
            <w:hideMark/>
          </w:tcPr>
          <w:p w14:paraId="5E6C8148" w14:textId="77777777" w:rsidR="00E72C79" w:rsidRDefault="00E72C79" w:rsidP="00EA2EDB">
            <w:pPr>
              <w:pStyle w:val="TAH"/>
              <w:jc w:val="left"/>
              <w:rPr>
                <w:ins w:id="1005" w:author="Ericsson User 1" w:date="2018-06-23T00:47:00Z"/>
                <w:rFonts w:cs="Arial"/>
                <w:b w:val="0"/>
                <w:bCs/>
                <w:szCs w:val="18"/>
                <w:lang w:eastAsia="ja-JP"/>
              </w:rPr>
            </w:pPr>
            <w:proofErr w:type="gramStart"/>
            <w:ins w:id="1006" w:author="Ericsson User 1" w:date="2018-06-23T00:47:00Z">
              <w:r>
                <w:rPr>
                  <w:rFonts w:cs="Arial"/>
                  <w:b w:val="0"/>
                  <w:bCs/>
                  <w:lang w:eastAsia="ja-JP"/>
                </w:rPr>
                <w:t>INTEGER(</w:t>
              </w:r>
              <w:proofErr w:type="gramEnd"/>
              <w:r>
                <w:rPr>
                  <w:rFonts w:cs="Arial"/>
                  <w:b w:val="0"/>
                  <w:bCs/>
                  <w:lang w:eastAsia="ja-JP"/>
                </w:rPr>
                <w:t>0..3)</w:t>
              </w:r>
            </w:ins>
          </w:p>
        </w:tc>
        <w:tc>
          <w:tcPr>
            <w:tcW w:w="2283" w:type="dxa"/>
            <w:tcBorders>
              <w:top w:val="single" w:sz="4" w:space="0" w:color="auto"/>
              <w:left w:val="single" w:sz="4" w:space="0" w:color="auto"/>
              <w:bottom w:val="single" w:sz="4" w:space="0" w:color="auto"/>
              <w:right w:val="single" w:sz="4" w:space="0" w:color="auto"/>
            </w:tcBorders>
            <w:hideMark/>
          </w:tcPr>
          <w:p w14:paraId="03A89CDF" w14:textId="77777777" w:rsidR="00E72C79" w:rsidRDefault="00E72C79" w:rsidP="00EA2EDB">
            <w:pPr>
              <w:pStyle w:val="TAL"/>
              <w:rPr>
                <w:ins w:id="1007" w:author="Ericsson User 1" w:date="2018-06-23T00:47:00Z"/>
                <w:lang w:eastAsia="en-GB"/>
              </w:rPr>
            </w:pPr>
            <w:ins w:id="1008" w:author="Ericsson User 1" w:date="2018-06-23T00:47:00Z">
              <w:r>
                <w:rPr>
                  <w:rFonts w:cs="Arial"/>
                  <w:bCs/>
                  <w:lang w:eastAsia="ja-JP"/>
                </w:rPr>
                <w:t xml:space="preserve">Length of control region in MBSFN subframes. </w:t>
              </w:r>
              <w:r>
                <w:rPr>
                  <w:rFonts w:cs="Arial"/>
                  <w:bCs/>
                  <w:lang w:eastAsia="zh-CN"/>
                </w:rPr>
                <w:t xml:space="preserve"> Expressed in REs, in the time dimension.</w:t>
              </w:r>
            </w:ins>
          </w:p>
        </w:tc>
      </w:tr>
    </w:tbl>
    <w:p w14:paraId="62AE990E" w14:textId="77777777" w:rsidR="00E72C79" w:rsidRPr="00E72C79" w:rsidRDefault="00E72C79" w:rsidP="00E72C79">
      <w:pPr>
        <w:rPr>
          <w:lang w:val="en-US" w:eastAsia="en-GB"/>
          <w:rPrChange w:id="1009" w:author="Ericsson User 1" w:date="2018-06-23T00:47:00Z">
            <w:rPr>
              <w:lang w:eastAsia="en-GB"/>
            </w:rPr>
          </w:rPrChange>
        </w:rPr>
      </w:pPr>
    </w:p>
    <w:p w14:paraId="26191A57" w14:textId="77777777" w:rsidR="00573F7B" w:rsidRDefault="00573F7B" w:rsidP="00573F7B">
      <w:pPr>
        <w:rPr>
          <w:ins w:id="1010" w:author="Ericsson User 1" w:date="2018-05-10T15:53:00Z"/>
        </w:rPr>
      </w:pPr>
    </w:p>
    <w:p w14:paraId="2C145047" w14:textId="77777777" w:rsidR="00573F7B" w:rsidRDefault="00573F7B" w:rsidP="00573F7B">
      <w:pPr>
        <w:jc w:val="center"/>
        <w:rPr>
          <w:ins w:id="1011" w:author="Ericsson User 1" w:date="2018-05-10T15:53:00Z"/>
          <w:highlight w:val="yellow"/>
        </w:rPr>
      </w:pPr>
    </w:p>
    <w:p w14:paraId="22587103" w14:textId="77777777" w:rsidR="00573F7B" w:rsidRDefault="00573F7B" w:rsidP="00573F7B">
      <w:pPr>
        <w:jc w:val="center"/>
        <w:rPr>
          <w:highlight w:val="yellow"/>
        </w:rPr>
      </w:pPr>
      <w:r w:rsidRPr="00E75C5A">
        <w:rPr>
          <w:highlight w:val="yellow"/>
        </w:rPr>
        <w:t>------------------------------------------</w:t>
      </w:r>
      <w:r>
        <w:rPr>
          <w:highlight w:val="yellow"/>
        </w:rPr>
        <w:t>End of</w:t>
      </w:r>
      <w:r w:rsidRPr="00E75C5A">
        <w:rPr>
          <w:highlight w:val="yellow"/>
        </w:rPr>
        <w:t xml:space="preserve"> Change</w:t>
      </w:r>
      <w:r>
        <w:rPr>
          <w:highlight w:val="yellow"/>
        </w:rPr>
        <w:t>s</w:t>
      </w:r>
      <w:r w:rsidRPr="00E75C5A">
        <w:rPr>
          <w:highlight w:val="yellow"/>
        </w:rPr>
        <w:t>-------------------------------------------</w:t>
      </w:r>
    </w:p>
    <w:p w14:paraId="35F442ED" w14:textId="77777777" w:rsidR="000E2F55" w:rsidRDefault="000E2F55"/>
    <w:sectPr w:rsidR="000E2F5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DF0F2F"/>
    <w:multiLevelType w:val="hybridMultilevel"/>
    <w:tmpl w:val="AA5297D8"/>
    <w:lvl w:ilvl="0" w:tplc="F96658F2">
      <w:start w:val="1"/>
      <w:numFmt w:val="decimal"/>
      <w:lvlText w:val="%1."/>
      <w:lvlJc w:val="left"/>
      <w:pPr>
        <w:ind w:left="405" w:hanging="405"/>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F7B"/>
    <w:rsid w:val="00054957"/>
    <w:rsid w:val="00064453"/>
    <w:rsid w:val="000E2F55"/>
    <w:rsid w:val="00111A7E"/>
    <w:rsid w:val="001139D9"/>
    <w:rsid w:val="0014306F"/>
    <w:rsid w:val="00180AA5"/>
    <w:rsid w:val="001A72DC"/>
    <w:rsid w:val="001F1F74"/>
    <w:rsid w:val="0020736E"/>
    <w:rsid w:val="00247341"/>
    <w:rsid w:val="002A3F24"/>
    <w:rsid w:val="002A4920"/>
    <w:rsid w:val="002E336D"/>
    <w:rsid w:val="002F1EA4"/>
    <w:rsid w:val="00360740"/>
    <w:rsid w:val="003B0CCD"/>
    <w:rsid w:val="003C4757"/>
    <w:rsid w:val="00462ED9"/>
    <w:rsid w:val="004A2AEA"/>
    <w:rsid w:val="004B59E7"/>
    <w:rsid w:val="0050575A"/>
    <w:rsid w:val="005672A8"/>
    <w:rsid w:val="00573F7B"/>
    <w:rsid w:val="00607DDB"/>
    <w:rsid w:val="006A3E38"/>
    <w:rsid w:val="006D72DC"/>
    <w:rsid w:val="006D771D"/>
    <w:rsid w:val="006E3AB6"/>
    <w:rsid w:val="00726F80"/>
    <w:rsid w:val="00750EFA"/>
    <w:rsid w:val="00775496"/>
    <w:rsid w:val="00792E9C"/>
    <w:rsid w:val="00795C13"/>
    <w:rsid w:val="007D50BD"/>
    <w:rsid w:val="00807A55"/>
    <w:rsid w:val="00851157"/>
    <w:rsid w:val="008A44DF"/>
    <w:rsid w:val="008F3859"/>
    <w:rsid w:val="008F434F"/>
    <w:rsid w:val="009213A0"/>
    <w:rsid w:val="00921F27"/>
    <w:rsid w:val="00936BBF"/>
    <w:rsid w:val="0094534E"/>
    <w:rsid w:val="009D0DC3"/>
    <w:rsid w:val="009D4EFB"/>
    <w:rsid w:val="009F60F5"/>
    <w:rsid w:val="00A219B7"/>
    <w:rsid w:val="00A32576"/>
    <w:rsid w:val="00A45D52"/>
    <w:rsid w:val="00A67AAC"/>
    <w:rsid w:val="00A810EE"/>
    <w:rsid w:val="00AB6D80"/>
    <w:rsid w:val="00B3387F"/>
    <w:rsid w:val="00B53B48"/>
    <w:rsid w:val="00B71934"/>
    <w:rsid w:val="00B81D09"/>
    <w:rsid w:val="00B978B5"/>
    <w:rsid w:val="00BC052F"/>
    <w:rsid w:val="00BE5F3D"/>
    <w:rsid w:val="00BF2E13"/>
    <w:rsid w:val="00C52D51"/>
    <w:rsid w:val="00C706C5"/>
    <w:rsid w:val="00C7691B"/>
    <w:rsid w:val="00CC42BD"/>
    <w:rsid w:val="00CE24F3"/>
    <w:rsid w:val="00D94145"/>
    <w:rsid w:val="00DC10D3"/>
    <w:rsid w:val="00DF1360"/>
    <w:rsid w:val="00E439FC"/>
    <w:rsid w:val="00E72C79"/>
    <w:rsid w:val="00E92828"/>
    <w:rsid w:val="00ED1717"/>
    <w:rsid w:val="00EE509B"/>
    <w:rsid w:val="00F07C61"/>
    <w:rsid w:val="00FC7543"/>
    <w:rsid w:val="00FD474C"/>
    <w:rsid w:val="00FE71A6"/>
    <w:rsid w:val="00FF2FF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AAA7A"/>
  <w15:chartTrackingRefBased/>
  <w15:docId w15:val="{159A015C-870B-49E5-9A5A-2DB57A5FC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73F7B"/>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573F7B"/>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573F7B"/>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573F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73F7B"/>
    <w:pPr>
      <w:ind w:left="1418" w:hanging="1418"/>
      <w:outlineLvl w:val="3"/>
    </w:pPr>
    <w:rPr>
      <w:sz w:val="24"/>
    </w:rPr>
  </w:style>
  <w:style w:type="paragraph" w:styleId="Heading5">
    <w:name w:val="heading 5"/>
    <w:basedOn w:val="Heading4"/>
    <w:next w:val="Normal"/>
    <w:link w:val="Heading5Char"/>
    <w:qFormat/>
    <w:rsid w:val="00573F7B"/>
    <w:pPr>
      <w:ind w:left="1701" w:hanging="1701"/>
      <w:outlineLvl w:val="4"/>
    </w:pPr>
    <w:rPr>
      <w:sz w:val="22"/>
    </w:rPr>
  </w:style>
  <w:style w:type="paragraph" w:styleId="Heading6">
    <w:name w:val="heading 6"/>
    <w:basedOn w:val="H6"/>
    <w:next w:val="Normal"/>
    <w:link w:val="Heading6Char"/>
    <w:qFormat/>
    <w:rsid w:val="00573F7B"/>
    <w:pPr>
      <w:outlineLvl w:val="5"/>
    </w:pPr>
  </w:style>
  <w:style w:type="paragraph" w:styleId="Heading7">
    <w:name w:val="heading 7"/>
    <w:basedOn w:val="H6"/>
    <w:next w:val="Normal"/>
    <w:link w:val="Heading7Char"/>
    <w:qFormat/>
    <w:rsid w:val="00573F7B"/>
    <w:pPr>
      <w:outlineLvl w:val="6"/>
    </w:pPr>
  </w:style>
  <w:style w:type="paragraph" w:styleId="Heading8">
    <w:name w:val="heading 8"/>
    <w:basedOn w:val="Heading1"/>
    <w:next w:val="Normal"/>
    <w:link w:val="Heading8Char"/>
    <w:qFormat/>
    <w:rsid w:val="00573F7B"/>
    <w:pPr>
      <w:ind w:left="0" w:firstLine="0"/>
      <w:outlineLvl w:val="7"/>
    </w:pPr>
  </w:style>
  <w:style w:type="paragraph" w:styleId="Heading9">
    <w:name w:val="heading 9"/>
    <w:basedOn w:val="Heading8"/>
    <w:next w:val="Normal"/>
    <w:link w:val="Heading9Char"/>
    <w:qFormat/>
    <w:rsid w:val="00573F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73F7B"/>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573F7B"/>
    <w:rPr>
      <w:rFonts w:ascii="Arial" w:eastAsia="Times New Roman" w:hAnsi="Arial" w:cs="Times New Roman"/>
      <w:sz w:val="32"/>
      <w:szCs w:val="20"/>
      <w:lang w:val="en-GB"/>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573F7B"/>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3F7B"/>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573F7B"/>
    <w:rPr>
      <w:rFonts w:ascii="Arial" w:eastAsia="Times New Roman" w:hAnsi="Arial" w:cs="Times New Roman"/>
      <w:szCs w:val="20"/>
      <w:lang w:val="en-GB"/>
    </w:rPr>
  </w:style>
  <w:style w:type="character" w:customStyle="1" w:styleId="Heading6Char">
    <w:name w:val="Heading 6 Char"/>
    <w:basedOn w:val="DefaultParagraphFont"/>
    <w:link w:val="Heading6"/>
    <w:rsid w:val="00573F7B"/>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73F7B"/>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573F7B"/>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573F7B"/>
    <w:rPr>
      <w:rFonts w:ascii="Arial" w:eastAsia="Times New Roman" w:hAnsi="Arial" w:cs="Times New Roman"/>
      <w:sz w:val="36"/>
      <w:szCs w:val="20"/>
      <w:lang w:val="en-GB"/>
    </w:rPr>
  </w:style>
  <w:style w:type="paragraph" w:customStyle="1" w:styleId="H6">
    <w:name w:val="H6"/>
    <w:basedOn w:val="Heading5"/>
    <w:next w:val="Normal"/>
    <w:rsid w:val="00573F7B"/>
    <w:pPr>
      <w:ind w:left="1985" w:hanging="1985"/>
      <w:outlineLvl w:val="9"/>
    </w:pPr>
    <w:rPr>
      <w:sz w:val="20"/>
    </w:rPr>
  </w:style>
  <w:style w:type="paragraph" w:styleId="TOC9">
    <w:name w:val="toc 9"/>
    <w:basedOn w:val="TOC8"/>
    <w:uiPriority w:val="39"/>
    <w:rsid w:val="00573F7B"/>
    <w:pPr>
      <w:ind w:left="1418" w:hanging="1418"/>
    </w:pPr>
  </w:style>
  <w:style w:type="paragraph" w:styleId="TOC8">
    <w:name w:val="toc 8"/>
    <w:basedOn w:val="TOC1"/>
    <w:uiPriority w:val="39"/>
    <w:rsid w:val="00573F7B"/>
    <w:pPr>
      <w:spacing w:before="180"/>
      <w:ind w:left="2693" w:hanging="2693"/>
    </w:pPr>
    <w:rPr>
      <w:b/>
    </w:rPr>
  </w:style>
  <w:style w:type="paragraph" w:styleId="TOC1">
    <w:name w:val="toc 1"/>
    <w:uiPriority w:val="39"/>
    <w:rsid w:val="00573F7B"/>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573F7B"/>
    <w:pPr>
      <w:keepLines/>
      <w:tabs>
        <w:tab w:val="center" w:pos="4536"/>
        <w:tab w:val="right" w:pos="9072"/>
      </w:tabs>
    </w:pPr>
    <w:rPr>
      <w:noProof/>
    </w:rPr>
  </w:style>
  <w:style w:type="character" w:customStyle="1" w:styleId="ZGSM">
    <w:name w:val="ZGSM"/>
    <w:rsid w:val="00573F7B"/>
  </w:style>
  <w:style w:type="paragraph" w:styleId="Header">
    <w:name w:val="header"/>
    <w:aliases w:val="header odd"/>
    <w:link w:val="HeaderChar"/>
    <w:rsid w:val="00573F7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rsid w:val="00573F7B"/>
    <w:rPr>
      <w:rFonts w:ascii="Arial" w:eastAsia="Times New Roman" w:hAnsi="Arial" w:cs="Times New Roman"/>
      <w:b/>
      <w:noProof/>
      <w:sz w:val="18"/>
      <w:szCs w:val="20"/>
      <w:lang w:val="en-GB" w:eastAsia="ja-JP"/>
    </w:rPr>
  </w:style>
  <w:style w:type="paragraph" w:customStyle="1" w:styleId="ZD">
    <w:name w:val="ZD"/>
    <w:rsid w:val="00573F7B"/>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3F7B"/>
    <w:pPr>
      <w:ind w:left="1701" w:hanging="1701"/>
    </w:pPr>
  </w:style>
  <w:style w:type="paragraph" w:styleId="TOC4">
    <w:name w:val="toc 4"/>
    <w:basedOn w:val="TOC3"/>
    <w:uiPriority w:val="39"/>
    <w:rsid w:val="00573F7B"/>
    <w:pPr>
      <w:ind w:left="1418" w:hanging="1418"/>
    </w:pPr>
  </w:style>
  <w:style w:type="paragraph" w:styleId="TOC3">
    <w:name w:val="toc 3"/>
    <w:basedOn w:val="TOC2"/>
    <w:uiPriority w:val="39"/>
    <w:rsid w:val="00573F7B"/>
    <w:pPr>
      <w:ind w:left="1134" w:hanging="1134"/>
    </w:pPr>
  </w:style>
  <w:style w:type="paragraph" w:styleId="TOC2">
    <w:name w:val="toc 2"/>
    <w:basedOn w:val="TOC1"/>
    <w:uiPriority w:val="39"/>
    <w:rsid w:val="00573F7B"/>
    <w:pPr>
      <w:keepNext w:val="0"/>
      <w:spacing w:before="0"/>
      <w:ind w:left="851" w:hanging="851"/>
    </w:pPr>
    <w:rPr>
      <w:sz w:val="20"/>
    </w:rPr>
  </w:style>
  <w:style w:type="paragraph" w:styleId="Footer">
    <w:name w:val="footer"/>
    <w:basedOn w:val="Header"/>
    <w:link w:val="FooterChar"/>
    <w:rsid w:val="00573F7B"/>
    <w:pPr>
      <w:jc w:val="center"/>
    </w:pPr>
    <w:rPr>
      <w:i/>
    </w:rPr>
  </w:style>
  <w:style w:type="character" w:customStyle="1" w:styleId="FooterChar">
    <w:name w:val="Footer Char"/>
    <w:basedOn w:val="DefaultParagraphFont"/>
    <w:link w:val="Footer"/>
    <w:rsid w:val="00573F7B"/>
    <w:rPr>
      <w:rFonts w:ascii="Arial" w:eastAsia="Times New Roman" w:hAnsi="Arial" w:cs="Times New Roman"/>
      <w:b/>
      <w:i/>
      <w:noProof/>
      <w:sz w:val="18"/>
      <w:szCs w:val="20"/>
      <w:lang w:val="en-GB" w:eastAsia="ja-JP"/>
    </w:rPr>
  </w:style>
  <w:style w:type="paragraph" w:customStyle="1" w:styleId="TT">
    <w:name w:val="TT"/>
    <w:basedOn w:val="Heading1"/>
    <w:next w:val="Normal"/>
    <w:rsid w:val="00573F7B"/>
    <w:pPr>
      <w:outlineLvl w:val="9"/>
    </w:pPr>
  </w:style>
  <w:style w:type="paragraph" w:customStyle="1" w:styleId="NF">
    <w:name w:val="NF"/>
    <w:basedOn w:val="NO"/>
    <w:rsid w:val="00573F7B"/>
    <w:pPr>
      <w:keepNext/>
      <w:spacing w:after="0"/>
    </w:pPr>
    <w:rPr>
      <w:rFonts w:ascii="Arial" w:hAnsi="Arial"/>
      <w:sz w:val="18"/>
    </w:rPr>
  </w:style>
  <w:style w:type="paragraph" w:customStyle="1" w:styleId="NO">
    <w:name w:val="NO"/>
    <w:basedOn w:val="Normal"/>
    <w:link w:val="NOChar"/>
    <w:qFormat/>
    <w:rsid w:val="00573F7B"/>
    <w:pPr>
      <w:keepLines/>
      <w:ind w:left="1135" w:hanging="851"/>
    </w:pPr>
  </w:style>
  <w:style w:type="character" w:customStyle="1" w:styleId="NOChar">
    <w:name w:val="NO Char"/>
    <w:link w:val="NO"/>
    <w:rsid w:val="00573F7B"/>
    <w:rPr>
      <w:rFonts w:ascii="Times New Roman" w:eastAsia="Times New Roman" w:hAnsi="Times New Roman" w:cs="Times New Roman"/>
      <w:sz w:val="20"/>
      <w:szCs w:val="20"/>
      <w:lang w:val="en-GB"/>
    </w:rPr>
  </w:style>
  <w:style w:type="paragraph" w:customStyle="1" w:styleId="PL">
    <w:name w:val="PL"/>
    <w:link w:val="PLChar"/>
    <w:rsid w:val="00573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rsid w:val="00573F7B"/>
    <w:rPr>
      <w:rFonts w:ascii="Courier New" w:eastAsia="Times New Roman" w:hAnsi="Courier New" w:cs="Times New Roman"/>
      <w:noProof/>
      <w:sz w:val="16"/>
      <w:szCs w:val="20"/>
      <w:lang w:val="en-GB"/>
    </w:rPr>
  </w:style>
  <w:style w:type="paragraph" w:customStyle="1" w:styleId="TAR">
    <w:name w:val="TAR"/>
    <w:basedOn w:val="TAL"/>
    <w:rsid w:val="00573F7B"/>
    <w:pPr>
      <w:jc w:val="right"/>
    </w:pPr>
  </w:style>
  <w:style w:type="paragraph" w:customStyle="1" w:styleId="TAL">
    <w:name w:val="TAL"/>
    <w:basedOn w:val="Normal"/>
    <w:link w:val="TALChar"/>
    <w:rsid w:val="00573F7B"/>
    <w:pPr>
      <w:keepNext/>
      <w:keepLines/>
      <w:spacing w:after="0"/>
    </w:pPr>
    <w:rPr>
      <w:rFonts w:ascii="Arial" w:hAnsi="Arial"/>
      <w:sz w:val="18"/>
    </w:rPr>
  </w:style>
  <w:style w:type="character" w:customStyle="1" w:styleId="TALChar">
    <w:name w:val="TAL Char"/>
    <w:link w:val="TAL"/>
    <w:rsid w:val="00573F7B"/>
    <w:rPr>
      <w:rFonts w:ascii="Arial" w:eastAsia="Times New Roman" w:hAnsi="Arial" w:cs="Times New Roman"/>
      <w:sz w:val="18"/>
      <w:szCs w:val="20"/>
      <w:lang w:val="en-GB"/>
    </w:rPr>
  </w:style>
  <w:style w:type="paragraph" w:customStyle="1" w:styleId="TAH">
    <w:name w:val="TAH"/>
    <w:basedOn w:val="TAC"/>
    <w:link w:val="TAHChar"/>
    <w:rsid w:val="00573F7B"/>
    <w:rPr>
      <w:b/>
    </w:rPr>
  </w:style>
  <w:style w:type="paragraph" w:customStyle="1" w:styleId="TAC">
    <w:name w:val="TAC"/>
    <w:basedOn w:val="TAL"/>
    <w:link w:val="TACChar"/>
    <w:rsid w:val="00573F7B"/>
    <w:pPr>
      <w:jc w:val="center"/>
    </w:pPr>
  </w:style>
  <w:style w:type="character" w:customStyle="1" w:styleId="TACChar">
    <w:name w:val="TAC Char"/>
    <w:link w:val="TAC"/>
    <w:rsid w:val="00573F7B"/>
    <w:rPr>
      <w:rFonts w:ascii="Arial" w:eastAsia="Times New Roman" w:hAnsi="Arial" w:cs="Times New Roman"/>
      <w:sz w:val="18"/>
      <w:szCs w:val="20"/>
      <w:lang w:val="en-GB"/>
    </w:rPr>
  </w:style>
  <w:style w:type="character" w:customStyle="1" w:styleId="TAHChar">
    <w:name w:val="TAH Char"/>
    <w:link w:val="TAH"/>
    <w:rsid w:val="00573F7B"/>
    <w:rPr>
      <w:rFonts w:ascii="Arial" w:eastAsia="Times New Roman" w:hAnsi="Arial" w:cs="Times New Roman"/>
      <w:b/>
      <w:sz w:val="18"/>
      <w:szCs w:val="20"/>
      <w:lang w:val="en-GB"/>
    </w:rPr>
  </w:style>
  <w:style w:type="paragraph" w:customStyle="1" w:styleId="LD">
    <w:name w:val="LD"/>
    <w:rsid w:val="00573F7B"/>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rsid w:val="00573F7B"/>
    <w:pPr>
      <w:keepLines/>
      <w:ind w:left="1702" w:hanging="1418"/>
    </w:pPr>
  </w:style>
  <w:style w:type="paragraph" w:customStyle="1" w:styleId="FP">
    <w:name w:val="FP"/>
    <w:basedOn w:val="Normal"/>
    <w:rsid w:val="00573F7B"/>
    <w:pPr>
      <w:spacing w:after="0"/>
    </w:pPr>
  </w:style>
  <w:style w:type="paragraph" w:customStyle="1" w:styleId="NW">
    <w:name w:val="NW"/>
    <w:basedOn w:val="NO"/>
    <w:rsid w:val="00573F7B"/>
    <w:pPr>
      <w:spacing w:after="0"/>
    </w:pPr>
  </w:style>
  <w:style w:type="paragraph" w:customStyle="1" w:styleId="EW">
    <w:name w:val="EW"/>
    <w:basedOn w:val="EX"/>
    <w:rsid w:val="00573F7B"/>
    <w:pPr>
      <w:spacing w:after="0"/>
    </w:pPr>
  </w:style>
  <w:style w:type="paragraph" w:customStyle="1" w:styleId="B1">
    <w:name w:val="B1"/>
    <w:basedOn w:val="Normal"/>
    <w:link w:val="B1Char"/>
    <w:qFormat/>
    <w:rsid w:val="00573F7B"/>
    <w:pPr>
      <w:ind w:left="568" w:hanging="284"/>
    </w:pPr>
  </w:style>
  <w:style w:type="character" w:customStyle="1" w:styleId="B1Char">
    <w:name w:val="B1 Char"/>
    <w:link w:val="B1"/>
    <w:rsid w:val="00573F7B"/>
    <w:rPr>
      <w:rFonts w:ascii="Times New Roman" w:eastAsia="Times New Roman" w:hAnsi="Times New Roman" w:cs="Times New Roman"/>
      <w:sz w:val="20"/>
      <w:szCs w:val="20"/>
      <w:lang w:val="en-GB"/>
    </w:rPr>
  </w:style>
  <w:style w:type="paragraph" w:styleId="TOC6">
    <w:name w:val="toc 6"/>
    <w:basedOn w:val="TOC5"/>
    <w:next w:val="Normal"/>
    <w:uiPriority w:val="39"/>
    <w:rsid w:val="00573F7B"/>
    <w:pPr>
      <w:ind w:left="1985" w:hanging="1985"/>
    </w:pPr>
  </w:style>
  <w:style w:type="paragraph" w:styleId="TOC7">
    <w:name w:val="toc 7"/>
    <w:basedOn w:val="TOC6"/>
    <w:next w:val="Normal"/>
    <w:uiPriority w:val="39"/>
    <w:rsid w:val="00573F7B"/>
    <w:pPr>
      <w:ind w:left="2268" w:hanging="2268"/>
    </w:pPr>
  </w:style>
  <w:style w:type="paragraph" w:customStyle="1" w:styleId="EditorsNote">
    <w:name w:val="Editor's Note"/>
    <w:basedOn w:val="NO"/>
    <w:link w:val="EditorsNoteChar"/>
    <w:qFormat/>
    <w:rsid w:val="00573F7B"/>
    <w:rPr>
      <w:color w:val="FF0000"/>
    </w:rPr>
  </w:style>
  <w:style w:type="character" w:customStyle="1" w:styleId="EditorsNoteChar">
    <w:name w:val="Editor's Note Char"/>
    <w:link w:val="EditorsNote"/>
    <w:rsid w:val="00573F7B"/>
    <w:rPr>
      <w:rFonts w:ascii="Times New Roman" w:eastAsia="Times New Roman" w:hAnsi="Times New Roman" w:cs="Times New Roman"/>
      <w:color w:val="FF0000"/>
      <w:sz w:val="20"/>
      <w:szCs w:val="20"/>
      <w:lang w:val="en-GB"/>
    </w:rPr>
  </w:style>
  <w:style w:type="paragraph" w:customStyle="1" w:styleId="TH">
    <w:name w:val="TH"/>
    <w:basedOn w:val="Normal"/>
    <w:link w:val="THChar"/>
    <w:rsid w:val="00573F7B"/>
    <w:pPr>
      <w:keepNext/>
      <w:keepLines/>
      <w:spacing w:before="60"/>
      <w:jc w:val="center"/>
    </w:pPr>
    <w:rPr>
      <w:rFonts w:ascii="Arial" w:hAnsi="Arial"/>
      <w:b/>
    </w:rPr>
  </w:style>
  <w:style w:type="character" w:customStyle="1" w:styleId="THChar">
    <w:name w:val="TH Char"/>
    <w:link w:val="TH"/>
    <w:rsid w:val="00573F7B"/>
    <w:rPr>
      <w:rFonts w:ascii="Arial" w:eastAsia="Times New Roman" w:hAnsi="Arial" w:cs="Times New Roman"/>
      <w:b/>
      <w:sz w:val="20"/>
      <w:szCs w:val="20"/>
      <w:lang w:val="en-GB"/>
    </w:rPr>
  </w:style>
  <w:style w:type="paragraph" w:customStyle="1" w:styleId="ZA">
    <w:name w:val="ZA"/>
    <w:rsid w:val="00573F7B"/>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3F7B"/>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3F7B"/>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3F7B"/>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3F7B"/>
    <w:pPr>
      <w:ind w:left="851" w:hanging="851"/>
    </w:pPr>
  </w:style>
  <w:style w:type="paragraph" w:customStyle="1" w:styleId="ZH">
    <w:name w:val="ZH"/>
    <w:rsid w:val="00573F7B"/>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Char"/>
    <w:rsid w:val="00573F7B"/>
    <w:pPr>
      <w:keepNext w:val="0"/>
      <w:spacing w:before="0" w:after="240"/>
    </w:pPr>
  </w:style>
  <w:style w:type="character" w:customStyle="1" w:styleId="TFChar">
    <w:name w:val="TF Char"/>
    <w:link w:val="TF"/>
    <w:rsid w:val="00573F7B"/>
    <w:rPr>
      <w:rFonts w:ascii="Arial" w:eastAsia="Times New Roman" w:hAnsi="Arial" w:cs="Times New Roman"/>
      <w:b/>
      <w:sz w:val="20"/>
      <w:szCs w:val="20"/>
      <w:lang w:val="en-GB"/>
    </w:rPr>
  </w:style>
  <w:style w:type="paragraph" w:customStyle="1" w:styleId="ZG">
    <w:name w:val="ZG"/>
    <w:rsid w:val="00573F7B"/>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rsid w:val="00573F7B"/>
    <w:pPr>
      <w:ind w:left="851" w:hanging="284"/>
    </w:pPr>
  </w:style>
  <w:style w:type="character" w:customStyle="1" w:styleId="B2Char">
    <w:name w:val="B2 Char"/>
    <w:link w:val="B2"/>
    <w:rsid w:val="00573F7B"/>
    <w:rPr>
      <w:rFonts w:ascii="Times New Roman" w:eastAsia="Times New Roman" w:hAnsi="Times New Roman" w:cs="Times New Roman"/>
      <w:sz w:val="20"/>
      <w:szCs w:val="20"/>
      <w:lang w:val="en-GB"/>
    </w:rPr>
  </w:style>
  <w:style w:type="paragraph" w:customStyle="1" w:styleId="B3">
    <w:name w:val="B3"/>
    <w:basedOn w:val="Normal"/>
    <w:link w:val="B3Char"/>
    <w:rsid w:val="00573F7B"/>
    <w:pPr>
      <w:ind w:left="1135" w:hanging="284"/>
    </w:pPr>
  </w:style>
  <w:style w:type="character" w:customStyle="1" w:styleId="B3Char">
    <w:name w:val="B3 Char"/>
    <w:link w:val="B3"/>
    <w:rsid w:val="00573F7B"/>
    <w:rPr>
      <w:rFonts w:ascii="Times New Roman" w:eastAsia="Times New Roman" w:hAnsi="Times New Roman" w:cs="Times New Roman"/>
      <w:sz w:val="20"/>
      <w:szCs w:val="20"/>
      <w:lang w:val="en-GB"/>
    </w:rPr>
  </w:style>
  <w:style w:type="paragraph" w:customStyle="1" w:styleId="B4">
    <w:name w:val="B4"/>
    <w:basedOn w:val="Normal"/>
    <w:qFormat/>
    <w:rsid w:val="00573F7B"/>
    <w:pPr>
      <w:ind w:left="1418" w:hanging="284"/>
    </w:pPr>
  </w:style>
  <w:style w:type="paragraph" w:customStyle="1" w:styleId="B5">
    <w:name w:val="B5"/>
    <w:basedOn w:val="Normal"/>
    <w:rsid w:val="00573F7B"/>
    <w:pPr>
      <w:ind w:left="1702" w:hanging="284"/>
    </w:pPr>
  </w:style>
  <w:style w:type="paragraph" w:customStyle="1" w:styleId="ZTD">
    <w:name w:val="ZTD"/>
    <w:basedOn w:val="ZB"/>
    <w:rsid w:val="00573F7B"/>
    <w:pPr>
      <w:framePr w:hRule="auto" w:wrap="notBeside" w:y="852"/>
    </w:pPr>
    <w:rPr>
      <w:i w:val="0"/>
      <w:sz w:val="40"/>
    </w:rPr>
  </w:style>
  <w:style w:type="paragraph" w:customStyle="1" w:styleId="ZV">
    <w:name w:val="ZV"/>
    <w:basedOn w:val="ZU"/>
    <w:rsid w:val="00573F7B"/>
    <w:pPr>
      <w:framePr w:wrap="notBeside" w:y="16161"/>
    </w:pPr>
  </w:style>
  <w:style w:type="paragraph" w:customStyle="1" w:styleId="TAJ">
    <w:name w:val="TAJ"/>
    <w:basedOn w:val="TH"/>
    <w:rsid w:val="00573F7B"/>
  </w:style>
  <w:style w:type="paragraph" w:customStyle="1" w:styleId="Guidance">
    <w:name w:val="Guidance"/>
    <w:basedOn w:val="Normal"/>
    <w:rsid w:val="00573F7B"/>
    <w:rPr>
      <w:i/>
      <w:color w:val="0000FF"/>
    </w:rPr>
  </w:style>
  <w:style w:type="character" w:styleId="Hyperlink">
    <w:name w:val="Hyperlink"/>
    <w:unhideWhenUsed/>
    <w:rsid w:val="00573F7B"/>
    <w:rPr>
      <w:strike w:val="0"/>
      <w:dstrike w:val="0"/>
      <w:color w:val="464E90"/>
      <w:u w:val="none"/>
      <w:effect w:val="none"/>
    </w:rPr>
  </w:style>
  <w:style w:type="character" w:customStyle="1" w:styleId="EXChar">
    <w:name w:val="EX Char"/>
    <w:link w:val="EX"/>
    <w:locked/>
    <w:rsid w:val="00573F7B"/>
    <w:rPr>
      <w:rFonts w:ascii="Times New Roman" w:eastAsia="Times New Roman" w:hAnsi="Times New Roman" w:cs="Times New Roman"/>
      <w:sz w:val="20"/>
      <w:szCs w:val="20"/>
      <w:lang w:val="en-GB"/>
    </w:rPr>
  </w:style>
  <w:style w:type="paragraph" w:customStyle="1" w:styleId="StyleTAL">
    <w:name w:val="Style TAL +"/>
    <w:basedOn w:val="TAL"/>
    <w:next w:val="TAL"/>
    <w:rsid w:val="00573F7B"/>
  </w:style>
  <w:style w:type="paragraph" w:customStyle="1" w:styleId="TALLeft1cm">
    <w:name w:val="TAL + Left:  1 cm"/>
    <w:basedOn w:val="TAL"/>
    <w:rsid w:val="00573F7B"/>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573F7B"/>
    <w:pPr>
      <w:spacing w:after="0" w:line="240" w:lineRule="auto"/>
    </w:pPr>
    <w:rPr>
      <w:rFonts w:ascii="Times New Roman" w:eastAsia="Times New Roman" w:hAnsi="Times New Roman" w:cs="Times New Roman"/>
      <w:sz w:val="20"/>
      <w:szCs w:val="20"/>
      <w:lang w:val="en-GB"/>
    </w:rPr>
  </w:style>
  <w:style w:type="character" w:styleId="Mention">
    <w:name w:val="Mention"/>
    <w:uiPriority w:val="99"/>
    <w:semiHidden/>
    <w:unhideWhenUsed/>
    <w:rsid w:val="00573F7B"/>
    <w:rPr>
      <w:color w:val="2B579A"/>
      <w:shd w:val="clear" w:color="auto" w:fill="E6E6E6"/>
    </w:rPr>
  </w:style>
  <w:style w:type="paragraph" w:customStyle="1" w:styleId="CRCoverPage">
    <w:name w:val="CR Cover Page"/>
    <w:link w:val="CRCoverPageZchn"/>
    <w:rsid w:val="00573F7B"/>
    <w:pPr>
      <w:spacing w:after="120" w:line="240" w:lineRule="auto"/>
    </w:pPr>
    <w:rPr>
      <w:rFonts w:ascii="Arial" w:eastAsia="Times New Roman" w:hAnsi="Arial" w:cs="Times New Roman"/>
      <w:sz w:val="20"/>
      <w:szCs w:val="20"/>
      <w:lang w:val="en-GB"/>
    </w:rPr>
  </w:style>
  <w:style w:type="paragraph" w:customStyle="1" w:styleId="FirstChange">
    <w:name w:val="First Change"/>
    <w:basedOn w:val="Normal"/>
    <w:rsid w:val="00573F7B"/>
    <w:pPr>
      <w:jc w:val="center"/>
    </w:pPr>
    <w:rPr>
      <w:color w:val="FF0000"/>
    </w:rPr>
  </w:style>
  <w:style w:type="character" w:customStyle="1" w:styleId="CRCoverPageZchn">
    <w:name w:val="CR Cover Page Zchn"/>
    <w:link w:val="CRCoverPage"/>
    <w:locked/>
    <w:rsid w:val="00573F7B"/>
    <w:rPr>
      <w:rFonts w:ascii="Arial" w:eastAsia="Times New Roman" w:hAnsi="Arial" w:cs="Times New Roman"/>
      <w:sz w:val="20"/>
      <w:szCs w:val="20"/>
      <w:lang w:val="en-GB"/>
    </w:rPr>
  </w:style>
  <w:style w:type="character" w:customStyle="1" w:styleId="TFZchn">
    <w:name w:val="TF Zchn"/>
    <w:rsid w:val="00573F7B"/>
    <w:rPr>
      <w:rFonts w:ascii="Arial" w:hAnsi="Arial"/>
      <w:b/>
      <w:lang w:eastAsia="en-US"/>
    </w:rPr>
  </w:style>
  <w:style w:type="paragraph" w:styleId="BalloonText">
    <w:name w:val="Balloon Text"/>
    <w:basedOn w:val="Normal"/>
    <w:link w:val="BalloonTextChar"/>
    <w:rsid w:val="00573F7B"/>
    <w:pPr>
      <w:spacing w:after="0"/>
    </w:pPr>
    <w:rPr>
      <w:rFonts w:ascii="Segoe UI" w:hAnsi="Segoe UI" w:cs="Segoe UI"/>
      <w:sz w:val="18"/>
      <w:szCs w:val="18"/>
    </w:rPr>
  </w:style>
  <w:style w:type="character" w:customStyle="1" w:styleId="BalloonTextChar">
    <w:name w:val="Balloon Text Char"/>
    <w:basedOn w:val="DefaultParagraphFont"/>
    <w:link w:val="BalloonText"/>
    <w:rsid w:val="00573F7B"/>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296241">
      <w:bodyDiv w:val="1"/>
      <w:marLeft w:val="0"/>
      <w:marRight w:val="0"/>
      <w:marTop w:val="0"/>
      <w:marBottom w:val="0"/>
      <w:divBdr>
        <w:top w:val="none" w:sz="0" w:space="0" w:color="auto"/>
        <w:left w:val="none" w:sz="0" w:space="0" w:color="auto"/>
        <w:bottom w:val="none" w:sz="0" w:space="0" w:color="auto"/>
        <w:right w:val="none" w:sz="0" w:space="0" w:color="auto"/>
      </w:divBdr>
    </w:div>
    <w:div w:id="1322392592">
      <w:bodyDiv w:val="1"/>
      <w:marLeft w:val="0"/>
      <w:marRight w:val="0"/>
      <w:marTop w:val="0"/>
      <w:marBottom w:val="0"/>
      <w:divBdr>
        <w:top w:val="none" w:sz="0" w:space="0" w:color="auto"/>
        <w:left w:val="none" w:sz="0" w:space="0" w:color="auto"/>
        <w:bottom w:val="none" w:sz="0" w:space="0" w:color="auto"/>
        <w:right w:val="none" w:sz="0" w:space="0" w:color="auto"/>
      </w:divBdr>
    </w:div>
    <w:div w:id="1614746582">
      <w:bodyDiv w:val="1"/>
      <w:marLeft w:val="0"/>
      <w:marRight w:val="0"/>
      <w:marTop w:val="0"/>
      <w:marBottom w:val="0"/>
      <w:divBdr>
        <w:top w:val="none" w:sz="0" w:space="0" w:color="auto"/>
        <w:left w:val="none" w:sz="0" w:space="0" w:color="auto"/>
        <w:bottom w:val="none" w:sz="0" w:space="0" w:color="auto"/>
        <w:right w:val="none" w:sz="0" w:space="0" w:color="auto"/>
      </w:divBdr>
    </w:div>
    <w:div w:id="1777557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oleObject" Target="embeddings/oleObject4.bin"/><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emf"/><Relationship Id="rId5" Type="http://schemas.openxmlformats.org/officeDocument/2006/relationships/image" Target="media/image1.emf"/><Relationship Id="rId15" Type="http://schemas.openxmlformats.org/officeDocument/2006/relationships/image" Target="media/image6.png"/><Relationship Id="rId10" Type="http://schemas.openxmlformats.org/officeDocument/2006/relationships/oleObject" Target="embeddings/oleObject3.bin"/><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310</TotalTime>
  <Pages>18</Pages>
  <Words>4113</Words>
  <Characters>21803</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1</dc:creator>
  <cp:keywords/>
  <dc:description/>
  <cp:lastModifiedBy>Ericsson User 1</cp:lastModifiedBy>
  <cp:revision>71</cp:revision>
  <dcterms:created xsi:type="dcterms:W3CDTF">2018-05-11T08:15:00Z</dcterms:created>
  <dcterms:modified xsi:type="dcterms:W3CDTF">2018-08-24T08:30:00Z</dcterms:modified>
</cp:coreProperties>
</file>